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5165</w:t>
      </w:r>
    </w:p>
    <w:p>
      <w:pPr>
        <w:pStyle w:val="104"/>
        <w:outlineLvl w:val="0"/>
        <w:rPr>
          <w:b/>
          <w:sz w:val="24"/>
        </w:rPr>
      </w:pPr>
      <w:r>
        <w:rPr>
          <w:rFonts w:hint="eastAsia"/>
          <w:b/>
          <w:sz w:val="24"/>
        </w:rPr>
        <w:t>Xiamen, China, October 09 - October 13,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 xml:space="preserve">Draft </w:t>
            </w:r>
            <w:r>
              <w:rPr>
                <w:rFonts w:hint="eastAsia"/>
              </w:rPr>
              <w:t>CR to TS 38.133 on ATG measurement requirements for RRC_CONNECTED mode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9</w:t>
            </w:r>
            <w:r>
              <w:t>-</w:t>
            </w:r>
            <w:r>
              <w:fldChar w:fldCharType="end"/>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for inter-frequency measurement should be revised as analyze in R4-231</w:t>
            </w:r>
            <w:bookmarkStart w:id="43" w:name="_GoBack"/>
            <w:bookmarkEnd w:id="43"/>
            <w:r>
              <w:rPr>
                <w:rFonts w:hint="eastAsia" w:ascii="Times New Roman" w:hAnsi="Times New Roman" w:eastAsia="等线" w:cs="Times New Roman"/>
                <w:b w:val="0"/>
                <w:bCs w:val="0"/>
                <w:i w:val="0"/>
                <w:iCs w:val="0"/>
                <w:sz w:val="20"/>
                <w:szCs w:val="20"/>
                <w:lang w:val="en-US" w:eastAsia="zh-CN"/>
              </w:rPr>
              <w:t>5164</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for intra-frequency measurement with GP is missing</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sharing factor for L1 measurements is not aligned with the agreement in WF R4-2314307</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default" w:ascii="Times New Roman" w:hAnsi="Times New Roman" w:eastAsia="等线" w:cs="Times New Roman"/>
                <w:b w:val="0"/>
                <w:bCs w:val="0"/>
                <w:i w:val="0"/>
                <w:iCs w:val="0"/>
                <w:sz w:val="20"/>
                <w:szCs w:val="20"/>
                <w:lang w:val="en-US" w:eastAsia="zh-CN"/>
              </w:rPr>
              <w:t>To diminish the spec size, revise some ATG clauses which could directly refer to legacy clauses by using referred method.</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measurement accuracy requirement for ATG hasn</w:t>
            </w:r>
            <w:r>
              <w:rPr>
                <w:rFonts w:hint="default" w:ascii="Times New Roman" w:hAnsi="Times New Roman" w:eastAsia="等线" w:cs="Times New Roman"/>
                <w:b w:val="0"/>
                <w:bCs w:val="0"/>
                <w:i w:val="0"/>
                <w:iCs w:val="0"/>
                <w:sz w:val="20"/>
                <w:szCs w:val="20"/>
                <w:lang w:val="en-US" w:eastAsia="zh-CN"/>
              </w:rPr>
              <w:t>’</w:t>
            </w:r>
            <w:r>
              <w:rPr>
                <w:rFonts w:hint="eastAsia" w:ascii="Times New Roman" w:hAnsi="Times New Roman" w:eastAsia="等线" w:cs="Times New Roman"/>
                <w:b w:val="0"/>
                <w:bCs w:val="0"/>
                <w:i w:val="0"/>
                <w:iCs w:val="0"/>
                <w:sz w:val="20"/>
                <w:szCs w:val="20"/>
                <w:lang w:val="en-US" w:eastAsia="zh-CN"/>
              </w:rPr>
              <w:t>t been discussed so far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4"/>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For UE with antenna array, revise the scaling factor for inter-frequency measurement to N = 2 for the case when network assistance on ATG cells reference locations is provided, N = 3 otherwise.</w:t>
            </w:r>
          </w:p>
          <w:p>
            <w:pPr>
              <w:pStyle w:val="104"/>
              <w:numPr>
                <w:ilvl w:val="0"/>
                <w:numId w:val="14"/>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For UE with antenna array, add the scaling factor for intra-frequency measurement</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Revise the L1 sharing factor for L1-RSRP and L1-SINR measurement as the agreement in WF R4-2314307. Revise the wording of L3 measurement sharing factor of UE with antenna array.</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u w:val="none"/>
                <w:lang w:val="en-US" w:eastAsia="zh-CN"/>
              </w:rPr>
              <w:t xml:space="preserve">For requirements in clauses 9.1X.2, 9.1X.4, 9.1X.6, 9.1X.7.2, 9.1X.7.3,  9.2X.5.3, 9.2X.5.3.2, 9.2X.5.3, 9.2X.5.3.2, 9.3X.9.3.2, </w:t>
            </w:r>
            <w:r>
              <w:rPr>
                <w:rFonts w:hint="eastAsia" w:ascii="Times New Roman" w:hAnsi="Times New Roman" w:eastAsia="等线" w:cs="Times New Roman"/>
                <w:b w:val="0"/>
                <w:bCs w:val="0"/>
                <w:i w:val="0"/>
                <w:iCs w:val="0"/>
                <w:sz w:val="20"/>
                <w:szCs w:val="20"/>
                <w:lang w:val="en-US" w:eastAsia="zh-CN"/>
              </w:rPr>
              <w:t>directly refer to legacy clauses.</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Add square brackets on the referred clauses of measurement accuracy requirements</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Some 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for inter-frequency cell re-selection is relaxed and not correct.</w:t>
            </w:r>
          </w:p>
          <w:p>
            <w:pPr>
              <w:pStyle w:val="104"/>
              <w:numPr>
                <w:ilvl w:val="0"/>
                <w:numId w:val="0"/>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for intra-frequency measurement with GP will miss</w:t>
            </w:r>
          </w:p>
          <w:p>
            <w:pPr>
              <w:pStyle w:val="104"/>
              <w:numPr>
                <w:ilvl w:val="0"/>
                <w:numId w:val="0"/>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sharing factor for L1 measurements is not aligned with the agreement in WF R4-2314307</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1"/>
      </w:pPr>
      <w:r>
        <w:rPr>
          <w:rFonts w:hint="eastAsia" w:ascii="Times New Roman" w:hAnsi="Times New Roman" w:cs="Times New Roman"/>
          <w:b/>
          <w:bCs/>
          <w:highlight w:val="yellow"/>
          <w:lang w:eastAsia="zh-CN"/>
        </w:rPr>
        <w:t>&lt;</w:t>
      </w:r>
      <w:r>
        <w:rPr>
          <w:rFonts w:hint="eastAsia" w:cs="Times New Roman"/>
          <w:b/>
          <w:bCs/>
          <w:highlight w:val="yellow"/>
          <w:lang w:val="en-US" w:eastAsia="zh-CN"/>
        </w:rPr>
        <w:t xml:space="preserve">Start </w:t>
      </w:r>
      <w:r>
        <w:rPr>
          <w:rFonts w:hint="eastAsia" w:ascii="Times New Roman" w:hAnsi="Times New Roman" w:cs="Times New Roman"/>
          <w:b/>
          <w:bCs/>
          <w:highlight w:val="yellow"/>
          <w:lang w:val="en-US" w:eastAsia="zh-CN"/>
        </w:rPr>
        <w:t xml:space="preserve">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pStyle w:val="3"/>
        <w:rPr>
          <w:rFonts w:eastAsiaTheme="minorEastAsia"/>
          <w:lang w:eastAsia="zh-CN"/>
        </w:rPr>
      </w:pPr>
      <w:bookmarkStart w:id="1" w:name="_Toc5952669"/>
      <w:bookmarkStart w:id="2" w:name="_Toc5952670"/>
      <w:r>
        <w:t>9.1</w:t>
      </w:r>
      <w:r>
        <w:rPr>
          <w:rFonts w:hint="eastAsia"/>
          <w:lang w:val="en-US" w:eastAsia="zh-CN"/>
        </w:rPr>
        <w:t>X</w:t>
      </w:r>
      <w:r>
        <w:tab/>
      </w:r>
      <w:r>
        <w:t>General measurement requirement</w:t>
      </w:r>
      <w:bookmarkEnd w:id="1"/>
      <w:r>
        <w:rPr>
          <w:rFonts w:hint="eastAsia" w:eastAsiaTheme="minorEastAsia"/>
          <w:lang w:eastAsia="zh-CN"/>
        </w:rPr>
        <w:t xml:space="preserve"> </w:t>
      </w:r>
      <w:r>
        <w:t>for ATG</w:t>
      </w:r>
    </w:p>
    <w:p>
      <w:pPr>
        <w:pStyle w:val="4"/>
      </w:pPr>
      <w:r>
        <w:t>9.1</w:t>
      </w:r>
      <w:r>
        <w:rPr>
          <w:rFonts w:hint="eastAsia"/>
          <w:lang w:val="en-US" w:eastAsia="zh-CN"/>
        </w:rPr>
        <w:t>X</w:t>
      </w:r>
      <w:r>
        <w:t>.1</w:t>
      </w:r>
      <w:r>
        <w:tab/>
      </w:r>
      <w:r>
        <w:t>Introduction</w:t>
      </w:r>
      <w:bookmarkEnd w:id="2"/>
    </w:p>
    <w:p>
      <w:pPr>
        <w:rPr>
          <w:rFonts w:hint="eastAsia"/>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pPr>
        <w:rPr>
          <w:rFonts w:hint="eastAsia"/>
          <w:lang w:eastAsia="zh-CN"/>
        </w:rPr>
      </w:pPr>
      <w:r>
        <w:rPr>
          <w:rFonts w:hint="eastAsia"/>
        </w:rPr>
        <w:t>In addition, the measurement requirements for ATG neighbor cells should apply provided that SSB of neighbor cells are within SMTC window in Rel-18.</w:t>
      </w:r>
    </w:p>
    <w:p>
      <w:pPr>
        <w:pStyle w:val="4"/>
        <w:rPr>
          <w:rFonts w:eastAsiaTheme="minorEastAsia"/>
          <w:lang w:eastAsia="zh-CN"/>
        </w:rPr>
      </w:pPr>
      <w:r>
        <w:t>9.1</w:t>
      </w:r>
      <w:r>
        <w:rPr>
          <w:rFonts w:hint="eastAsia"/>
          <w:lang w:val="en-US" w:eastAsia="zh-CN"/>
        </w:rPr>
        <w:t>X</w:t>
      </w:r>
      <w:r>
        <w:t>.2</w:t>
      </w:r>
      <w:r>
        <w:tab/>
      </w:r>
      <w:r>
        <w:t>Measurement gap</w:t>
      </w:r>
    </w:p>
    <w:p>
      <w:pPr>
        <w:rPr>
          <w:del w:id="0" w:author="CMCC" w:date="2023-09-12T17:26:40Z"/>
        </w:rPr>
      </w:pPr>
      <w:ins w:id="1" w:author="CMCC" w:date="2023-09-12T17:26:29Z">
        <w:r>
          <w:rPr/>
          <w:t xml:space="preserve">The requirements in clause </w:t>
        </w:r>
      </w:ins>
      <w:ins w:id="2" w:author="CMCC" w:date="2023-09-12T17:26:29Z">
        <w:r>
          <w:rPr>
            <w:rFonts w:cs="宋体"/>
          </w:rPr>
          <w:t>9.1.</w:t>
        </w:r>
      </w:ins>
      <w:ins w:id="3" w:author="CMCC" w:date="2023-09-12T17:26:29Z">
        <w:r>
          <w:rPr>
            <w:rFonts w:hint="eastAsia" w:cs="宋体"/>
            <w:lang w:val="en-US" w:eastAsia="zh-CN"/>
          </w:rPr>
          <w:t xml:space="preserve">2 </w:t>
        </w:r>
      </w:ins>
      <w:ins w:id="4" w:author="CMCC" w:date="2023-09-12T17:26:29Z">
        <w:r>
          <w:rPr/>
          <w:t>shall apply only for FR1</w:t>
        </w:r>
      </w:ins>
      <w:ins w:id="5" w:author="CMCC" w:date="2023-09-12T17:26:29Z">
        <w:r>
          <w:rPr>
            <w:rFonts w:hint="eastAsia"/>
            <w:lang w:val="en-US" w:eastAsia="zh-CN"/>
          </w:rPr>
          <w:t xml:space="preserve"> and NR SA </w:t>
        </w:r>
      </w:ins>
      <w:ins w:id="6" w:author="CMCC" w:date="2023-09-12T17:26:29Z">
        <w:r>
          <w:rPr>
            <w:rFonts w:cs="v4.2.0"/>
            <w:lang w:eastAsia="zh-CN"/>
          </w:rPr>
          <w:t>operation mode</w:t>
        </w:r>
      </w:ins>
      <w:ins w:id="7" w:author="CMCC" w:date="2023-09-12T17:26:29Z">
        <w:r>
          <w:rPr>
            <w:rFonts w:hint="eastAsia" w:cs="v4.2.0"/>
            <w:lang w:val="en-US" w:eastAsia="zh-CN"/>
          </w:rPr>
          <w:t xml:space="preserve"> </w:t>
        </w:r>
      </w:ins>
      <w:ins w:id="8" w:author="CMCC" w:date="2023-09-12T17:26:29Z">
        <w:r>
          <w:rPr>
            <w:lang w:eastAsia="zh-CN"/>
          </w:rPr>
          <w:t>without considering CA/DC and inter RAT measurement</w:t>
        </w:r>
      </w:ins>
      <w:del w:id="9" w:author="CMCC" w:date="2023-09-12T17:26:40Z">
        <w:r>
          <w:rPr/>
          <w:delText xml:space="preserve">If the UE requires </w:delText>
        </w:r>
      </w:del>
      <w:del w:id="10" w:author="CMCC" w:date="2023-09-12T17:26:40Z">
        <w:r>
          <w:rPr>
            <w:lang w:eastAsia="zh-CN"/>
          </w:rPr>
          <w:delText>measurement gap</w:delText>
        </w:r>
      </w:del>
      <w:del w:id="11" w:author="CMCC" w:date="2023-09-12T17:26:40Z">
        <w:r>
          <w:rPr/>
          <w:delText>s to identify and measure intra-frequency cells and/or inter-frequency cells, and the UE does not support independent measurement gap patterns for different frequency ranges as specified in Table 5.1-1 in [18, 19, 20],</w:delText>
        </w:r>
      </w:del>
      <w:del w:id="12" w:author="CMCC" w:date="2023-09-12T17:26:40Z">
        <w:r>
          <w:rPr>
            <w:rFonts w:cs="v4.2.0"/>
          </w:rPr>
          <w:delText xml:space="preserve"> in order for the requirements in the following clauses to apply the network must provide </w:delText>
        </w:r>
      </w:del>
      <w:del w:id="13" w:author="CMCC" w:date="2023-09-12T17:26:40Z">
        <w:r>
          <w:rPr/>
          <w:delText>a single per-UE measurement gap pattern for concurrent monitoring of all frequency layers.</w:delText>
        </w:r>
      </w:del>
    </w:p>
    <w:p>
      <w:pPr>
        <w:rPr>
          <w:del w:id="14" w:author="CMCC" w:date="2023-09-12T17:26:40Z"/>
          <w:rFonts w:cs="v4.2.0"/>
        </w:rPr>
      </w:pPr>
      <w:del w:id="15" w:author="CMCC" w:date="2023-09-12T17:26:40Z">
        <w:r>
          <w:rPr/>
          <w:delText xml:space="preserve">If the UE requires </w:delText>
        </w:r>
      </w:del>
      <w:del w:id="16" w:author="CMCC" w:date="2023-09-12T17:26:40Z">
        <w:r>
          <w:rPr>
            <w:lang w:eastAsia="zh-CN"/>
          </w:rPr>
          <w:delText>measurement gap</w:delText>
        </w:r>
      </w:del>
      <w:del w:id="17" w:author="CMCC" w:date="2023-09-12T17:26:40Z">
        <w:r>
          <w:rPr/>
          <w:delText xml:space="preserve">s to identify and measure intra-frequency cells and/or inter-frequency cells, and the UE supports independent measurement gap patterns for </w:delText>
        </w:r>
      </w:del>
      <w:del w:id="18" w:author="CMCC" w:date="2023-09-12T17:26:40Z">
        <w:r>
          <w:rPr>
            <w:lang w:eastAsia="zh-CN"/>
          </w:rPr>
          <w:delText>different</w:delText>
        </w:r>
      </w:del>
      <w:del w:id="19" w:author="CMCC" w:date="2023-09-12T17:26:40Z">
        <w:r>
          <w:rPr/>
          <w:delText xml:space="preserve"> frequency ranges as specified in Table 5.1-1 in [18, 19, 20]</w:delText>
        </w:r>
      </w:del>
      <w:del w:id="20" w:author="CMCC" w:date="2023-09-12T17:26:40Z">
        <w:r>
          <w:rPr>
            <w:lang w:eastAsia="zh-CN"/>
          </w:rPr>
          <w:delText>,</w:delText>
        </w:r>
      </w:del>
      <w:del w:id="21" w:author="CMCC" w:date="2023-09-12T17:26:40Z">
        <w:r>
          <w:rPr/>
          <w:delText xml:space="preserve"> </w:delText>
        </w:r>
      </w:del>
      <w:del w:id="22" w:author="CMCC" w:date="2023-09-12T17:26:40Z">
        <w:r>
          <w:rPr>
            <w:rFonts w:cs="v4.2.0"/>
          </w:rPr>
          <w:delText>in order for the requirements in the following clauses to apply the network must provide</w:delText>
        </w:r>
      </w:del>
      <w:del w:id="23" w:author="CMCC" w:date="2023-09-12T17:26:40Z">
        <w:r>
          <w:rPr>
            <w:rFonts w:cs="v4.2.0"/>
            <w:lang w:eastAsia="zh-CN"/>
          </w:rPr>
          <w:delText xml:space="preserve"> either per-FR</w:delText>
        </w:r>
      </w:del>
      <w:del w:id="24" w:author="CMCC" w:date="2023-09-12T17:26:40Z">
        <w:r>
          <w:rPr>
            <w:rFonts w:hint="eastAsia" w:cs="v4.2.0"/>
            <w:lang w:eastAsia="zh-CN"/>
          </w:rPr>
          <w:delText>1</w:delText>
        </w:r>
      </w:del>
      <w:del w:id="25" w:author="CMCC" w:date="2023-09-12T17:26:40Z">
        <w:r>
          <w:rPr>
            <w:rFonts w:cs="v4.2.0"/>
          </w:rPr>
          <w:delText xml:space="preserve"> measurement gap patterns for frequency range where UE requires per-FR</w:delText>
        </w:r>
      </w:del>
      <w:del w:id="26" w:author="CMCC" w:date="2023-09-12T17:26:40Z">
        <w:r>
          <w:rPr>
            <w:rFonts w:hint="eastAsia" w:cs="v4.2.0"/>
            <w:lang w:eastAsia="zh-CN"/>
          </w:rPr>
          <w:delText>1</w:delText>
        </w:r>
      </w:del>
      <w:del w:id="27" w:author="CMCC" w:date="2023-09-12T17:26:40Z">
        <w:r>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del>
    </w:p>
    <w:p>
      <w:pPr>
        <w:rPr>
          <w:del w:id="28" w:author="CMCC" w:date="2023-09-12T17:26:40Z"/>
        </w:rPr>
      </w:pPr>
      <w:del w:id="29" w:author="CMCC" w:date="2023-09-12T17:26:40Z">
        <w:r>
          <w:rPr/>
          <w:delText>During the per-UE measurement gaps the UE:</w:delText>
        </w:r>
      </w:del>
    </w:p>
    <w:p>
      <w:pPr>
        <w:rPr>
          <w:del w:id="31" w:author="CMCC" w:date="2023-09-12T17:26:40Z"/>
          <w:lang w:eastAsia="zh-CN"/>
        </w:rPr>
        <w:pPrChange w:id="30" w:author="CMCC" w:date="2023-09-12T17:26:41Z">
          <w:pPr>
            <w:pStyle w:val="98"/>
          </w:pPr>
        </w:pPrChange>
      </w:pPr>
      <w:del w:id="32" w:author="CMCC" w:date="2023-09-12T17:26:40Z">
        <w:bookmarkStart w:id="3" w:name="_Hlk52185914"/>
        <w:r>
          <w:rPr>
            <w:rFonts w:eastAsia="Malgun Gothic"/>
            <w:lang w:eastAsia="ko-KR"/>
          </w:rPr>
          <w:delText>-</w:delText>
        </w:r>
      </w:del>
      <w:del w:id="33" w:author="CMCC" w:date="2023-09-12T17:26:40Z">
        <w:r>
          <w:rPr>
            <w:rFonts w:eastAsia="Malgun Gothic"/>
            <w:lang w:eastAsia="ko-KR"/>
          </w:rPr>
          <w:tab/>
        </w:r>
      </w:del>
      <w:del w:id="34" w:author="CMCC" w:date="2023-09-12T17:26:40Z">
        <w:r>
          <w:rPr/>
          <w:delText>is not required to conduct reception/transmission from/to the corresponding NR serving cells for SA</w:delText>
        </w:r>
      </w:del>
      <w:del w:id="35" w:author="CMCC" w:date="2023-09-12T17:26:40Z">
        <w:r>
          <w:rPr>
            <w:lang w:eastAsia="zh-CN"/>
          </w:rPr>
          <w:delText xml:space="preserve"> (with single carrier)</w:delText>
        </w:r>
      </w:del>
      <w:del w:id="36" w:author="CMCC" w:date="2023-09-12T17:26:40Z">
        <w:r>
          <w:rPr/>
          <w:delText xml:space="preserve"> except the reception of signals used for RRM measurement(s).</w:delText>
        </w:r>
      </w:del>
    </w:p>
    <w:bookmarkEnd w:id="3"/>
    <w:p>
      <w:pPr>
        <w:rPr>
          <w:del w:id="37" w:author="CMCC" w:date="2023-09-12T17:26:40Z"/>
          <w:lang w:eastAsia="zh-CN"/>
        </w:rPr>
      </w:pPr>
      <w:del w:id="38" w:author="CMCC" w:date="2023-09-12T17:26:40Z">
        <w:r>
          <w:rPr>
            <w:lang w:eastAsia="zh-CN"/>
          </w:rPr>
          <w:delText>During the per-FR</w:delText>
        </w:r>
      </w:del>
      <w:del w:id="39" w:author="CMCC" w:date="2023-09-12T17:26:40Z">
        <w:r>
          <w:rPr>
            <w:rFonts w:hint="eastAsia"/>
            <w:lang w:eastAsia="zh-CN"/>
          </w:rPr>
          <w:delText>1</w:delText>
        </w:r>
      </w:del>
      <w:del w:id="40" w:author="CMCC" w:date="2023-09-12T17:26:40Z">
        <w:r>
          <w:rPr>
            <w:lang w:eastAsia="zh-CN"/>
          </w:rPr>
          <w:delText xml:space="preserve"> measurement gaps the UE:</w:delText>
        </w:r>
      </w:del>
    </w:p>
    <w:p>
      <w:pPr>
        <w:rPr>
          <w:del w:id="42" w:author="CMCC" w:date="2023-09-12T17:26:40Z"/>
          <w:lang w:eastAsia="zh-CN"/>
        </w:rPr>
        <w:pPrChange w:id="41" w:author="CMCC" w:date="2023-09-12T17:26:41Z">
          <w:pPr>
            <w:pStyle w:val="98"/>
          </w:pPr>
        </w:pPrChange>
      </w:pPr>
      <w:del w:id="43" w:author="CMCC" w:date="2023-09-12T17:26:40Z">
        <w:r>
          <w:rPr>
            <w:rFonts w:eastAsia="Malgun Gothic"/>
            <w:lang w:eastAsia="ko-KR"/>
          </w:rPr>
          <w:delText>-</w:delText>
        </w:r>
      </w:del>
      <w:del w:id="44" w:author="CMCC" w:date="2023-09-12T17:26:40Z">
        <w:r>
          <w:rPr>
            <w:rFonts w:eastAsia="Malgun Gothic"/>
            <w:lang w:eastAsia="ko-KR"/>
          </w:rPr>
          <w:tab/>
        </w:r>
      </w:del>
      <w:del w:id="45" w:author="CMCC" w:date="2023-09-12T17:26:40Z">
        <w:r>
          <w:rPr/>
          <w:delText xml:space="preserve">is not required to conduct reception/transmission from/to the corresponding NR serving cells in the corresponding frequency range for SA </w:delText>
        </w:r>
      </w:del>
      <w:del w:id="46" w:author="CMCC" w:date="2023-09-12T17:26:40Z">
        <w:r>
          <w:rPr>
            <w:lang w:eastAsia="zh-CN"/>
          </w:rPr>
          <w:delText>(with single carrier)</w:delText>
        </w:r>
      </w:del>
      <w:del w:id="47" w:author="CMCC" w:date="2023-09-12T17:26:40Z">
        <w:r>
          <w:rPr/>
          <w:delText xml:space="preserve"> except the reception of signals used for RRM measurement(s).</w:delText>
        </w:r>
      </w:del>
    </w:p>
    <w:p>
      <w:pPr>
        <w:rPr>
          <w:del w:id="48" w:author="CMCC" w:date="2023-09-12T17:26:40Z"/>
          <w:rFonts w:eastAsia="MS Mincho"/>
          <w:lang w:eastAsia="ja-JP"/>
        </w:rPr>
      </w:pPr>
      <w:del w:id="49" w:author="CMCC" w:date="2023-09-12T17:26:40Z">
        <w:r>
          <w:rPr/>
          <w:delText>UEs shall support the measurement gap patterns listed in Table 9.1</w:delText>
        </w:r>
      </w:del>
      <w:del w:id="50" w:author="CMCC" w:date="2023-09-12T17:26:40Z">
        <w:r>
          <w:rPr>
            <w:rFonts w:hint="eastAsia"/>
            <w:lang w:val="en-US" w:eastAsia="zh-CN"/>
          </w:rPr>
          <w:delText>X</w:delText>
        </w:r>
      </w:del>
      <w:del w:id="51" w:author="CMCC" w:date="2023-09-12T17:26:40Z">
        <w:r>
          <w:rPr/>
          <w:delText xml:space="preserve">.2-1 based on the applicability specified in </w:delText>
        </w:r>
      </w:del>
      <w:del w:id="52" w:author="CMCC" w:date="2023-09-12T17:26:40Z">
        <w:r>
          <w:rPr>
            <w:rFonts w:hint="eastAsia"/>
            <w:lang w:eastAsia="zh-CN"/>
          </w:rPr>
          <w:delText>T</w:delText>
        </w:r>
      </w:del>
      <w:del w:id="53" w:author="CMCC" w:date="2023-09-12T17:26:40Z">
        <w:r>
          <w:rPr/>
          <w:delText xml:space="preserve">able </w:delText>
        </w:r>
      </w:del>
      <w:del w:id="54" w:author="CMCC" w:date="2023-09-12T17:26:40Z">
        <w:r>
          <w:rPr>
            <w:snapToGrid w:val="0"/>
          </w:rPr>
          <w:delText>9.1</w:delText>
        </w:r>
      </w:del>
      <w:del w:id="55" w:author="CMCC" w:date="2023-09-12T17:26:40Z">
        <w:r>
          <w:rPr>
            <w:rFonts w:hint="eastAsia"/>
            <w:snapToGrid w:val="0"/>
            <w:lang w:val="en-US" w:eastAsia="zh-CN"/>
          </w:rPr>
          <w:delText>X</w:delText>
        </w:r>
      </w:del>
      <w:del w:id="56" w:author="CMCC" w:date="2023-09-12T17:26:40Z">
        <w:r>
          <w:rPr>
            <w:snapToGrid w:val="0"/>
          </w:rPr>
          <w:delText>.2-</w:delText>
        </w:r>
      </w:del>
      <w:del w:id="57" w:author="CMCC" w:date="2023-09-12T17:26:40Z">
        <w:r>
          <w:rPr>
            <w:rFonts w:hint="eastAsia"/>
            <w:snapToGrid w:val="0"/>
            <w:lang w:eastAsia="zh-CN"/>
          </w:rPr>
          <w:delText>2</w:delText>
        </w:r>
      </w:del>
      <w:del w:id="58" w:author="CMCC" w:date="2023-09-12T17:26:40Z">
        <w:r>
          <w:rPr/>
          <w:delText>.</w:delText>
        </w:r>
      </w:del>
      <w:del w:id="59" w:author="CMCC" w:date="2023-09-12T17:26:40Z">
        <w:r>
          <w:rPr>
            <w:rFonts w:eastAsia="MS Mincho"/>
            <w:lang w:eastAsia="ja-JP"/>
          </w:rPr>
          <w:delText xml:space="preserve"> UE determines measurement gap timing based on gap offset configuration and measurement gap timing advance configuration provided by higher layer signalling as specified in </w:delText>
        </w:r>
      </w:del>
      <w:del w:id="60" w:author="CMCC" w:date="2023-09-12T17:26:40Z">
        <w:r>
          <w:rPr/>
          <w:delText>TS 38.331 </w:delText>
        </w:r>
      </w:del>
      <w:del w:id="61" w:author="CMCC" w:date="2023-09-12T17:26:40Z">
        <w:r>
          <w:rPr>
            <w:rFonts w:eastAsia="MS Mincho"/>
            <w:lang w:eastAsia="ja-JP"/>
          </w:rPr>
          <w:delText>[2] and TS 36.331 [16].</w:delText>
        </w:r>
      </w:del>
    </w:p>
    <w:p>
      <w:pPr>
        <w:rPr>
          <w:del w:id="62" w:author="CMCC" w:date="2023-09-12T17:26:40Z"/>
        </w:rPr>
      </w:pPr>
      <w:del w:id="63" w:author="CMCC" w:date="2023-09-12T17:26:40Z">
        <w:r>
          <w:rPr/>
          <w:delText>Table 9.1</w:delText>
        </w:r>
      </w:del>
      <w:del w:id="64" w:author="CMCC" w:date="2023-09-12T17:26:40Z">
        <w:r>
          <w:rPr>
            <w:rFonts w:hint="eastAsia"/>
            <w:lang w:val="en-US" w:eastAsia="zh-CN"/>
          </w:rPr>
          <w:delText>X</w:delText>
        </w:r>
      </w:del>
      <w:del w:id="65" w:author="CMCC" w:date="2023-09-12T17:26:40Z">
        <w:r>
          <w:rPr/>
          <w:delText>.2-1: Gap Pattern Configurations</w:delText>
        </w:r>
      </w:del>
    </w:p>
    <w:tbl>
      <w:tblPr>
        <w:tblStyle w:val="59"/>
        <w:tblW w:w="2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819"/>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6"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67" w:author="CMCC" w:date="2023-09-12T17:26:40Z"/>
              </w:rPr>
            </w:pPr>
            <w:del w:id="68" w:author="CMCC" w:date="2023-09-12T17:26:40Z">
              <w:r>
                <w:rPr/>
                <w:delText>Gap Pattern Id</w:delText>
              </w:r>
            </w:del>
          </w:p>
        </w:tc>
        <w:tc>
          <w:tcPr>
            <w:tcW w:w="1639" w:type="pct"/>
            <w:tcBorders>
              <w:top w:val="single" w:color="auto" w:sz="4" w:space="0"/>
              <w:left w:val="single" w:color="auto" w:sz="4" w:space="0"/>
              <w:bottom w:val="single" w:color="auto" w:sz="4" w:space="0"/>
              <w:right w:val="single" w:color="auto" w:sz="4" w:space="0"/>
            </w:tcBorders>
          </w:tcPr>
          <w:p>
            <w:pPr>
              <w:rPr>
                <w:del w:id="69" w:author="CMCC" w:date="2023-09-12T17:26:40Z"/>
              </w:rPr>
            </w:pPr>
            <w:del w:id="70" w:author="CMCC" w:date="2023-09-12T17:26:40Z">
              <w:r>
                <w:rPr>
                  <w:lang w:eastAsia="zh-CN"/>
                </w:rPr>
                <w:delText xml:space="preserve">Measurement </w:delText>
              </w:r>
            </w:del>
            <w:del w:id="71" w:author="CMCC" w:date="2023-09-12T17:26:40Z">
              <w:r>
                <w:rPr/>
                <w:delText>Gap Length (MGL, ms)</w:delText>
              </w:r>
            </w:del>
          </w:p>
        </w:tc>
        <w:tc>
          <w:tcPr>
            <w:tcW w:w="2139" w:type="pct"/>
            <w:tcBorders>
              <w:top w:val="single" w:color="auto" w:sz="4" w:space="0"/>
              <w:left w:val="single" w:color="auto" w:sz="4" w:space="0"/>
              <w:bottom w:val="single" w:color="auto" w:sz="4" w:space="0"/>
              <w:right w:val="single" w:color="auto" w:sz="4" w:space="0"/>
            </w:tcBorders>
          </w:tcPr>
          <w:p>
            <w:pPr>
              <w:rPr>
                <w:del w:id="72" w:author="CMCC" w:date="2023-09-12T17:26:40Z"/>
              </w:rPr>
            </w:pPr>
            <w:del w:id="73" w:author="CMCC" w:date="2023-09-12T17:26:40Z">
              <w:r>
                <w:rPr>
                  <w:lang w:eastAsia="zh-CN"/>
                </w:rPr>
                <w:delText>Measurement</w:delText>
              </w:r>
            </w:del>
            <w:del w:id="74" w:author="CMCC" w:date="2023-09-12T17:26:40Z">
              <w:r>
                <w:rPr/>
                <w:delText xml:space="preserve"> Gap Repetition Period</w:delText>
              </w:r>
            </w:del>
          </w:p>
          <w:p>
            <w:pPr>
              <w:rPr>
                <w:del w:id="75" w:author="CMCC" w:date="2023-09-12T17:26:40Z"/>
              </w:rPr>
            </w:pPr>
            <w:del w:id="76" w:author="CMCC" w:date="2023-09-12T17:26:40Z">
              <w:r>
                <w:rPr/>
                <w:delText>(MGRP,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79" w:author="CMCC" w:date="2023-09-12T17:26:40Z"/>
                <w:snapToGrid w:val="0"/>
              </w:rPr>
              <w:pPrChange w:id="78" w:author="CMCC" w:date="2023-09-12T17:26:41Z">
                <w:pPr>
                  <w:pStyle w:val="75"/>
                </w:pPr>
              </w:pPrChange>
            </w:pPr>
            <w:del w:id="80" w:author="CMCC" w:date="2023-09-12T17:26:40Z">
              <w:r>
                <w:rPr>
                  <w:snapToGrid w:val="0"/>
                </w:rPr>
                <w:delText>0</w:delText>
              </w:r>
            </w:del>
          </w:p>
        </w:tc>
        <w:tc>
          <w:tcPr>
            <w:tcW w:w="1639" w:type="pct"/>
            <w:tcBorders>
              <w:top w:val="single" w:color="auto" w:sz="4" w:space="0"/>
              <w:left w:val="single" w:color="auto" w:sz="4" w:space="0"/>
              <w:bottom w:val="single" w:color="auto" w:sz="4" w:space="0"/>
              <w:right w:val="single" w:color="auto" w:sz="4" w:space="0"/>
            </w:tcBorders>
          </w:tcPr>
          <w:p>
            <w:pPr>
              <w:rPr>
                <w:del w:id="82" w:author="CMCC" w:date="2023-09-12T17:26:40Z"/>
                <w:snapToGrid w:val="0"/>
              </w:rPr>
              <w:pPrChange w:id="81" w:author="CMCC" w:date="2023-09-12T17:26:41Z">
                <w:pPr>
                  <w:pStyle w:val="75"/>
                </w:pPr>
              </w:pPrChange>
            </w:pPr>
            <w:del w:id="83" w:author="CMCC" w:date="2023-09-12T17:26:40Z">
              <w:r>
                <w:rPr>
                  <w:snapToGrid w:val="0"/>
                </w:rPr>
                <w:delText>6</w:delText>
              </w:r>
            </w:del>
          </w:p>
        </w:tc>
        <w:tc>
          <w:tcPr>
            <w:tcW w:w="2139" w:type="pct"/>
            <w:tcBorders>
              <w:top w:val="single" w:color="auto" w:sz="4" w:space="0"/>
              <w:left w:val="single" w:color="auto" w:sz="4" w:space="0"/>
              <w:bottom w:val="single" w:color="auto" w:sz="4" w:space="0"/>
              <w:right w:val="single" w:color="auto" w:sz="4" w:space="0"/>
            </w:tcBorders>
          </w:tcPr>
          <w:p>
            <w:pPr>
              <w:rPr>
                <w:del w:id="85" w:author="CMCC" w:date="2023-09-12T17:26:40Z"/>
                <w:snapToGrid w:val="0"/>
              </w:rPr>
              <w:pPrChange w:id="84" w:author="CMCC" w:date="2023-09-12T17:26:41Z">
                <w:pPr>
                  <w:pStyle w:val="75"/>
                </w:pPr>
              </w:pPrChange>
            </w:pPr>
            <w:del w:id="86" w:author="CMCC" w:date="2023-09-12T17:26:40Z">
              <w:r>
                <w:rPr>
                  <w:snapToGrid w:val="0"/>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89" w:author="CMCC" w:date="2023-09-12T17:26:40Z"/>
                <w:snapToGrid w:val="0"/>
              </w:rPr>
              <w:pPrChange w:id="88" w:author="CMCC" w:date="2023-09-12T17:26:41Z">
                <w:pPr>
                  <w:pStyle w:val="75"/>
                </w:pPr>
              </w:pPrChange>
            </w:pPr>
            <w:del w:id="90" w:author="CMCC" w:date="2023-09-12T17:26:40Z">
              <w:r>
                <w:rPr>
                  <w:snapToGrid w:val="0"/>
                </w:rPr>
                <w:delText>1</w:delText>
              </w:r>
            </w:del>
          </w:p>
        </w:tc>
        <w:tc>
          <w:tcPr>
            <w:tcW w:w="1639" w:type="pct"/>
            <w:tcBorders>
              <w:top w:val="single" w:color="auto" w:sz="4" w:space="0"/>
              <w:left w:val="single" w:color="auto" w:sz="4" w:space="0"/>
              <w:bottom w:val="single" w:color="auto" w:sz="4" w:space="0"/>
              <w:right w:val="single" w:color="auto" w:sz="4" w:space="0"/>
            </w:tcBorders>
          </w:tcPr>
          <w:p>
            <w:pPr>
              <w:rPr>
                <w:del w:id="92" w:author="CMCC" w:date="2023-09-12T17:26:40Z"/>
                <w:snapToGrid w:val="0"/>
              </w:rPr>
              <w:pPrChange w:id="91" w:author="CMCC" w:date="2023-09-12T17:26:41Z">
                <w:pPr>
                  <w:pStyle w:val="75"/>
                </w:pPr>
              </w:pPrChange>
            </w:pPr>
            <w:del w:id="93" w:author="CMCC" w:date="2023-09-12T17:26:40Z">
              <w:r>
                <w:rPr>
                  <w:snapToGrid w:val="0"/>
                </w:rPr>
                <w:delText>6</w:delText>
              </w:r>
            </w:del>
          </w:p>
        </w:tc>
        <w:tc>
          <w:tcPr>
            <w:tcW w:w="2139" w:type="pct"/>
            <w:tcBorders>
              <w:top w:val="single" w:color="auto" w:sz="4" w:space="0"/>
              <w:left w:val="single" w:color="auto" w:sz="4" w:space="0"/>
              <w:bottom w:val="single" w:color="auto" w:sz="4" w:space="0"/>
              <w:right w:val="single" w:color="auto" w:sz="4" w:space="0"/>
            </w:tcBorders>
          </w:tcPr>
          <w:p>
            <w:pPr>
              <w:rPr>
                <w:del w:id="95" w:author="CMCC" w:date="2023-09-12T17:26:40Z"/>
                <w:snapToGrid w:val="0"/>
              </w:rPr>
              <w:pPrChange w:id="94" w:author="CMCC" w:date="2023-09-12T17:26:41Z">
                <w:pPr>
                  <w:pStyle w:val="75"/>
                </w:pPr>
              </w:pPrChange>
            </w:pPr>
            <w:del w:id="96" w:author="CMCC" w:date="2023-09-12T17:26:40Z">
              <w:r>
                <w:rPr>
                  <w:snapToGrid w:val="0"/>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9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99" w:author="CMCC" w:date="2023-09-12T17:26:40Z"/>
                <w:snapToGrid w:val="0"/>
              </w:rPr>
              <w:pPrChange w:id="98" w:author="CMCC" w:date="2023-09-12T17:26:41Z">
                <w:pPr>
                  <w:pStyle w:val="75"/>
                </w:pPr>
              </w:pPrChange>
            </w:pPr>
            <w:del w:id="100" w:author="CMCC" w:date="2023-09-12T17:26:40Z">
              <w:r>
                <w:rPr>
                  <w:snapToGrid w:val="0"/>
                  <w:lang w:eastAsia="ko-KR"/>
                </w:rPr>
                <w:delText>2</w:delText>
              </w:r>
            </w:del>
          </w:p>
        </w:tc>
        <w:tc>
          <w:tcPr>
            <w:tcW w:w="1639" w:type="pct"/>
            <w:tcBorders>
              <w:top w:val="single" w:color="auto" w:sz="4" w:space="0"/>
              <w:left w:val="single" w:color="auto" w:sz="4" w:space="0"/>
              <w:bottom w:val="single" w:color="auto" w:sz="4" w:space="0"/>
              <w:right w:val="single" w:color="auto" w:sz="4" w:space="0"/>
            </w:tcBorders>
          </w:tcPr>
          <w:p>
            <w:pPr>
              <w:rPr>
                <w:del w:id="102" w:author="CMCC" w:date="2023-09-12T17:26:40Z"/>
                <w:snapToGrid w:val="0"/>
              </w:rPr>
              <w:pPrChange w:id="101" w:author="CMCC" w:date="2023-09-12T17:26:41Z">
                <w:pPr>
                  <w:pStyle w:val="75"/>
                </w:pPr>
              </w:pPrChange>
            </w:pPr>
            <w:del w:id="103" w:author="CMCC" w:date="2023-09-12T17:26:40Z">
              <w:r>
                <w:rPr>
                  <w:snapToGrid w:val="0"/>
                  <w:lang w:eastAsia="ko-KR"/>
                </w:rPr>
                <w:delText>3</w:delText>
              </w:r>
            </w:del>
          </w:p>
        </w:tc>
        <w:tc>
          <w:tcPr>
            <w:tcW w:w="2139" w:type="pct"/>
            <w:tcBorders>
              <w:top w:val="single" w:color="auto" w:sz="4" w:space="0"/>
              <w:left w:val="single" w:color="auto" w:sz="4" w:space="0"/>
              <w:bottom w:val="single" w:color="auto" w:sz="4" w:space="0"/>
              <w:right w:val="single" w:color="auto" w:sz="4" w:space="0"/>
            </w:tcBorders>
          </w:tcPr>
          <w:p>
            <w:pPr>
              <w:rPr>
                <w:del w:id="105" w:author="CMCC" w:date="2023-09-12T17:26:40Z"/>
                <w:snapToGrid w:val="0"/>
              </w:rPr>
              <w:pPrChange w:id="104" w:author="CMCC" w:date="2023-09-12T17:26:41Z">
                <w:pPr>
                  <w:pStyle w:val="75"/>
                </w:pPr>
              </w:pPrChange>
            </w:pPr>
            <w:del w:id="106" w:author="CMCC" w:date="2023-09-12T17:26:40Z">
              <w:r>
                <w:rPr>
                  <w:snapToGrid w:val="0"/>
                  <w:lang w:eastAsia="ko-KR"/>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09" w:author="CMCC" w:date="2023-09-12T17:26:40Z"/>
                <w:snapToGrid w:val="0"/>
              </w:rPr>
              <w:pPrChange w:id="108" w:author="CMCC" w:date="2023-09-12T17:26:41Z">
                <w:pPr>
                  <w:pStyle w:val="75"/>
                </w:pPr>
              </w:pPrChange>
            </w:pPr>
            <w:del w:id="110" w:author="CMCC" w:date="2023-09-12T17:26:40Z">
              <w:r>
                <w:rPr>
                  <w:snapToGrid w:val="0"/>
                  <w:lang w:eastAsia="ko-KR"/>
                </w:rPr>
                <w:delText>3</w:delText>
              </w:r>
            </w:del>
          </w:p>
        </w:tc>
        <w:tc>
          <w:tcPr>
            <w:tcW w:w="1639" w:type="pct"/>
            <w:tcBorders>
              <w:top w:val="single" w:color="auto" w:sz="4" w:space="0"/>
              <w:left w:val="single" w:color="auto" w:sz="4" w:space="0"/>
              <w:bottom w:val="single" w:color="auto" w:sz="4" w:space="0"/>
              <w:right w:val="single" w:color="auto" w:sz="4" w:space="0"/>
            </w:tcBorders>
          </w:tcPr>
          <w:p>
            <w:pPr>
              <w:rPr>
                <w:del w:id="112" w:author="CMCC" w:date="2023-09-12T17:26:40Z"/>
                <w:snapToGrid w:val="0"/>
              </w:rPr>
              <w:pPrChange w:id="111" w:author="CMCC" w:date="2023-09-12T17:26:41Z">
                <w:pPr>
                  <w:pStyle w:val="75"/>
                </w:pPr>
              </w:pPrChange>
            </w:pPr>
            <w:del w:id="113" w:author="CMCC" w:date="2023-09-12T17:26:40Z">
              <w:r>
                <w:rPr>
                  <w:snapToGrid w:val="0"/>
                  <w:lang w:eastAsia="ko-KR"/>
                </w:rPr>
                <w:delText>3</w:delText>
              </w:r>
            </w:del>
          </w:p>
        </w:tc>
        <w:tc>
          <w:tcPr>
            <w:tcW w:w="2139" w:type="pct"/>
            <w:tcBorders>
              <w:top w:val="single" w:color="auto" w:sz="4" w:space="0"/>
              <w:left w:val="single" w:color="auto" w:sz="4" w:space="0"/>
              <w:bottom w:val="single" w:color="auto" w:sz="4" w:space="0"/>
              <w:right w:val="single" w:color="auto" w:sz="4" w:space="0"/>
            </w:tcBorders>
          </w:tcPr>
          <w:p>
            <w:pPr>
              <w:rPr>
                <w:del w:id="115" w:author="CMCC" w:date="2023-09-12T17:26:40Z"/>
                <w:snapToGrid w:val="0"/>
              </w:rPr>
              <w:pPrChange w:id="114" w:author="CMCC" w:date="2023-09-12T17:26:41Z">
                <w:pPr>
                  <w:pStyle w:val="75"/>
                </w:pPr>
              </w:pPrChange>
            </w:pPr>
            <w:del w:id="11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19" w:author="CMCC" w:date="2023-09-12T17:26:40Z"/>
                <w:snapToGrid w:val="0"/>
                <w:lang w:eastAsia="ko-KR"/>
              </w:rPr>
              <w:pPrChange w:id="118" w:author="CMCC" w:date="2023-09-12T17:26:41Z">
                <w:pPr>
                  <w:pStyle w:val="75"/>
                </w:pPr>
              </w:pPrChange>
            </w:pPr>
            <w:del w:id="120" w:author="CMCC" w:date="2023-09-12T17:26:40Z">
              <w:r>
                <w:rPr>
                  <w:snapToGrid w:val="0"/>
                  <w:lang w:eastAsia="ko-KR"/>
                </w:rPr>
                <w:delText>4</w:delText>
              </w:r>
            </w:del>
          </w:p>
        </w:tc>
        <w:tc>
          <w:tcPr>
            <w:tcW w:w="1639" w:type="pct"/>
            <w:tcBorders>
              <w:top w:val="single" w:color="auto" w:sz="4" w:space="0"/>
              <w:left w:val="single" w:color="auto" w:sz="4" w:space="0"/>
              <w:bottom w:val="single" w:color="auto" w:sz="4" w:space="0"/>
              <w:right w:val="single" w:color="auto" w:sz="4" w:space="0"/>
            </w:tcBorders>
          </w:tcPr>
          <w:p>
            <w:pPr>
              <w:rPr>
                <w:del w:id="122" w:author="CMCC" w:date="2023-09-12T17:26:40Z"/>
                <w:snapToGrid w:val="0"/>
                <w:lang w:eastAsia="ko-KR"/>
              </w:rPr>
              <w:pPrChange w:id="121" w:author="CMCC" w:date="2023-09-12T17:26:41Z">
                <w:pPr>
                  <w:pStyle w:val="75"/>
                </w:pPr>
              </w:pPrChange>
            </w:pPr>
            <w:del w:id="123" w:author="CMCC" w:date="2023-09-12T17:26:40Z">
              <w:r>
                <w:rPr>
                  <w:snapToGrid w:val="0"/>
                  <w:lang w:eastAsia="ko-KR"/>
                </w:rPr>
                <w:delText>6</w:delText>
              </w:r>
            </w:del>
          </w:p>
        </w:tc>
        <w:tc>
          <w:tcPr>
            <w:tcW w:w="2139" w:type="pct"/>
            <w:tcBorders>
              <w:top w:val="single" w:color="auto" w:sz="4" w:space="0"/>
              <w:left w:val="single" w:color="auto" w:sz="4" w:space="0"/>
              <w:bottom w:val="single" w:color="auto" w:sz="4" w:space="0"/>
              <w:right w:val="single" w:color="auto" w:sz="4" w:space="0"/>
            </w:tcBorders>
          </w:tcPr>
          <w:p>
            <w:pPr>
              <w:rPr>
                <w:del w:id="125" w:author="CMCC" w:date="2023-09-12T17:26:40Z"/>
                <w:snapToGrid w:val="0"/>
                <w:lang w:eastAsia="ko-KR"/>
              </w:rPr>
              <w:pPrChange w:id="124" w:author="CMCC" w:date="2023-09-12T17:26:41Z">
                <w:pPr>
                  <w:pStyle w:val="75"/>
                </w:pPr>
              </w:pPrChange>
            </w:pPr>
            <w:del w:id="126" w:author="CMCC" w:date="2023-09-12T17:26:40Z">
              <w:r>
                <w:rPr>
                  <w:snapToGrid w:val="0"/>
                  <w:lang w:eastAsia="ko-KR"/>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29" w:author="CMCC" w:date="2023-09-12T17:26:40Z"/>
                <w:snapToGrid w:val="0"/>
                <w:lang w:eastAsia="ko-KR"/>
              </w:rPr>
              <w:pPrChange w:id="128" w:author="CMCC" w:date="2023-09-12T17:26:41Z">
                <w:pPr>
                  <w:pStyle w:val="75"/>
                </w:pPr>
              </w:pPrChange>
            </w:pPr>
            <w:del w:id="130" w:author="CMCC" w:date="2023-09-12T17:26:40Z">
              <w:r>
                <w:rPr>
                  <w:snapToGrid w:val="0"/>
                  <w:lang w:eastAsia="ko-KR"/>
                </w:rPr>
                <w:delText>5</w:delText>
              </w:r>
            </w:del>
          </w:p>
        </w:tc>
        <w:tc>
          <w:tcPr>
            <w:tcW w:w="1639" w:type="pct"/>
            <w:tcBorders>
              <w:top w:val="single" w:color="auto" w:sz="4" w:space="0"/>
              <w:left w:val="single" w:color="auto" w:sz="4" w:space="0"/>
              <w:bottom w:val="single" w:color="auto" w:sz="4" w:space="0"/>
              <w:right w:val="single" w:color="auto" w:sz="4" w:space="0"/>
            </w:tcBorders>
          </w:tcPr>
          <w:p>
            <w:pPr>
              <w:rPr>
                <w:del w:id="132" w:author="CMCC" w:date="2023-09-12T17:26:40Z"/>
                <w:snapToGrid w:val="0"/>
                <w:lang w:eastAsia="ko-KR"/>
              </w:rPr>
              <w:pPrChange w:id="131" w:author="CMCC" w:date="2023-09-12T17:26:41Z">
                <w:pPr>
                  <w:pStyle w:val="75"/>
                </w:pPr>
              </w:pPrChange>
            </w:pPr>
            <w:del w:id="133" w:author="CMCC" w:date="2023-09-12T17:26:40Z">
              <w:r>
                <w:rPr>
                  <w:snapToGrid w:val="0"/>
                  <w:lang w:eastAsia="ko-KR"/>
                </w:rPr>
                <w:delText>6</w:delText>
              </w:r>
            </w:del>
          </w:p>
        </w:tc>
        <w:tc>
          <w:tcPr>
            <w:tcW w:w="2139" w:type="pct"/>
            <w:tcBorders>
              <w:top w:val="single" w:color="auto" w:sz="4" w:space="0"/>
              <w:left w:val="single" w:color="auto" w:sz="4" w:space="0"/>
              <w:bottom w:val="single" w:color="auto" w:sz="4" w:space="0"/>
              <w:right w:val="single" w:color="auto" w:sz="4" w:space="0"/>
            </w:tcBorders>
          </w:tcPr>
          <w:p>
            <w:pPr>
              <w:rPr>
                <w:del w:id="135" w:author="CMCC" w:date="2023-09-12T17:26:40Z"/>
                <w:snapToGrid w:val="0"/>
                <w:lang w:eastAsia="ko-KR"/>
              </w:rPr>
              <w:pPrChange w:id="134" w:author="CMCC" w:date="2023-09-12T17:26:41Z">
                <w:pPr>
                  <w:pStyle w:val="75"/>
                </w:pPr>
              </w:pPrChange>
            </w:pPr>
            <w:del w:id="13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39" w:author="CMCC" w:date="2023-09-12T17:26:40Z"/>
                <w:snapToGrid w:val="0"/>
                <w:lang w:eastAsia="ko-KR"/>
              </w:rPr>
              <w:pPrChange w:id="138" w:author="CMCC" w:date="2023-09-12T17:26:41Z">
                <w:pPr>
                  <w:pStyle w:val="75"/>
                </w:pPr>
              </w:pPrChange>
            </w:pPr>
            <w:del w:id="140" w:author="CMCC" w:date="2023-09-12T17:26:40Z">
              <w:r>
                <w:rPr>
                  <w:snapToGrid w:val="0"/>
                  <w:lang w:eastAsia="ko-KR"/>
                </w:rPr>
                <w:delText>6</w:delText>
              </w:r>
            </w:del>
          </w:p>
        </w:tc>
        <w:tc>
          <w:tcPr>
            <w:tcW w:w="1639" w:type="pct"/>
            <w:tcBorders>
              <w:top w:val="single" w:color="auto" w:sz="4" w:space="0"/>
              <w:left w:val="single" w:color="auto" w:sz="4" w:space="0"/>
              <w:bottom w:val="single" w:color="auto" w:sz="4" w:space="0"/>
              <w:right w:val="single" w:color="auto" w:sz="4" w:space="0"/>
            </w:tcBorders>
          </w:tcPr>
          <w:p>
            <w:pPr>
              <w:rPr>
                <w:del w:id="142" w:author="CMCC" w:date="2023-09-12T17:26:40Z"/>
                <w:snapToGrid w:val="0"/>
                <w:lang w:eastAsia="ko-KR"/>
              </w:rPr>
              <w:pPrChange w:id="141" w:author="CMCC" w:date="2023-09-12T17:26:41Z">
                <w:pPr>
                  <w:pStyle w:val="75"/>
                </w:pPr>
              </w:pPrChange>
            </w:pPr>
            <w:del w:id="143" w:author="CMCC" w:date="2023-09-12T17:26:40Z">
              <w:r>
                <w:rPr>
                  <w:snapToGrid w:val="0"/>
                  <w:lang w:eastAsia="ko-KR"/>
                </w:rPr>
                <w:delText>4</w:delText>
              </w:r>
            </w:del>
          </w:p>
        </w:tc>
        <w:tc>
          <w:tcPr>
            <w:tcW w:w="2139" w:type="pct"/>
            <w:tcBorders>
              <w:top w:val="single" w:color="auto" w:sz="4" w:space="0"/>
              <w:left w:val="single" w:color="auto" w:sz="4" w:space="0"/>
              <w:bottom w:val="single" w:color="auto" w:sz="4" w:space="0"/>
              <w:right w:val="single" w:color="auto" w:sz="4" w:space="0"/>
            </w:tcBorders>
          </w:tcPr>
          <w:p>
            <w:pPr>
              <w:rPr>
                <w:del w:id="145" w:author="CMCC" w:date="2023-09-12T17:26:40Z"/>
                <w:snapToGrid w:val="0"/>
                <w:lang w:eastAsia="ko-KR"/>
              </w:rPr>
              <w:pPrChange w:id="144" w:author="CMCC" w:date="2023-09-12T17:26:41Z">
                <w:pPr>
                  <w:pStyle w:val="75"/>
                </w:pPr>
              </w:pPrChange>
            </w:pPr>
            <w:del w:id="146" w:author="CMCC" w:date="2023-09-12T17:26:40Z">
              <w:r>
                <w:rPr>
                  <w:snapToGrid w:val="0"/>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49" w:author="CMCC" w:date="2023-09-12T17:26:40Z"/>
                <w:snapToGrid w:val="0"/>
                <w:lang w:eastAsia="ko-KR"/>
              </w:rPr>
              <w:pPrChange w:id="148" w:author="CMCC" w:date="2023-09-12T17:26:41Z">
                <w:pPr>
                  <w:pStyle w:val="75"/>
                </w:pPr>
              </w:pPrChange>
            </w:pPr>
            <w:del w:id="150" w:author="CMCC" w:date="2023-09-12T17:26:40Z">
              <w:r>
                <w:rPr>
                  <w:snapToGrid w:val="0"/>
                  <w:lang w:eastAsia="ko-KR"/>
                </w:rPr>
                <w:delText>7</w:delText>
              </w:r>
            </w:del>
          </w:p>
        </w:tc>
        <w:tc>
          <w:tcPr>
            <w:tcW w:w="1639" w:type="pct"/>
            <w:tcBorders>
              <w:top w:val="single" w:color="auto" w:sz="4" w:space="0"/>
              <w:left w:val="single" w:color="auto" w:sz="4" w:space="0"/>
              <w:bottom w:val="single" w:color="auto" w:sz="4" w:space="0"/>
              <w:right w:val="single" w:color="auto" w:sz="4" w:space="0"/>
            </w:tcBorders>
          </w:tcPr>
          <w:p>
            <w:pPr>
              <w:rPr>
                <w:del w:id="152" w:author="CMCC" w:date="2023-09-12T17:26:40Z"/>
                <w:snapToGrid w:val="0"/>
                <w:lang w:eastAsia="ko-KR"/>
              </w:rPr>
              <w:pPrChange w:id="151" w:author="CMCC" w:date="2023-09-12T17:26:41Z">
                <w:pPr>
                  <w:pStyle w:val="75"/>
                </w:pPr>
              </w:pPrChange>
            </w:pPr>
            <w:del w:id="153" w:author="CMCC" w:date="2023-09-12T17:26:40Z">
              <w:r>
                <w:rPr>
                  <w:snapToGrid w:val="0"/>
                  <w:lang w:eastAsia="ko-KR"/>
                </w:rPr>
                <w:delText>4</w:delText>
              </w:r>
            </w:del>
          </w:p>
        </w:tc>
        <w:tc>
          <w:tcPr>
            <w:tcW w:w="2139" w:type="pct"/>
            <w:tcBorders>
              <w:top w:val="single" w:color="auto" w:sz="4" w:space="0"/>
              <w:left w:val="single" w:color="auto" w:sz="4" w:space="0"/>
              <w:bottom w:val="single" w:color="auto" w:sz="4" w:space="0"/>
              <w:right w:val="single" w:color="auto" w:sz="4" w:space="0"/>
            </w:tcBorders>
          </w:tcPr>
          <w:p>
            <w:pPr>
              <w:rPr>
                <w:del w:id="155" w:author="CMCC" w:date="2023-09-12T17:26:40Z"/>
                <w:snapToGrid w:val="0"/>
                <w:lang w:eastAsia="ko-KR"/>
              </w:rPr>
              <w:pPrChange w:id="154" w:author="CMCC" w:date="2023-09-12T17:26:41Z">
                <w:pPr>
                  <w:pStyle w:val="75"/>
                </w:pPr>
              </w:pPrChange>
            </w:pPr>
            <w:del w:id="156" w:author="CMCC" w:date="2023-09-12T17:26:40Z">
              <w:r>
                <w:rPr>
                  <w:snapToGrid w:val="0"/>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59" w:author="CMCC" w:date="2023-09-12T17:26:40Z"/>
                <w:snapToGrid w:val="0"/>
                <w:lang w:eastAsia="ko-KR"/>
              </w:rPr>
              <w:pPrChange w:id="158" w:author="CMCC" w:date="2023-09-12T17:26:41Z">
                <w:pPr>
                  <w:pStyle w:val="75"/>
                </w:pPr>
              </w:pPrChange>
            </w:pPr>
            <w:del w:id="160" w:author="CMCC" w:date="2023-09-12T17:26:40Z">
              <w:r>
                <w:rPr>
                  <w:snapToGrid w:val="0"/>
                  <w:lang w:eastAsia="ko-KR"/>
                </w:rPr>
                <w:delText>8</w:delText>
              </w:r>
            </w:del>
          </w:p>
        </w:tc>
        <w:tc>
          <w:tcPr>
            <w:tcW w:w="1639" w:type="pct"/>
            <w:tcBorders>
              <w:top w:val="single" w:color="auto" w:sz="4" w:space="0"/>
              <w:left w:val="single" w:color="auto" w:sz="4" w:space="0"/>
              <w:bottom w:val="single" w:color="auto" w:sz="4" w:space="0"/>
              <w:right w:val="single" w:color="auto" w:sz="4" w:space="0"/>
            </w:tcBorders>
          </w:tcPr>
          <w:p>
            <w:pPr>
              <w:rPr>
                <w:del w:id="162" w:author="CMCC" w:date="2023-09-12T17:26:40Z"/>
                <w:snapToGrid w:val="0"/>
                <w:lang w:eastAsia="ko-KR"/>
              </w:rPr>
              <w:pPrChange w:id="161" w:author="CMCC" w:date="2023-09-12T17:26:41Z">
                <w:pPr>
                  <w:pStyle w:val="75"/>
                </w:pPr>
              </w:pPrChange>
            </w:pPr>
            <w:del w:id="163" w:author="CMCC" w:date="2023-09-12T17:26:40Z">
              <w:r>
                <w:rPr>
                  <w:snapToGrid w:val="0"/>
                  <w:lang w:eastAsia="ko-KR"/>
                </w:rPr>
                <w:delText>4</w:delText>
              </w:r>
            </w:del>
          </w:p>
        </w:tc>
        <w:tc>
          <w:tcPr>
            <w:tcW w:w="2139" w:type="pct"/>
            <w:tcBorders>
              <w:top w:val="single" w:color="auto" w:sz="4" w:space="0"/>
              <w:left w:val="single" w:color="auto" w:sz="4" w:space="0"/>
              <w:bottom w:val="single" w:color="auto" w:sz="4" w:space="0"/>
              <w:right w:val="single" w:color="auto" w:sz="4" w:space="0"/>
            </w:tcBorders>
          </w:tcPr>
          <w:p>
            <w:pPr>
              <w:rPr>
                <w:del w:id="165" w:author="CMCC" w:date="2023-09-12T17:26:40Z"/>
                <w:snapToGrid w:val="0"/>
                <w:lang w:eastAsia="ko-KR"/>
              </w:rPr>
              <w:pPrChange w:id="164" w:author="CMCC" w:date="2023-09-12T17:26:41Z">
                <w:pPr>
                  <w:pStyle w:val="75"/>
                </w:pPr>
              </w:pPrChange>
            </w:pPr>
            <w:del w:id="16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69" w:author="CMCC" w:date="2023-09-12T17:26:40Z"/>
                <w:snapToGrid w:val="0"/>
                <w:lang w:eastAsia="ko-KR"/>
              </w:rPr>
              <w:pPrChange w:id="168" w:author="CMCC" w:date="2023-09-12T17:26:41Z">
                <w:pPr>
                  <w:pStyle w:val="75"/>
                </w:pPr>
              </w:pPrChange>
            </w:pPr>
            <w:del w:id="170" w:author="CMCC" w:date="2023-09-12T17:26:40Z">
              <w:r>
                <w:rPr>
                  <w:snapToGrid w:val="0"/>
                  <w:lang w:eastAsia="ko-KR"/>
                </w:rPr>
                <w:delText>9</w:delText>
              </w:r>
            </w:del>
          </w:p>
        </w:tc>
        <w:tc>
          <w:tcPr>
            <w:tcW w:w="1639" w:type="pct"/>
            <w:tcBorders>
              <w:top w:val="single" w:color="auto" w:sz="4" w:space="0"/>
              <w:left w:val="single" w:color="auto" w:sz="4" w:space="0"/>
              <w:bottom w:val="single" w:color="auto" w:sz="4" w:space="0"/>
              <w:right w:val="single" w:color="auto" w:sz="4" w:space="0"/>
            </w:tcBorders>
          </w:tcPr>
          <w:p>
            <w:pPr>
              <w:rPr>
                <w:del w:id="172" w:author="CMCC" w:date="2023-09-12T17:26:40Z"/>
                <w:snapToGrid w:val="0"/>
                <w:lang w:eastAsia="ko-KR"/>
              </w:rPr>
              <w:pPrChange w:id="171" w:author="CMCC" w:date="2023-09-12T17:26:41Z">
                <w:pPr>
                  <w:pStyle w:val="75"/>
                </w:pPr>
              </w:pPrChange>
            </w:pPr>
            <w:del w:id="173" w:author="CMCC" w:date="2023-09-12T17:26:40Z">
              <w:r>
                <w:rPr>
                  <w:snapToGrid w:val="0"/>
                  <w:lang w:eastAsia="ko-KR"/>
                </w:rPr>
                <w:delText>4</w:delText>
              </w:r>
            </w:del>
          </w:p>
        </w:tc>
        <w:tc>
          <w:tcPr>
            <w:tcW w:w="2139" w:type="pct"/>
            <w:tcBorders>
              <w:top w:val="single" w:color="auto" w:sz="4" w:space="0"/>
              <w:left w:val="single" w:color="auto" w:sz="4" w:space="0"/>
              <w:bottom w:val="single" w:color="auto" w:sz="4" w:space="0"/>
              <w:right w:val="single" w:color="auto" w:sz="4" w:space="0"/>
            </w:tcBorders>
          </w:tcPr>
          <w:p>
            <w:pPr>
              <w:rPr>
                <w:del w:id="175" w:author="CMCC" w:date="2023-09-12T17:26:40Z"/>
                <w:snapToGrid w:val="0"/>
                <w:lang w:eastAsia="ko-KR"/>
              </w:rPr>
              <w:pPrChange w:id="174" w:author="CMCC" w:date="2023-09-12T17:26:41Z">
                <w:pPr>
                  <w:pStyle w:val="75"/>
                </w:pPr>
              </w:pPrChange>
            </w:pPr>
            <w:del w:id="17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79" w:author="CMCC" w:date="2023-09-12T17:26:40Z"/>
                <w:snapToGrid w:val="0"/>
                <w:lang w:eastAsia="ko-KR"/>
              </w:rPr>
              <w:pPrChange w:id="178" w:author="CMCC" w:date="2023-09-12T17:26:41Z">
                <w:pPr>
                  <w:pStyle w:val="75"/>
                </w:pPr>
              </w:pPrChange>
            </w:pPr>
            <w:del w:id="180" w:author="CMCC" w:date="2023-09-12T17:26:40Z">
              <w:r>
                <w:rPr>
                  <w:snapToGrid w:val="0"/>
                  <w:lang w:eastAsia="ko-KR"/>
                </w:rPr>
                <w:delText>10</w:delText>
              </w:r>
            </w:del>
          </w:p>
        </w:tc>
        <w:tc>
          <w:tcPr>
            <w:tcW w:w="1639" w:type="pct"/>
            <w:tcBorders>
              <w:top w:val="single" w:color="auto" w:sz="4" w:space="0"/>
              <w:left w:val="single" w:color="auto" w:sz="4" w:space="0"/>
              <w:bottom w:val="single" w:color="auto" w:sz="4" w:space="0"/>
              <w:right w:val="single" w:color="auto" w:sz="4" w:space="0"/>
            </w:tcBorders>
          </w:tcPr>
          <w:p>
            <w:pPr>
              <w:rPr>
                <w:del w:id="182" w:author="CMCC" w:date="2023-09-12T17:26:40Z"/>
                <w:snapToGrid w:val="0"/>
                <w:lang w:eastAsia="ko-KR"/>
              </w:rPr>
              <w:pPrChange w:id="181" w:author="CMCC" w:date="2023-09-12T17:26:41Z">
                <w:pPr>
                  <w:pStyle w:val="75"/>
                </w:pPr>
              </w:pPrChange>
            </w:pPr>
            <w:del w:id="183" w:author="CMCC" w:date="2023-09-12T17:26:40Z">
              <w:r>
                <w:rPr>
                  <w:snapToGrid w:val="0"/>
                  <w:lang w:eastAsia="ko-KR"/>
                </w:rPr>
                <w:delText>3</w:delText>
              </w:r>
            </w:del>
          </w:p>
        </w:tc>
        <w:tc>
          <w:tcPr>
            <w:tcW w:w="2139" w:type="pct"/>
            <w:tcBorders>
              <w:top w:val="single" w:color="auto" w:sz="4" w:space="0"/>
              <w:left w:val="single" w:color="auto" w:sz="4" w:space="0"/>
              <w:bottom w:val="single" w:color="auto" w:sz="4" w:space="0"/>
              <w:right w:val="single" w:color="auto" w:sz="4" w:space="0"/>
            </w:tcBorders>
          </w:tcPr>
          <w:p>
            <w:pPr>
              <w:rPr>
                <w:del w:id="185" w:author="CMCC" w:date="2023-09-12T17:26:40Z"/>
                <w:snapToGrid w:val="0"/>
                <w:lang w:eastAsia="ko-KR"/>
              </w:rPr>
              <w:pPrChange w:id="184" w:author="CMCC" w:date="2023-09-12T17:26:41Z">
                <w:pPr>
                  <w:pStyle w:val="75"/>
                </w:pPr>
              </w:pPrChange>
            </w:pPr>
            <w:del w:id="186" w:author="CMCC" w:date="2023-09-12T17:26:40Z">
              <w:r>
                <w:rPr>
                  <w:snapToGrid w:val="0"/>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89" w:author="CMCC" w:date="2023-09-12T17:26:40Z"/>
                <w:snapToGrid w:val="0"/>
                <w:lang w:eastAsia="ko-KR"/>
              </w:rPr>
              <w:pPrChange w:id="188" w:author="CMCC" w:date="2023-09-12T17:26:41Z">
                <w:pPr>
                  <w:pStyle w:val="75"/>
                </w:pPr>
              </w:pPrChange>
            </w:pPr>
            <w:del w:id="190" w:author="CMCC" w:date="2023-09-12T17:26:40Z">
              <w:r>
                <w:rPr>
                  <w:snapToGrid w:val="0"/>
                  <w:lang w:eastAsia="ko-KR"/>
                </w:rPr>
                <w:delText>11</w:delText>
              </w:r>
            </w:del>
          </w:p>
        </w:tc>
        <w:tc>
          <w:tcPr>
            <w:tcW w:w="1639" w:type="pct"/>
            <w:tcBorders>
              <w:top w:val="single" w:color="auto" w:sz="4" w:space="0"/>
              <w:left w:val="single" w:color="auto" w:sz="4" w:space="0"/>
              <w:bottom w:val="single" w:color="auto" w:sz="4" w:space="0"/>
              <w:right w:val="single" w:color="auto" w:sz="4" w:space="0"/>
            </w:tcBorders>
          </w:tcPr>
          <w:p>
            <w:pPr>
              <w:rPr>
                <w:del w:id="192" w:author="CMCC" w:date="2023-09-12T17:26:40Z"/>
                <w:snapToGrid w:val="0"/>
                <w:lang w:eastAsia="ko-KR"/>
              </w:rPr>
              <w:pPrChange w:id="191" w:author="CMCC" w:date="2023-09-12T17:26:41Z">
                <w:pPr>
                  <w:pStyle w:val="75"/>
                </w:pPr>
              </w:pPrChange>
            </w:pPr>
            <w:del w:id="193" w:author="CMCC" w:date="2023-09-12T17:26:40Z">
              <w:r>
                <w:rPr>
                  <w:snapToGrid w:val="0"/>
                  <w:lang w:eastAsia="ko-KR"/>
                </w:rPr>
                <w:delText>3</w:delText>
              </w:r>
            </w:del>
          </w:p>
        </w:tc>
        <w:tc>
          <w:tcPr>
            <w:tcW w:w="2139" w:type="pct"/>
            <w:tcBorders>
              <w:top w:val="single" w:color="auto" w:sz="4" w:space="0"/>
              <w:left w:val="single" w:color="auto" w:sz="4" w:space="0"/>
              <w:bottom w:val="single" w:color="auto" w:sz="4" w:space="0"/>
              <w:right w:val="single" w:color="auto" w:sz="4" w:space="0"/>
            </w:tcBorders>
          </w:tcPr>
          <w:p>
            <w:pPr>
              <w:rPr>
                <w:del w:id="195" w:author="CMCC" w:date="2023-09-12T17:26:40Z"/>
                <w:snapToGrid w:val="0"/>
                <w:lang w:eastAsia="ko-KR"/>
              </w:rPr>
              <w:pPrChange w:id="194" w:author="CMCC" w:date="2023-09-12T17:26:41Z">
                <w:pPr>
                  <w:pStyle w:val="75"/>
                </w:pPr>
              </w:pPrChange>
            </w:pPr>
            <w:del w:id="19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199" w:author="CMCC" w:date="2023-09-12T17:26:40Z"/>
                <w:snapToGrid w:val="0"/>
                <w:lang w:eastAsia="ko-KR"/>
              </w:rPr>
              <w:pPrChange w:id="198" w:author="CMCC" w:date="2023-09-12T17:26:41Z">
                <w:pPr>
                  <w:pStyle w:val="75"/>
                </w:pPr>
              </w:pPrChange>
            </w:pPr>
            <w:del w:id="200" w:author="CMCC" w:date="2023-09-12T17:26:40Z">
              <w:r>
                <w:rPr>
                  <w:snapToGrid w:val="0"/>
                  <w:lang w:eastAsia="ko-KR"/>
                </w:rPr>
                <w:delText>12</w:delText>
              </w:r>
            </w:del>
          </w:p>
        </w:tc>
        <w:tc>
          <w:tcPr>
            <w:tcW w:w="1639" w:type="pct"/>
            <w:tcBorders>
              <w:top w:val="single" w:color="auto" w:sz="4" w:space="0"/>
              <w:left w:val="single" w:color="auto" w:sz="4" w:space="0"/>
              <w:bottom w:val="single" w:color="auto" w:sz="4" w:space="0"/>
              <w:right w:val="single" w:color="auto" w:sz="4" w:space="0"/>
            </w:tcBorders>
          </w:tcPr>
          <w:p>
            <w:pPr>
              <w:rPr>
                <w:del w:id="202" w:author="CMCC" w:date="2023-09-12T17:26:40Z"/>
                <w:snapToGrid w:val="0"/>
                <w:lang w:eastAsia="ko-KR"/>
              </w:rPr>
              <w:pPrChange w:id="201" w:author="CMCC" w:date="2023-09-12T17:26:41Z">
                <w:pPr>
                  <w:pStyle w:val="75"/>
                </w:pPr>
              </w:pPrChange>
            </w:pPr>
            <w:del w:id="203" w:author="CMCC" w:date="2023-09-12T17:26:40Z">
              <w:r>
                <w:rPr>
                  <w:snapToGrid w:val="0"/>
                  <w:lang w:eastAsia="ko-KR"/>
                </w:rPr>
                <w:delText>5.5</w:delText>
              </w:r>
            </w:del>
          </w:p>
        </w:tc>
        <w:tc>
          <w:tcPr>
            <w:tcW w:w="2139" w:type="pct"/>
            <w:tcBorders>
              <w:top w:val="single" w:color="auto" w:sz="4" w:space="0"/>
              <w:left w:val="single" w:color="auto" w:sz="4" w:space="0"/>
              <w:bottom w:val="single" w:color="auto" w:sz="4" w:space="0"/>
              <w:right w:val="single" w:color="auto" w:sz="4" w:space="0"/>
            </w:tcBorders>
          </w:tcPr>
          <w:p>
            <w:pPr>
              <w:rPr>
                <w:del w:id="205" w:author="CMCC" w:date="2023-09-12T17:26:40Z"/>
                <w:snapToGrid w:val="0"/>
                <w:lang w:eastAsia="ko-KR"/>
              </w:rPr>
              <w:pPrChange w:id="204" w:author="CMCC" w:date="2023-09-12T17:26:41Z">
                <w:pPr>
                  <w:pStyle w:val="75"/>
                </w:pPr>
              </w:pPrChange>
            </w:pPr>
            <w:del w:id="206" w:author="CMCC" w:date="2023-09-12T17:26:40Z">
              <w:r>
                <w:rPr>
                  <w:snapToGrid w:val="0"/>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jc w:val="center"/>
          <w:del w:id="20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09" w:author="CMCC" w:date="2023-09-12T17:26:40Z"/>
                <w:snapToGrid w:val="0"/>
                <w:lang w:eastAsia="ko-KR"/>
              </w:rPr>
              <w:pPrChange w:id="208" w:author="CMCC" w:date="2023-09-12T17:26:41Z">
                <w:pPr>
                  <w:pStyle w:val="75"/>
                </w:pPr>
              </w:pPrChange>
            </w:pPr>
            <w:del w:id="210" w:author="CMCC" w:date="2023-09-12T17:26:40Z">
              <w:r>
                <w:rPr>
                  <w:snapToGrid w:val="0"/>
                  <w:lang w:eastAsia="ko-KR"/>
                </w:rPr>
                <w:delText>13</w:delText>
              </w:r>
            </w:del>
          </w:p>
        </w:tc>
        <w:tc>
          <w:tcPr>
            <w:tcW w:w="1639" w:type="pct"/>
            <w:tcBorders>
              <w:top w:val="single" w:color="auto" w:sz="4" w:space="0"/>
              <w:left w:val="single" w:color="auto" w:sz="4" w:space="0"/>
              <w:bottom w:val="single" w:color="auto" w:sz="4" w:space="0"/>
              <w:right w:val="single" w:color="auto" w:sz="4" w:space="0"/>
            </w:tcBorders>
          </w:tcPr>
          <w:p>
            <w:pPr>
              <w:rPr>
                <w:del w:id="212" w:author="CMCC" w:date="2023-09-12T17:26:40Z"/>
                <w:snapToGrid w:val="0"/>
                <w:lang w:eastAsia="ko-KR"/>
              </w:rPr>
              <w:pPrChange w:id="211" w:author="CMCC" w:date="2023-09-12T17:26:41Z">
                <w:pPr>
                  <w:pStyle w:val="75"/>
                </w:pPr>
              </w:pPrChange>
            </w:pPr>
            <w:del w:id="213" w:author="CMCC" w:date="2023-09-12T17:26:40Z">
              <w:r>
                <w:rPr>
                  <w:snapToGrid w:val="0"/>
                  <w:lang w:eastAsia="ko-KR"/>
                </w:rPr>
                <w:delText>5.5</w:delText>
              </w:r>
            </w:del>
          </w:p>
        </w:tc>
        <w:tc>
          <w:tcPr>
            <w:tcW w:w="2139" w:type="pct"/>
            <w:tcBorders>
              <w:top w:val="single" w:color="auto" w:sz="4" w:space="0"/>
              <w:left w:val="single" w:color="auto" w:sz="4" w:space="0"/>
              <w:bottom w:val="single" w:color="auto" w:sz="4" w:space="0"/>
              <w:right w:val="single" w:color="auto" w:sz="4" w:space="0"/>
            </w:tcBorders>
          </w:tcPr>
          <w:p>
            <w:pPr>
              <w:rPr>
                <w:del w:id="215" w:author="CMCC" w:date="2023-09-12T17:26:40Z"/>
                <w:snapToGrid w:val="0"/>
                <w:lang w:eastAsia="ko-KR"/>
              </w:rPr>
              <w:pPrChange w:id="214" w:author="CMCC" w:date="2023-09-12T17:26:41Z">
                <w:pPr>
                  <w:pStyle w:val="75"/>
                </w:pPr>
              </w:pPrChange>
            </w:pPr>
            <w:del w:id="216" w:author="CMCC" w:date="2023-09-12T17:26:40Z">
              <w:r>
                <w:rPr>
                  <w:snapToGrid w:val="0"/>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19" w:author="CMCC" w:date="2023-09-12T17:26:40Z"/>
                <w:snapToGrid w:val="0"/>
                <w:lang w:eastAsia="ko-KR"/>
              </w:rPr>
              <w:pPrChange w:id="218" w:author="CMCC" w:date="2023-09-12T17:26:41Z">
                <w:pPr>
                  <w:pStyle w:val="75"/>
                </w:pPr>
              </w:pPrChange>
            </w:pPr>
            <w:del w:id="220" w:author="CMCC" w:date="2023-09-12T17:26:40Z">
              <w:r>
                <w:rPr>
                  <w:snapToGrid w:val="0"/>
                  <w:lang w:eastAsia="ko-KR"/>
                </w:rPr>
                <w:delText>14</w:delText>
              </w:r>
            </w:del>
          </w:p>
        </w:tc>
        <w:tc>
          <w:tcPr>
            <w:tcW w:w="1639" w:type="pct"/>
            <w:tcBorders>
              <w:top w:val="single" w:color="auto" w:sz="4" w:space="0"/>
              <w:left w:val="single" w:color="auto" w:sz="4" w:space="0"/>
              <w:bottom w:val="single" w:color="auto" w:sz="4" w:space="0"/>
              <w:right w:val="single" w:color="auto" w:sz="4" w:space="0"/>
            </w:tcBorders>
          </w:tcPr>
          <w:p>
            <w:pPr>
              <w:rPr>
                <w:del w:id="222" w:author="CMCC" w:date="2023-09-12T17:26:40Z"/>
                <w:snapToGrid w:val="0"/>
                <w:lang w:eastAsia="ko-KR"/>
              </w:rPr>
              <w:pPrChange w:id="221" w:author="CMCC" w:date="2023-09-12T17:26:41Z">
                <w:pPr>
                  <w:pStyle w:val="75"/>
                </w:pPr>
              </w:pPrChange>
            </w:pPr>
            <w:del w:id="223" w:author="CMCC" w:date="2023-09-12T17:26:40Z">
              <w:r>
                <w:rPr>
                  <w:snapToGrid w:val="0"/>
                  <w:lang w:eastAsia="ko-KR"/>
                </w:rPr>
                <w:delText>5.5</w:delText>
              </w:r>
            </w:del>
          </w:p>
        </w:tc>
        <w:tc>
          <w:tcPr>
            <w:tcW w:w="2139" w:type="pct"/>
            <w:tcBorders>
              <w:top w:val="single" w:color="auto" w:sz="4" w:space="0"/>
              <w:left w:val="single" w:color="auto" w:sz="4" w:space="0"/>
              <w:bottom w:val="single" w:color="auto" w:sz="4" w:space="0"/>
              <w:right w:val="single" w:color="auto" w:sz="4" w:space="0"/>
            </w:tcBorders>
          </w:tcPr>
          <w:p>
            <w:pPr>
              <w:rPr>
                <w:del w:id="225" w:author="CMCC" w:date="2023-09-12T17:26:40Z"/>
                <w:snapToGrid w:val="0"/>
                <w:lang w:eastAsia="ko-KR"/>
              </w:rPr>
              <w:pPrChange w:id="224" w:author="CMCC" w:date="2023-09-12T17:26:41Z">
                <w:pPr>
                  <w:pStyle w:val="75"/>
                </w:pPr>
              </w:pPrChange>
            </w:pPr>
            <w:del w:id="22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29" w:author="CMCC" w:date="2023-09-12T17:26:40Z"/>
                <w:snapToGrid w:val="0"/>
                <w:lang w:eastAsia="ko-KR"/>
              </w:rPr>
              <w:pPrChange w:id="228" w:author="CMCC" w:date="2023-09-12T17:26:41Z">
                <w:pPr>
                  <w:pStyle w:val="75"/>
                </w:pPr>
              </w:pPrChange>
            </w:pPr>
            <w:del w:id="230" w:author="CMCC" w:date="2023-09-12T17:26:40Z">
              <w:r>
                <w:rPr>
                  <w:snapToGrid w:val="0"/>
                  <w:lang w:eastAsia="ko-KR"/>
                </w:rPr>
                <w:delText>15</w:delText>
              </w:r>
            </w:del>
          </w:p>
        </w:tc>
        <w:tc>
          <w:tcPr>
            <w:tcW w:w="1639" w:type="pct"/>
            <w:tcBorders>
              <w:top w:val="single" w:color="auto" w:sz="4" w:space="0"/>
              <w:left w:val="single" w:color="auto" w:sz="4" w:space="0"/>
              <w:bottom w:val="single" w:color="auto" w:sz="4" w:space="0"/>
              <w:right w:val="single" w:color="auto" w:sz="4" w:space="0"/>
            </w:tcBorders>
          </w:tcPr>
          <w:p>
            <w:pPr>
              <w:rPr>
                <w:del w:id="232" w:author="CMCC" w:date="2023-09-12T17:26:40Z"/>
                <w:snapToGrid w:val="0"/>
                <w:lang w:eastAsia="ko-KR"/>
              </w:rPr>
              <w:pPrChange w:id="231" w:author="CMCC" w:date="2023-09-12T17:26:41Z">
                <w:pPr>
                  <w:pStyle w:val="75"/>
                </w:pPr>
              </w:pPrChange>
            </w:pPr>
            <w:del w:id="233" w:author="CMCC" w:date="2023-09-12T17:26:40Z">
              <w:r>
                <w:rPr>
                  <w:snapToGrid w:val="0"/>
                  <w:lang w:eastAsia="ko-KR"/>
                </w:rPr>
                <w:delText>5.5</w:delText>
              </w:r>
            </w:del>
          </w:p>
        </w:tc>
        <w:tc>
          <w:tcPr>
            <w:tcW w:w="2139" w:type="pct"/>
            <w:tcBorders>
              <w:top w:val="single" w:color="auto" w:sz="4" w:space="0"/>
              <w:left w:val="single" w:color="auto" w:sz="4" w:space="0"/>
              <w:bottom w:val="single" w:color="auto" w:sz="4" w:space="0"/>
              <w:right w:val="single" w:color="auto" w:sz="4" w:space="0"/>
            </w:tcBorders>
          </w:tcPr>
          <w:p>
            <w:pPr>
              <w:rPr>
                <w:del w:id="235" w:author="CMCC" w:date="2023-09-12T17:26:40Z"/>
                <w:snapToGrid w:val="0"/>
                <w:lang w:eastAsia="ko-KR"/>
              </w:rPr>
              <w:pPrChange w:id="234" w:author="CMCC" w:date="2023-09-12T17:26:41Z">
                <w:pPr>
                  <w:pStyle w:val="75"/>
                </w:pPr>
              </w:pPrChange>
            </w:pPr>
            <w:del w:id="23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39" w:author="CMCC" w:date="2023-09-12T17:26:40Z"/>
                <w:snapToGrid w:val="0"/>
                <w:lang w:eastAsia="ko-KR"/>
              </w:rPr>
              <w:pPrChange w:id="238" w:author="CMCC" w:date="2023-09-12T17:26:41Z">
                <w:pPr>
                  <w:pStyle w:val="75"/>
                </w:pPr>
              </w:pPrChange>
            </w:pPr>
            <w:del w:id="240" w:author="CMCC" w:date="2023-09-12T17:26:40Z">
              <w:r>
                <w:rPr>
                  <w:snapToGrid w:val="0"/>
                  <w:lang w:eastAsia="ko-KR"/>
                </w:rPr>
                <w:delText>16</w:delText>
              </w:r>
            </w:del>
          </w:p>
        </w:tc>
        <w:tc>
          <w:tcPr>
            <w:tcW w:w="1639" w:type="pct"/>
            <w:tcBorders>
              <w:top w:val="single" w:color="auto" w:sz="4" w:space="0"/>
              <w:left w:val="single" w:color="auto" w:sz="4" w:space="0"/>
              <w:bottom w:val="single" w:color="auto" w:sz="4" w:space="0"/>
              <w:right w:val="single" w:color="auto" w:sz="4" w:space="0"/>
            </w:tcBorders>
          </w:tcPr>
          <w:p>
            <w:pPr>
              <w:rPr>
                <w:del w:id="242" w:author="CMCC" w:date="2023-09-12T17:26:40Z"/>
                <w:snapToGrid w:val="0"/>
                <w:lang w:eastAsia="ko-KR"/>
              </w:rPr>
              <w:pPrChange w:id="241" w:author="CMCC" w:date="2023-09-12T17:26:41Z">
                <w:pPr>
                  <w:pStyle w:val="75"/>
                </w:pPr>
              </w:pPrChange>
            </w:pPr>
            <w:del w:id="243" w:author="CMCC" w:date="2023-09-12T17:26:40Z">
              <w:r>
                <w:rPr>
                  <w:snapToGrid w:val="0"/>
                  <w:lang w:eastAsia="ko-KR"/>
                </w:rPr>
                <w:delText>3.5</w:delText>
              </w:r>
            </w:del>
          </w:p>
        </w:tc>
        <w:tc>
          <w:tcPr>
            <w:tcW w:w="2139" w:type="pct"/>
            <w:tcBorders>
              <w:top w:val="single" w:color="auto" w:sz="4" w:space="0"/>
              <w:left w:val="single" w:color="auto" w:sz="4" w:space="0"/>
              <w:bottom w:val="single" w:color="auto" w:sz="4" w:space="0"/>
              <w:right w:val="single" w:color="auto" w:sz="4" w:space="0"/>
            </w:tcBorders>
          </w:tcPr>
          <w:p>
            <w:pPr>
              <w:rPr>
                <w:del w:id="245" w:author="CMCC" w:date="2023-09-12T17:26:40Z"/>
                <w:snapToGrid w:val="0"/>
                <w:lang w:eastAsia="ko-KR"/>
              </w:rPr>
              <w:pPrChange w:id="244" w:author="CMCC" w:date="2023-09-12T17:26:41Z">
                <w:pPr>
                  <w:pStyle w:val="75"/>
                </w:pPr>
              </w:pPrChange>
            </w:pPr>
            <w:del w:id="246" w:author="CMCC" w:date="2023-09-12T17:26:40Z">
              <w:r>
                <w:rPr>
                  <w:snapToGrid w:val="0"/>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49" w:author="CMCC" w:date="2023-09-12T17:26:40Z"/>
                <w:snapToGrid w:val="0"/>
                <w:lang w:eastAsia="ko-KR"/>
              </w:rPr>
              <w:pPrChange w:id="248" w:author="CMCC" w:date="2023-09-12T17:26:41Z">
                <w:pPr>
                  <w:pStyle w:val="75"/>
                </w:pPr>
              </w:pPrChange>
            </w:pPr>
            <w:del w:id="250" w:author="CMCC" w:date="2023-09-12T17:26:40Z">
              <w:r>
                <w:rPr>
                  <w:snapToGrid w:val="0"/>
                  <w:lang w:eastAsia="ko-KR"/>
                </w:rPr>
                <w:delText>17</w:delText>
              </w:r>
            </w:del>
          </w:p>
        </w:tc>
        <w:tc>
          <w:tcPr>
            <w:tcW w:w="1639" w:type="pct"/>
            <w:tcBorders>
              <w:top w:val="single" w:color="auto" w:sz="4" w:space="0"/>
              <w:left w:val="single" w:color="auto" w:sz="4" w:space="0"/>
              <w:bottom w:val="single" w:color="auto" w:sz="4" w:space="0"/>
              <w:right w:val="single" w:color="auto" w:sz="4" w:space="0"/>
            </w:tcBorders>
          </w:tcPr>
          <w:p>
            <w:pPr>
              <w:rPr>
                <w:del w:id="252" w:author="CMCC" w:date="2023-09-12T17:26:40Z"/>
                <w:snapToGrid w:val="0"/>
                <w:lang w:eastAsia="ko-KR"/>
              </w:rPr>
              <w:pPrChange w:id="251" w:author="CMCC" w:date="2023-09-12T17:26:41Z">
                <w:pPr>
                  <w:pStyle w:val="75"/>
                </w:pPr>
              </w:pPrChange>
            </w:pPr>
            <w:del w:id="253" w:author="CMCC" w:date="2023-09-12T17:26:40Z">
              <w:r>
                <w:rPr>
                  <w:snapToGrid w:val="0"/>
                  <w:lang w:eastAsia="ko-KR"/>
                </w:rPr>
                <w:delText>3.5</w:delText>
              </w:r>
            </w:del>
          </w:p>
        </w:tc>
        <w:tc>
          <w:tcPr>
            <w:tcW w:w="2139" w:type="pct"/>
            <w:tcBorders>
              <w:top w:val="single" w:color="auto" w:sz="4" w:space="0"/>
              <w:left w:val="single" w:color="auto" w:sz="4" w:space="0"/>
              <w:bottom w:val="single" w:color="auto" w:sz="4" w:space="0"/>
              <w:right w:val="single" w:color="auto" w:sz="4" w:space="0"/>
            </w:tcBorders>
          </w:tcPr>
          <w:p>
            <w:pPr>
              <w:rPr>
                <w:del w:id="255" w:author="CMCC" w:date="2023-09-12T17:26:40Z"/>
                <w:snapToGrid w:val="0"/>
                <w:lang w:eastAsia="ko-KR"/>
              </w:rPr>
              <w:pPrChange w:id="254" w:author="CMCC" w:date="2023-09-12T17:26:41Z">
                <w:pPr>
                  <w:pStyle w:val="75"/>
                </w:pPr>
              </w:pPrChange>
            </w:pPr>
            <w:del w:id="256" w:author="CMCC" w:date="2023-09-12T17:26:40Z">
              <w:r>
                <w:rPr>
                  <w:snapToGrid w:val="0"/>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59" w:author="CMCC" w:date="2023-09-12T17:26:40Z"/>
                <w:snapToGrid w:val="0"/>
                <w:lang w:eastAsia="ko-KR"/>
              </w:rPr>
              <w:pPrChange w:id="258" w:author="CMCC" w:date="2023-09-12T17:26:41Z">
                <w:pPr>
                  <w:pStyle w:val="75"/>
                </w:pPr>
              </w:pPrChange>
            </w:pPr>
            <w:del w:id="260" w:author="CMCC" w:date="2023-09-12T17:26:40Z">
              <w:r>
                <w:rPr>
                  <w:snapToGrid w:val="0"/>
                  <w:lang w:eastAsia="ko-KR"/>
                </w:rPr>
                <w:delText>18</w:delText>
              </w:r>
            </w:del>
          </w:p>
        </w:tc>
        <w:tc>
          <w:tcPr>
            <w:tcW w:w="1639" w:type="pct"/>
            <w:tcBorders>
              <w:top w:val="single" w:color="auto" w:sz="4" w:space="0"/>
              <w:left w:val="single" w:color="auto" w:sz="4" w:space="0"/>
              <w:bottom w:val="single" w:color="auto" w:sz="4" w:space="0"/>
              <w:right w:val="single" w:color="auto" w:sz="4" w:space="0"/>
            </w:tcBorders>
          </w:tcPr>
          <w:p>
            <w:pPr>
              <w:rPr>
                <w:del w:id="262" w:author="CMCC" w:date="2023-09-12T17:26:40Z"/>
                <w:snapToGrid w:val="0"/>
                <w:lang w:eastAsia="ko-KR"/>
              </w:rPr>
              <w:pPrChange w:id="261" w:author="CMCC" w:date="2023-09-12T17:26:41Z">
                <w:pPr>
                  <w:pStyle w:val="75"/>
                </w:pPr>
              </w:pPrChange>
            </w:pPr>
            <w:del w:id="263" w:author="CMCC" w:date="2023-09-12T17:26:40Z">
              <w:r>
                <w:rPr>
                  <w:snapToGrid w:val="0"/>
                  <w:lang w:eastAsia="ko-KR"/>
                </w:rPr>
                <w:delText>3.5</w:delText>
              </w:r>
            </w:del>
          </w:p>
        </w:tc>
        <w:tc>
          <w:tcPr>
            <w:tcW w:w="2139" w:type="pct"/>
            <w:tcBorders>
              <w:top w:val="single" w:color="auto" w:sz="4" w:space="0"/>
              <w:left w:val="single" w:color="auto" w:sz="4" w:space="0"/>
              <w:bottom w:val="single" w:color="auto" w:sz="4" w:space="0"/>
              <w:right w:val="single" w:color="auto" w:sz="4" w:space="0"/>
            </w:tcBorders>
          </w:tcPr>
          <w:p>
            <w:pPr>
              <w:rPr>
                <w:del w:id="265" w:author="CMCC" w:date="2023-09-12T17:26:40Z"/>
                <w:snapToGrid w:val="0"/>
                <w:lang w:eastAsia="ko-KR"/>
              </w:rPr>
              <w:pPrChange w:id="264" w:author="CMCC" w:date="2023-09-12T17:26:41Z">
                <w:pPr>
                  <w:pStyle w:val="75"/>
                </w:pPr>
              </w:pPrChange>
            </w:pPr>
            <w:del w:id="26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69" w:author="CMCC" w:date="2023-09-12T17:26:40Z"/>
                <w:snapToGrid w:val="0"/>
                <w:lang w:eastAsia="ko-KR"/>
              </w:rPr>
              <w:pPrChange w:id="268" w:author="CMCC" w:date="2023-09-12T17:26:41Z">
                <w:pPr>
                  <w:pStyle w:val="75"/>
                </w:pPr>
              </w:pPrChange>
            </w:pPr>
            <w:del w:id="270" w:author="CMCC" w:date="2023-09-12T17:26:40Z">
              <w:r>
                <w:rPr>
                  <w:snapToGrid w:val="0"/>
                  <w:lang w:eastAsia="ko-KR"/>
                </w:rPr>
                <w:delText>19</w:delText>
              </w:r>
            </w:del>
          </w:p>
        </w:tc>
        <w:tc>
          <w:tcPr>
            <w:tcW w:w="1639" w:type="pct"/>
            <w:tcBorders>
              <w:top w:val="single" w:color="auto" w:sz="4" w:space="0"/>
              <w:left w:val="single" w:color="auto" w:sz="4" w:space="0"/>
              <w:bottom w:val="single" w:color="auto" w:sz="4" w:space="0"/>
              <w:right w:val="single" w:color="auto" w:sz="4" w:space="0"/>
            </w:tcBorders>
          </w:tcPr>
          <w:p>
            <w:pPr>
              <w:rPr>
                <w:del w:id="272" w:author="CMCC" w:date="2023-09-12T17:26:40Z"/>
                <w:snapToGrid w:val="0"/>
                <w:lang w:eastAsia="ko-KR"/>
              </w:rPr>
              <w:pPrChange w:id="271" w:author="CMCC" w:date="2023-09-12T17:26:41Z">
                <w:pPr>
                  <w:pStyle w:val="75"/>
                </w:pPr>
              </w:pPrChange>
            </w:pPr>
            <w:del w:id="273" w:author="CMCC" w:date="2023-09-12T17:26:40Z">
              <w:r>
                <w:rPr>
                  <w:snapToGrid w:val="0"/>
                  <w:lang w:eastAsia="ko-KR"/>
                </w:rPr>
                <w:delText>3.5</w:delText>
              </w:r>
            </w:del>
          </w:p>
        </w:tc>
        <w:tc>
          <w:tcPr>
            <w:tcW w:w="2139" w:type="pct"/>
            <w:tcBorders>
              <w:top w:val="single" w:color="auto" w:sz="4" w:space="0"/>
              <w:left w:val="single" w:color="auto" w:sz="4" w:space="0"/>
              <w:bottom w:val="single" w:color="auto" w:sz="4" w:space="0"/>
              <w:right w:val="single" w:color="auto" w:sz="4" w:space="0"/>
            </w:tcBorders>
          </w:tcPr>
          <w:p>
            <w:pPr>
              <w:rPr>
                <w:del w:id="275" w:author="CMCC" w:date="2023-09-12T17:26:40Z"/>
                <w:snapToGrid w:val="0"/>
                <w:lang w:eastAsia="ko-KR"/>
              </w:rPr>
              <w:pPrChange w:id="274" w:author="CMCC" w:date="2023-09-12T17:26:41Z">
                <w:pPr>
                  <w:pStyle w:val="75"/>
                </w:pPr>
              </w:pPrChange>
            </w:pPr>
            <w:del w:id="27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79" w:author="CMCC" w:date="2023-09-12T17:26:40Z"/>
                <w:snapToGrid w:val="0"/>
                <w:lang w:eastAsia="ko-KR"/>
              </w:rPr>
              <w:pPrChange w:id="278" w:author="CMCC" w:date="2023-09-12T17:26:41Z">
                <w:pPr>
                  <w:pStyle w:val="75"/>
                </w:pPr>
              </w:pPrChange>
            </w:pPr>
            <w:del w:id="280" w:author="CMCC" w:date="2023-09-12T17:26:40Z">
              <w:r>
                <w:rPr>
                  <w:snapToGrid w:val="0"/>
                  <w:lang w:eastAsia="ko-KR"/>
                </w:rPr>
                <w:delText>20</w:delText>
              </w:r>
            </w:del>
          </w:p>
        </w:tc>
        <w:tc>
          <w:tcPr>
            <w:tcW w:w="1639" w:type="pct"/>
            <w:tcBorders>
              <w:top w:val="single" w:color="auto" w:sz="4" w:space="0"/>
              <w:left w:val="single" w:color="auto" w:sz="4" w:space="0"/>
              <w:bottom w:val="single" w:color="auto" w:sz="4" w:space="0"/>
              <w:right w:val="single" w:color="auto" w:sz="4" w:space="0"/>
            </w:tcBorders>
          </w:tcPr>
          <w:p>
            <w:pPr>
              <w:rPr>
                <w:del w:id="282" w:author="CMCC" w:date="2023-09-12T17:26:40Z"/>
                <w:snapToGrid w:val="0"/>
                <w:lang w:eastAsia="ko-KR"/>
              </w:rPr>
              <w:pPrChange w:id="281" w:author="CMCC" w:date="2023-09-12T17:26:41Z">
                <w:pPr>
                  <w:pStyle w:val="75"/>
                </w:pPr>
              </w:pPrChange>
            </w:pPr>
            <w:del w:id="283" w:author="CMCC" w:date="2023-09-12T17:26:40Z">
              <w:r>
                <w:rPr>
                  <w:snapToGrid w:val="0"/>
                  <w:lang w:eastAsia="ko-KR"/>
                </w:rPr>
                <w:delText>1.5</w:delText>
              </w:r>
            </w:del>
          </w:p>
        </w:tc>
        <w:tc>
          <w:tcPr>
            <w:tcW w:w="2139" w:type="pct"/>
            <w:tcBorders>
              <w:top w:val="single" w:color="auto" w:sz="4" w:space="0"/>
              <w:left w:val="single" w:color="auto" w:sz="4" w:space="0"/>
              <w:bottom w:val="single" w:color="auto" w:sz="4" w:space="0"/>
              <w:right w:val="single" w:color="auto" w:sz="4" w:space="0"/>
            </w:tcBorders>
          </w:tcPr>
          <w:p>
            <w:pPr>
              <w:rPr>
                <w:del w:id="285" w:author="CMCC" w:date="2023-09-12T17:26:40Z"/>
                <w:snapToGrid w:val="0"/>
                <w:lang w:eastAsia="ko-KR"/>
              </w:rPr>
              <w:pPrChange w:id="284" w:author="CMCC" w:date="2023-09-12T17:26:41Z">
                <w:pPr>
                  <w:pStyle w:val="75"/>
                </w:pPr>
              </w:pPrChange>
            </w:pPr>
            <w:del w:id="286" w:author="CMCC" w:date="2023-09-12T17:26:40Z">
              <w:r>
                <w:rPr>
                  <w:snapToGrid w:val="0"/>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89" w:author="CMCC" w:date="2023-09-12T17:26:40Z"/>
                <w:snapToGrid w:val="0"/>
                <w:lang w:eastAsia="ko-KR"/>
              </w:rPr>
              <w:pPrChange w:id="288" w:author="CMCC" w:date="2023-09-12T17:26:41Z">
                <w:pPr>
                  <w:pStyle w:val="75"/>
                </w:pPr>
              </w:pPrChange>
            </w:pPr>
            <w:del w:id="290" w:author="CMCC" w:date="2023-09-12T17:26:40Z">
              <w:r>
                <w:rPr>
                  <w:snapToGrid w:val="0"/>
                  <w:lang w:eastAsia="ko-KR"/>
                </w:rPr>
                <w:delText>21</w:delText>
              </w:r>
            </w:del>
          </w:p>
        </w:tc>
        <w:tc>
          <w:tcPr>
            <w:tcW w:w="1639" w:type="pct"/>
            <w:tcBorders>
              <w:top w:val="single" w:color="auto" w:sz="4" w:space="0"/>
              <w:left w:val="single" w:color="auto" w:sz="4" w:space="0"/>
              <w:bottom w:val="single" w:color="auto" w:sz="4" w:space="0"/>
              <w:right w:val="single" w:color="auto" w:sz="4" w:space="0"/>
            </w:tcBorders>
          </w:tcPr>
          <w:p>
            <w:pPr>
              <w:rPr>
                <w:del w:id="292" w:author="CMCC" w:date="2023-09-12T17:26:40Z"/>
                <w:snapToGrid w:val="0"/>
                <w:lang w:eastAsia="ko-KR"/>
              </w:rPr>
              <w:pPrChange w:id="291" w:author="CMCC" w:date="2023-09-12T17:26:41Z">
                <w:pPr>
                  <w:pStyle w:val="75"/>
                </w:pPr>
              </w:pPrChange>
            </w:pPr>
            <w:del w:id="293" w:author="CMCC" w:date="2023-09-12T17:26:40Z">
              <w:r>
                <w:rPr>
                  <w:snapToGrid w:val="0"/>
                  <w:lang w:eastAsia="ko-KR"/>
                </w:rPr>
                <w:delText>1.5</w:delText>
              </w:r>
            </w:del>
          </w:p>
        </w:tc>
        <w:tc>
          <w:tcPr>
            <w:tcW w:w="2139" w:type="pct"/>
            <w:tcBorders>
              <w:top w:val="single" w:color="auto" w:sz="4" w:space="0"/>
              <w:left w:val="single" w:color="auto" w:sz="4" w:space="0"/>
              <w:bottom w:val="single" w:color="auto" w:sz="4" w:space="0"/>
              <w:right w:val="single" w:color="auto" w:sz="4" w:space="0"/>
            </w:tcBorders>
          </w:tcPr>
          <w:p>
            <w:pPr>
              <w:rPr>
                <w:del w:id="295" w:author="CMCC" w:date="2023-09-12T17:26:40Z"/>
                <w:snapToGrid w:val="0"/>
                <w:lang w:eastAsia="ko-KR"/>
              </w:rPr>
              <w:pPrChange w:id="294" w:author="CMCC" w:date="2023-09-12T17:26:41Z">
                <w:pPr>
                  <w:pStyle w:val="75"/>
                </w:pPr>
              </w:pPrChange>
            </w:pPr>
            <w:del w:id="296" w:author="CMCC" w:date="2023-09-12T17:26:40Z">
              <w:r>
                <w:rPr>
                  <w:snapToGrid w:val="0"/>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299" w:author="CMCC" w:date="2023-09-12T17:26:40Z"/>
                <w:snapToGrid w:val="0"/>
                <w:lang w:eastAsia="ko-KR"/>
              </w:rPr>
              <w:pPrChange w:id="298" w:author="CMCC" w:date="2023-09-12T17:26:41Z">
                <w:pPr>
                  <w:pStyle w:val="75"/>
                </w:pPr>
              </w:pPrChange>
            </w:pPr>
            <w:del w:id="300" w:author="CMCC" w:date="2023-09-12T17:26:40Z">
              <w:r>
                <w:rPr>
                  <w:snapToGrid w:val="0"/>
                  <w:lang w:eastAsia="ko-KR"/>
                </w:rPr>
                <w:delText>22</w:delText>
              </w:r>
            </w:del>
          </w:p>
        </w:tc>
        <w:tc>
          <w:tcPr>
            <w:tcW w:w="1639" w:type="pct"/>
            <w:tcBorders>
              <w:top w:val="single" w:color="auto" w:sz="4" w:space="0"/>
              <w:left w:val="single" w:color="auto" w:sz="4" w:space="0"/>
              <w:bottom w:val="single" w:color="auto" w:sz="4" w:space="0"/>
              <w:right w:val="single" w:color="auto" w:sz="4" w:space="0"/>
            </w:tcBorders>
          </w:tcPr>
          <w:p>
            <w:pPr>
              <w:rPr>
                <w:del w:id="302" w:author="CMCC" w:date="2023-09-12T17:26:40Z"/>
                <w:snapToGrid w:val="0"/>
                <w:lang w:eastAsia="ko-KR"/>
              </w:rPr>
              <w:pPrChange w:id="301" w:author="CMCC" w:date="2023-09-12T17:26:41Z">
                <w:pPr>
                  <w:pStyle w:val="75"/>
                </w:pPr>
              </w:pPrChange>
            </w:pPr>
            <w:del w:id="303" w:author="CMCC" w:date="2023-09-12T17:26:40Z">
              <w:r>
                <w:rPr>
                  <w:snapToGrid w:val="0"/>
                  <w:lang w:eastAsia="ko-KR"/>
                </w:rPr>
                <w:delText>1.5</w:delText>
              </w:r>
            </w:del>
          </w:p>
        </w:tc>
        <w:tc>
          <w:tcPr>
            <w:tcW w:w="2139" w:type="pct"/>
            <w:tcBorders>
              <w:top w:val="single" w:color="auto" w:sz="4" w:space="0"/>
              <w:left w:val="single" w:color="auto" w:sz="4" w:space="0"/>
              <w:bottom w:val="single" w:color="auto" w:sz="4" w:space="0"/>
              <w:right w:val="single" w:color="auto" w:sz="4" w:space="0"/>
            </w:tcBorders>
          </w:tcPr>
          <w:p>
            <w:pPr>
              <w:rPr>
                <w:del w:id="305" w:author="CMCC" w:date="2023-09-12T17:26:40Z"/>
                <w:snapToGrid w:val="0"/>
                <w:lang w:eastAsia="ko-KR"/>
              </w:rPr>
              <w:pPrChange w:id="304" w:author="CMCC" w:date="2023-09-12T17:26:41Z">
                <w:pPr>
                  <w:pStyle w:val="75"/>
                </w:pPr>
              </w:pPrChange>
            </w:pPr>
            <w:del w:id="30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309" w:author="CMCC" w:date="2023-09-12T17:26:40Z"/>
                <w:snapToGrid w:val="0"/>
                <w:lang w:eastAsia="ko-KR"/>
              </w:rPr>
              <w:pPrChange w:id="308" w:author="CMCC" w:date="2023-09-12T17:26:41Z">
                <w:pPr>
                  <w:pStyle w:val="75"/>
                </w:pPr>
              </w:pPrChange>
            </w:pPr>
            <w:del w:id="310" w:author="CMCC" w:date="2023-09-12T17:26:40Z">
              <w:r>
                <w:rPr>
                  <w:snapToGrid w:val="0"/>
                  <w:lang w:eastAsia="ko-KR"/>
                </w:rPr>
                <w:delText>23</w:delText>
              </w:r>
            </w:del>
          </w:p>
        </w:tc>
        <w:tc>
          <w:tcPr>
            <w:tcW w:w="1639" w:type="pct"/>
            <w:tcBorders>
              <w:top w:val="single" w:color="auto" w:sz="4" w:space="0"/>
              <w:left w:val="single" w:color="auto" w:sz="4" w:space="0"/>
              <w:bottom w:val="single" w:color="auto" w:sz="4" w:space="0"/>
              <w:right w:val="single" w:color="auto" w:sz="4" w:space="0"/>
            </w:tcBorders>
          </w:tcPr>
          <w:p>
            <w:pPr>
              <w:rPr>
                <w:del w:id="312" w:author="CMCC" w:date="2023-09-12T17:26:40Z"/>
                <w:snapToGrid w:val="0"/>
                <w:lang w:eastAsia="ko-KR"/>
              </w:rPr>
              <w:pPrChange w:id="311" w:author="CMCC" w:date="2023-09-12T17:26:41Z">
                <w:pPr>
                  <w:pStyle w:val="75"/>
                </w:pPr>
              </w:pPrChange>
            </w:pPr>
            <w:del w:id="313" w:author="CMCC" w:date="2023-09-12T17:26:40Z">
              <w:r>
                <w:rPr>
                  <w:snapToGrid w:val="0"/>
                  <w:lang w:eastAsia="ko-KR"/>
                </w:rPr>
                <w:delText>1.5</w:delText>
              </w:r>
            </w:del>
          </w:p>
        </w:tc>
        <w:tc>
          <w:tcPr>
            <w:tcW w:w="2139" w:type="pct"/>
            <w:tcBorders>
              <w:top w:val="single" w:color="auto" w:sz="4" w:space="0"/>
              <w:left w:val="single" w:color="auto" w:sz="4" w:space="0"/>
              <w:bottom w:val="single" w:color="auto" w:sz="4" w:space="0"/>
              <w:right w:val="single" w:color="auto" w:sz="4" w:space="0"/>
            </w:tcBorders>
          </w:tcPr>
          <w:p>
            <w:pPr>
              <w:rPr>
                <w:del w:id="315" w:author="CMCC" w:date="2023-09-12T17:26:40Z"/>
                <w:snapToGrid w:val="0"/>
                <w:lang w:eastAsia="ko-KR"/>
              </w:rPr>
              <w:pPrChange w:id="314" w:author="CMCC" w:date="2023-09-12T17:26:41Z">
                <w:pPr>
                  <w:pStyle w:val="75"/>
                </w:pPr>
              </w:pPrChange>
            </w:pPr>
            <w:del w:id="316" w:author="CMCC" w:date="2023-09-12T17:26:40Z">
              <w:r>
                <w:rPr>
                  <w:snapToGrid w:val="0"/>
                  <w:lang w:eastAsia="ko-KR"/>
                </w:rPr>
                <w:delText>160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1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319" w:author="CMCC" w:date="2023-09-12T17:26:40Z"/>
                <w:snapToGrid w:val="0"/>
                <w:lang w:eastAsia="ko-KR"/>
              </w:rPr>
              <w:pPrChange w:id="318" w:author="CMCC" w:date="2023-09-12T17:26:41Z">
                <w:pPr>
                  <w:pStyle w:val="75"/>
                </w:pPr>
              </w:pPrChange>
            </w:pPr>
            <w:del w:id="320" w:author="CMCC" w:date="2023-09-12T17:26:40Z">
              <w:r>
                <w:rPr>
                  <w:snapToGrid w:val="0"/>
                  <w:lang w:eastAsia="ko-KR"/>
                </w:rPr>
                <w:delText>24</w:delText>
              </w:r>
            </w:del>
          </w:p>
        </w:tc>
        <w:tc>
          <w:tcPr>
            <w:tcW w:w="1639" w:type="pct"/>
            <w:tcBorders>
              <w:top w:val="single" w:color="auto" w:sz="4" w:space="0"/>
              <w:left w:val="single" w:color="auto" w:sz="4" w:space="0"/>
              <w:bottom w:val="single" w:color="auto" w:sz="4" w:space="0"/>
              <w:right w:val="single" w:color="auto" w:sz="4" w:space="0"/>
            </w:tcBorders>
          </w:tcPr>
          <w:p>
            <w:pPr>
              <w:rPr>
                <w:del w:id="322" w:author="CMCC" w:date="2023-09-12T17:26:40Z"/>
                <w:snapToGrid w:val="0"/>
                <w:lang w:eastAsia="ko-KR"/>
              </w:rPr>
              <w:pPrChange w:id="321" w:author="CMCC" w:date="2023-09-12T17:26:41Z">
                <w:pPr>
                  <w:pStyle w:val="75"/>
                </w:pPr>
              </w:pPrChange>
            </w:pPr>
            <w:del w:id="323" w:author="CMCC" w:date="2023-09-12T17:26:40Z">
              <w:r>
                <w:rPr>
                  <w:snapToGrid w:val="0"/>
                  <w:lang w:eastAsia="ko-KR"/>
                </w:rPr>
                <w:delText>10</w:delText>
              </w:r>
            </w:del>
          </w:p>
        </w:tc>
        <w:tc>
          <w:tcPr>
            <w:tcW w:w="2139" w:type="pct"/>
            <w:tcBorders>
              <w:top w:val="single" w:color="auto" w:sz="4" w:space="0"/>
              <w:left w:val="single" w:color="auto" w:sz="4" w:space="0"/>
              <w:bottom w:val="single" w:color="auto" w:sz="4" w:space="0"/>
              <w:right w:val="single" w:color="auto" w:sz="4" w:space="0"/>
            </w:tcBorders>
          </w:tcPr>
          <w:p>
            <w:pPr>
              <w:rPr>
                <w:del w:id="325" w:author="CMCC" w:date="2023-09-12T17:26:40Z"/>
                <w:snapToGrid w:val="0"/>
                <w:lang w:eastAsia="ko-KR"/>
              </w:rPr>
              <w:pPrChange w:id="324" w:author="CMCC" w:date="2023-09-12T17:26:41Z">
                <w:pPr>
                  <w:pStyle w:val="75"/>
                </w:pPr>
              </w:pPrChange>
            </w:pPr>
            <w:del w:id="326" w:author="CMCC" w:date="2023-09-12T17:26:40Z">
              <w:r>
                <w:rPr>
                  <w:snapToGrid w:val="0"/>
                  <w:lang w:eastAsia="ko-KR"/>
                </w:rPr>
                <w:delText>80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27" w:author="CMCC" w:date="2023-09-12T17:26:40Z"/>
        </w:trPr>
        <w:tc>
          <w:tcPr>
            <w:tcW w:w="1221" w:type="pct"/>
            <w:tcBorders>
              <w:top w:val="single" w:color="auto" w:sz="4" w:space="0"/>
              <w:left w:val="single" w:color="auto" w:sz="4" w:space="0"/>
              <w:bottom w:val="single" w:color="auto" w:sz="4" w:space="0"/>
              <w:right w:val="single" w:color="auto" w:sz="4" w:space="0"/>
            </w:tcBorders>
          </w:tcPr>
          <w:p>
            <w:pPr>
              <w:rPr>
                <w:del w:id="329" w:author="CMCC" w:date="2023-09-12T17:26:40Z"/>
                <w:snapToGrid w:val="0"/>
                <w:lang w:eastAsia="ko-KR"/>
              </w:rPr>
              <w:pPrChange w:id="328" w:author="CMCC" w:date="2023-09-12T17:26:41Z">
                <w:pPr>
                  <w:pStyle w:val="75"/>
                </w:pPr>
              </w:pPrChange>
            </w:pPr>
            <w:del w:id="330" w:author="CMCC" w:date="2023-09-12T17:26:40Z">
              <w:r>
                <w:rPr>
                  <w:snapToGrid w:val="0"/>
                  <w:lang w:eastAsia="ko-KR"/>
                </w:rPr>
                <w:delText>25</w:delText>
              </w:r>
            </w:del>
          </w:p>
        </w:tc>
        <w:tc>
          <w:tcPr>
            <w:tcW w:w="1639" w:type="pct"/>
            <w:tcBorders>
              <w:top w:val="single" w:color="auto" w:sz="4" w:space="0"/>
              <w:left w:val="single" w:color="auto" w:sz="4" w:space="0"/>
              <w:bottom w:val="single" w:color="auto" w:sz="4" w:space="0"/>
              <w:right w:val="single" w:color="auto" w:sz="4" w:space="0"/>
            </w:tcBorders>
          </w:tcPr>
          <w:p>
            <w:pPr>
              <w:rPr>
                <w:del w:id="332" w:author="CMCC" w:date="2023-09-12T17:26:40Z"/>
                <w:snapToGrid w:val="0"/>
                <w:lang w:eastAsia="ko-KR"/>
              </w:rPr>
              <w:pPrChange w:id="331" w:author="CMCC" w:date="2023-09-12T17:26:41Z">
                <w:pPr>
                  <w:pStyle w:val="75"/>
                </w:pPr>
              </w:pPrChange>
            </w:pPr>
            <w:del w:id="333" w:author="CMCC" w:date="2023-09-12T17:26:40Z">
              <w:r>
                <w:rPr>
                  <w:snapToGrid w:val="0"/>
                  <w:lang w:eastAsia="ko-KR"/>
                </w:rPr>
                <w:delText>20</w:delText>
              </w:r>
            </w:del>
          </w:p>
        </w:tc>
        <w:tc>
          <w:tcPr>
            <w:tcW w:w="2139" w:type="pct"/>
            <w:tcBorders>
              <w:top w:val="single" w:color="auto" w:sz="4" w:space="0"/>
              <w:left w:val="single" w:color="auto" w:sz="4" w:space="0"/>
              <w:bottom w:val="single" w:color="auto" w:sz="4" w:space="0"/>
              <w:right w:val="single" w:color="auto" w:sz="4" w:space="0"/>
            </w:tcBorders>
          </w:tcPr>
          <w:p>
            <w:pPr>
              <w:rPr>
                <w:del w:id="335" w:author="CMCC" w:date="2023-09-12T17:26:40Z"/>
                <w:snapToGrid w:val="0"/>
                <w:lang w:eastAsia="ko-KR"/>
              </w:rPr>
              <w:pPrChange w:id="334" w:author="CMCC" w:date="2023-09-12T17:26:41Z">
                <w:pPr>
                  <w:pStyle w:val="75"/>
                </w:pPr>
              </w:pPrChange>
            </w:pPr>
            <w:del w:id="336" w:author="CMCC" w:date="2023-09-12T17:26:40Z">
              <w:r>
                <w:rPr>
                  <w:snapToGrid w:val="0"/>
                  <w:lang w:eastAsia="ko-KR"/>
                </w:rPr>
                <w:delText>160</w:delText>
              </w:r>
            </w:del>
          </w:p>
        </w:tc>
      </w:tr>
    </w:tbl>
    <w:p>
      <w:pPr>
        <w:rPr>
          <w:del w:id="337" w:author="CMCC" w:date="2023-09-12T17:26:40Z"/>
          <w:lang w:eastAsia="zh-CN"/>
        </w:rPr>
      </w:pPr>
    </w:p>
    <w:p>
      <w:pPr>
        <w:rPr>
          <w:del w:id="339" w:author="CMCC" w:date="2023-09-12T17:26:40Z"/>
          <w:snapToGrid w:val="0"/>
          <w:lang w:eastAsia="zh-CN"/>
        </w:rPr>
        <w:pPrChange w:id="338" w:author="CMCC" w:date="2023-09-12T17:26:41Z">
          <w:pPr>
            <w:pStyle w:val="78"/>
          </w:pPr>
        </w:pPrChange>
      </w:pPr>
      <w:del w:id="340" w:author="CMCC" w:date="2023-09-12T17:26:40Z">
        <w:r>
          <w:rPr>
            <w:snapToGrid w:val="0"/>
          </w:rPr>
          <w:delText>Table 9.1</w:delText>
        </w:r>
      </w:del>
      <w:del w:id="341" w:author="CMCC" w:date="2023-09-12T17:26:40Z">
        <w:r>
          <w:rPr>
            <w:rFonts w:hint="eastAsia"/>
            <w:snapToGrid w:val="0"/>
            <w:lang w:val="en-US" w:eastAsia="zh-CN"/>
          </w:rPr>
          <w:delText>X</w:delText>
        </w:r>
      </w:del>
      <w:del w:id="342" w:author="CMCC" w:date="2023-09-12T17:26:40Z">
        <w:r>
          <w:rPr>
            <w:snapToGrid w:val="0"/>
          </w:rPr>
          <w:delText>.2-</w:delText>
        </w:r>
      </w:del>
      <w:del w:id="343" w:author="CMCC" w:date="2023-09-12T17:26:40Z">
        <w:r>
          <w:rPr>
            <w:rFonts w:hint="eastAsia" w:eastAsiaTheme="minorEastAsia"/>
            <w:snapToGrid w:val="0"/>
            <w:lang w:eastAsia="zh-CN"/>
          </w:rPr>
          <w:delText>3</w:delText>
        </w:r>
      </w:del>
      <w:del w:id="344" w:author="CMCC" w:date="2023-09-12T17:26:40Z">
        <w:r>
          <w:rPr>
            <w:snapToGrid w:val="0"/>
          </w:rPr>
          <w:delText>: Applicability for Gap Pattern Configurations supported by the UE with NR standalone operation</w:delText>
        </w:r>
      </w:del>
      <w:del w:id="345" w:author="CMCC" w:date="2023-09-12T17:26:40Z">
        <w:r>
          <w:rPr>
            <w:snapToGrid w:val="0"/>
            <w:lang w:eastAsia="zh-CN"/>
          </w:rPr>
          <w:delText xml:space="preserve"> (with single carrier)</w:delText>
        </w:r>
      </w:del>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del w:id="346" w:author="CMCC" w:date="2023-09-12T17:26:40Z"/>
        </w:trPr>
        <w:tc>
          <w:tcPr>
            <w:tcW w:w="931" w:type="pct"/>
            <w:tcBorders>
              <w:top w:val="single" w:color="auto" w:sz="4" w:space="0"/>
              <w:left w:val="single" w:color="auto" w:sz="4" w:space="0"/>
              <w:bottom w:val="single" w:color="auto" w:sz="4" w:space="0"/>
              <w:right w:val="single" w:color="auto" w:sz="4" w:space="0"/>
            </w:tcBorders>
          </w:tcPr>
          <w:p>
            <w:pPr>
              <w:rPr>
                <w:del w:id="348" w:author="CMCC" w:date="2023-09-12T17:26:40Z"/>
              </w:rPr>
              <w:pPrChange w:id="347" w:author="CMCC" w:date="2023-09-12T17:26:41Z">
                <w:pPr>
                  <w:pStyle w:val="74"/>
                </w:pPr>
              </w:pPrChange>
            </w:pPr>
            <w:del w:id="349" w:author="CMCC" w:date="2023-09-12T17:26:40Z">
              <w:r>
                <w:rPr>
                  <w:lang w:eastAsia="zh-CN"/>
                </w:rPr>
                <w:delText>Measurement gap pattern</w:delText>
              </w:r>
            </w:del>
            <w:del w:id="350" w:author="CMCC" w:date="2023-09-12T17:26:40Z">
              <w:r>
                <w:rPr/>
                <w:delText xml:space="preserve"> configuration</w:delText>
              </w:r>
            </w:del>
          </w:p>
        </w:tc>
        <w:tc>
          <w:tcPr>
            <w:tcW w:w="1134" w:type="pct"/>
            <w:tcBorders>
              <w:top w:val="single" w:color="auto" w:sz="4" w:space="0"/>
              <w:left w:val="single" w:color="auto" w:sz="4" w:space="0"/>
              <w:bottom w:val="single" w:color="auto" w:sz="4" w:space="0"/>
              <w:right w:val="single" w:color="auto" w:sz="4" w:space="0"/>
            </w:tcBorders>
          </w:tcPr>
          <w:p>
            <w:pPr>
              <w:rPr>
                <w:del w:id="352" w:author="CMCC" w:date="2023-09-12T17:26:40Z"/>
              </w:rPr>
              <w:pPrChange w:id="351" w:author="CMCC" w:date="2023-09-12T17:26:41Z">
                <w:pPr>
                  <w:pStyle w:val="74"/>
                </w:pPr>
              </w:pPrChange>
            </w:pPr>
            <w:del w:id="353" w:author="CMCC" w:date="2023-09-12T17:26:40Z">
              <w:r>
                <w:rPr/>
                <w:delText xml:space="preserve">Serving cell </w:delText>
              </w:r>
            </w:del>
          </w:p>
        </w:tc>
        <w:tc>
          <w:tcPr>
            <w:tcW w:w="1008" w:type="pct"/>
            <w:tcBorders>
              <w:top w:val="single" w:color="auto" w:sz="4" w:space="0"/>
              <w:left w:val="single" w:color="auto" w:sz="4" w:space="0"/>
              <w:bottom w:val="single" w:color="auto" w:sz="4" w:space="0"/>
              <w:right w:val="single" w:color="auto" w:sz="4" w:space="0"/>
            </w:tcBorders>
          </w:tcPr>
          <w:p>
            <w:pPr>
              <w:rPr>
                <w:del w:id="355" w:author="CMCC" w:date="2023-09-12T17:26:40Z"/>
              </w:rPr>
              <w:pPrChange w:id="354" w:author="CMCC" w:date="2023-09-12T17:26:41Z">
                <w:pPr>
                  <w:pStyle w:val="74"/>
                </w:pPr>
              </w:pPrChange>
            </w:pPr>
            <w:del w:id="356" w:author="CMCC" w:date="2023-09-12T17:26:40Z">
              <w:r>
                <w:rPr/>
                <w:delText>Measurement Purpose</w:delText>
              </w:r>
            </w:del>
            <w:del w:id="357" w:author="CMCC" w:date="2023-09-12T17:26:40Z">
              <w:r>
                <w:rPr>
                  <w:vertAlign w:val="superscript"/>
                </w:rPr>
                <w:delText xml:space="preserve"> NOTE 2</w:delText>
              </w:r>
            </w:del>
          </w:p>
        </w:tc>
        <w:tc>
          <w:tcPr>
            <w:tcW w:w="1927" w:type="pct"/>
            <w:tcBorders>
              <w:top w:val="single" w:color="auto" w:sz="4" w:space="0"/>
              <w:left w:val="single" w:color="auto" w:sz="4" w:space="0"/>
              <w:bottom w:val="single" w:color="auto" w:sz="4" w:space="0"/>
              <w:right w:val="single" w:color="auto" w:sz="4" w:space="0"/>
            </w:tcBorders>
          </w:tcPr>
          <w:p>
            <w:pPr>
              <w:rPr>
                <w:del w:id="359" w:author="CMCC" w:date="2023-09-12T17:26:40Z"/>
              </w:rPr>
              <w:pPrChange w:id="358" w:author="CMCC" w:date="2023-09-12T17:26:41Z">
                <w:pPr>
                  <w:pStyle w:val="74"/>
                </w:pPr>
              </w:pPrChange>
            </w:pPr>
            <w:del w:id="360" w:author="CMCC" w:date="2023-09-12T17:26:40Z">
              <w:r>
                <w:rPr/>
                <w:delText>Applicable Gap Pattern Id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del w:id="361" w:author="CMCC" w:date="2023-09-12T17:26:40Z"/>
        </w:trPr>
        <w:tc>
          <w:tcPr>
            <w:tcW w:w="931" w:type="pct"/>
            <w:tcBorders>
              <w:top w:val="single" w:color="auto" w:sz="4" w:space="0"/>
              <w:left w:val="single" w:color="auto" w:sz="4" w:space="0"/>
              <w:right w:val="single" w:color="auto" w:sz="4" w:space="0"/>
            </w:tcBorders>
            <w:vAlign w:val="center"/>
          </w:tcPr>
          <w:p>
            <w:pPr>
              <w:rPr>
                <w:del w:id="363" w:author="CMCC" w:date="2023-09-12T17:26:40Z"/>
                <w:snapToGrid w:val="0"/>
              </w:rPr>
              <w:pPrChange w:id="362" w:author="CMCC" w:date="2023-09-12T17:26:41Z">
                <w:pPr>
                  <w:pStyle w:val="75"/>
                </w:pPr>
              </w:pPrChange>
            </w:pPr>
            <w:del w:id="364" w:author="CMCC" w:date="2023-09-12T17:26:40Z">
              <w:r>
                <w:rPr>
                  <w:snapToGrid w:val="0"/>
                </w:rPr>
                <w:delText xml:space="preserve">Per-UE </w:delText>
              </w:r>
            </w:del>
            <w:del w:id="365" w:author="CMCC" w:date="2023-09-12T17:26:40Z">
              <w:r>
                <w:rPr>
                  <w:snapToGrid w:val="0"/>
                  <w:lang w:eastAsia="zh-CN"/>
                </w:rPr>
                <w:delText xml:space="preserve">measurement </w:delText>
              </w:r>
            </w:del>
          </w:p>
          <w:p>
            <w:pPr>
              <w:rPr>
                <w:del w:id="367" w:author="CMCC" w:date="2023-09-12T17:26:40Z"/>
                <w:snapToGrid w:val="0"/>
              </w:rPr>
              <w:pPrChange w:id="366" w:author="CMCC" w:date="2023-09-12T17:26:41Z">
                <w:pPr>
                  <w:pStyle w:val="75"/>
                </w:pPr>
              </w:pPrChange>
            </w:pPr>
            <w:del w:id="368" w:author="CMCC" w:date="2023-09-12T17:26:40Z">
              <w:r>
                <w:rPr>
                  <w:snapToGrid w:val="0"/>
                </w:rPr>
                <w:delText>gap</w:delText>
              </w:r>
            </w:del>
          </w:p>
        </w:tc>
        <w:tc>
          <w:tcPr>
            <w:tcW w:w="1134" w:type="pct"/>
            <w:tcBorders>
              <w:top w:val="single" w:color="auto" w:sz="4" w:space="0"/>
              <w:left w:val="single" w:color="auto" w:sz="4" w:space="0"/>
              <w:right w:val="single" w:color="auto" w:sz="4" w:space="0"/>
            </w:tcBorders>
            <w:vAlign w:val="center"/>
          </w:tcPr>
          <w:p>
            <w:pPr>
              <w:rPr>
                <w:del w:id="370" w:author="CMCC" w:date="2023-09-12T17:26:40Z"/>
                <w:rFonts w:eastAsiaTheme="minorEastAsia"/>
                <w:snapToGrid w:val="0"/>
                <w:lang w:eastAsia="zh-CN"/>
              </w:rPr>
              <w:pPrChange w:id="369" w:author="CMCC" w:date="2023-09-12T17:26:41Z">
                <w:pPr>
                  <w:pStyle w:val="75"/>
                </w:pPr>
              </w:pPrChange>
            </w:pPr>
            <w:del w:id="371" w:author="CMCC" w:date="2023-09-12T17:26:40Z">
              <w:r>
                <w:rPr>
                  <w:snapToGrid w:val="0"/>
                </w:rPr>
                <w:delText>FR1</w:delText>
              </w:r>
            </w:del>
          </w:p>
        </w:tc>
        <w:tc>
          <w:tcPr>
            <w:tcW w:w="1008" w:type="pct"/>
            <w:tcBorders>
              <w:top w:val="single" w:color="auto" w:sz="4" w:space="0"/>
              <w:left w:val="single" w:color="auto" w:sz="4" w:space="0"/>
              <w:bottom w:val="single" w:color="auto" w:sz="4" w:space="0"/>
              <w:right w:val="single" w:color="auto" w:sz="4" w:space="0"/>
            </w:tcBorders>
            <w:vAlign w:val="center"/>
          </w:tcPr>
          <w:p>
            <w:pPr>
              <w:rPr>
                <w:del w:id="373" w:author="CMCC" w:date="2023-09-12T17:26:40Z"/>
                <w:rFonts w:eastAsiaTheme="minorEastAsia"/>
                <w:snapToGrid w:val="0"/>
                <w:lang w:eastAsia="zh-CN"/>
              </w:rPr>
              <w:pPrChange w:id="372" w:author="CMCC" w:date="2023-09-12T17:26:41Z">
                <w:pPr>
                  <w:pStyle w:val="75"/>
                </w:pPr>
              </w:pPrChange>
            </w:pPr>
            <w:del w:id="374" w:author="CMCC" w:date="2023-09-12T17:26:40Z">
              <w:r>
                <w:rPr/>
                <w:delText>FR1</w:delText>
              </w:r>
            </w:del>
          </w:p>
        </w:tc>
        <w:tc>
          <w:tcPr>
            <w:tcW w:w="1927" w:type="pct"/>
            <w:tcBorders>
              <w:top w:val="single" w:color="auto" w:sz="4" w:space="0"/>
              <w:left w:val="single" w:color="auto" w:sz="4" w:space="0"/>
              <w:bottom w:val="single" w:color="auto" w:sz="4" w:space="0"/>
              <w:right w:val="single" w:color="auto" w:sz="4" w:space="0"/>
            </w:tcBorders>
            <w:vAlign w:val="center"/>
          </w:tcPr>
          <w:p>
            <w:pPr>
              <w:rPr>
                <w:del w:id="376" w:author="CMCC" w:date="2023-09-12T17:26:40Z"/>
                <w:snapToGrid w:val="0"/>
              </w:rPr>
              <w:pPrChange w:id="375" w:author="CMCC" w:date="2023-09-12T17:26:41Z">
                <w:pPr>
                  <w:pStyle w:val="75"/>
                </w:pPr>
              </w:pPrChange>
            </w:pPr>
            <w:del w:id="377" w:author="CMCC" w:date="2023-09-12T17:26:40Z">
              <w:r>
                <w:rPr>
                  <w:snapToGrid w:val="0"/>
                </w:rPr>
                <w:delText>0-11, 24,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del w:id="378" w:author="CMCC" w:date="2023-09-12T17:26:40Z"/>
        </w:trPr>
        <w:tc>
          <w:tcPr>
            <w:tcW w:w="931" w:type="pct"/>
            <w:tcBorders>
              <w:top w:val="single" w:color="auto" w:sz="4" w:space="0"/>
              <w:left w:val="single" w:color="auto" w:sz="4" w:space="0"/>
              <w:right w:val="single" w:color="auto" w:sz="4" w:space="0"/>
            </w:tcBorders>
            <w:vAlign w:val="center"/>
          </w:tcPr>
          <w:p>
            <w:pPr>
              <w:rPr>
                <w:del w:id="380" w:author="CMCC" w:date="2023-09-12T17:26:40Z"/>
                <w:snapToGrid w:val="0"/>
                <w:lang w:eastAsia="ko-KR"/>
              </w:rPr>
              <w:pPrChange w:id="379" w:author="CMCC" w:date="2023-09-12T17:26:41Z">
                <w:pPr>
                  <w:pStyle w:val="75"/>
                </w:pPr>
              </w:pPrChange>
            </w:pPr>
            <w:del w:id="381" w:author="CMCC" w:date="2023-09-12T17:26:40Z">
              <w:r>
                <w:rPr>
                  <w:snapToGrid w:val="0"/>
                </w:rPr>
                <w:delText>Per-</w:delText>
              </w:r>
            </w:del>
            <w:del w:id="382" w:author="CMCC" w:date="2023-09-12T17:26:40Z">
              <w:r>
                <w:rPr>
                  <w:rFonts w:hint="eastAsia" w:eastAsiaTheme="minorEastAsia"/>
                  <w:snapToGrid w:val="0"/>
                  <w:lang w:eastAsia="zh-CN"/>
                </w:rPr>
                <w:delText xml:space="preserve">FR1 </w:delText>
              </w:r>
            </w:del>
            <w:del w:id="383" w:author="CMCC" w:date="2023-09-12T17:26:40Z">
              <w:r>
                <w:rPr>
                  <w:snapToGrid w:val="0"/>
                  <w:lang w:eastAsia="zh-CN"/>
                </w:rPr>
                <w:delText>measurement</w:delText>
              </w:r>
            </w:del>
            <w:del w:id="384" w:author="CMCC" w:date="2023-09-12T17:26:40Z">
              <w:r>
                <w:rPr>
                  <w:rFonts w:hint="eastAsia" w:eastAsiaTheme="minorEastAsia"/>
                  <w:snapToGrid w:val="0"/>
                  <w:lang w:eastAsia="zh-CN"/>
                </w:rPr>
                <w:delText xml:space="preserve"> </w:delText>
              </w:r>
            </w:del>
            <w:del w:id="385" w:author="CMCC" w:date="2023-09-12T17:26:40Z">
              <w:r>
                <w:rPr>
                  <w:snapToGrid w:val="0"/>
                </w:rPr>
                <w:delText>gap</w:delText>
              </w:r>
            </w:del>
          </w:p>
        </w:tc>
        <w:tc>
          <w:tcPr>
            <w:tcW w:w="1134" w:type="pct"/>
            <w:tcBorders>
              <w:top w:val="single" w:color="auto" w:sz="4" w:space="0"/>
              <w:left w:val="single" w:color="auto" w:sz="4" w:space="0"/>
              <w:bottom w:val="single" w:color="auto" w:sz="4" w:space="0"/>
              <w:right w:val="single" w:color="auto" w:sz="4" w:space="0"/>
            </w:tcBorders>
            <w:vAlign w:val="center"/>
          </w:tcPr>
          <w:p>
            <w:pPr>
              <w:rPr>
                <w:del w:id="387" w:author="CMCC" w:date="2023-09-12T17:26:40Z"/>
                <w:snapToGrid w:val="0"/>
              </w:rPr>
              <w:pPrChange w:id="386" w:author="CMCC" w:date="2023-09-12T17:26:41Z">
                <w:pPr>
                  <w:pStyle w:val="75"/>
                </w:pPr>
              </w:pPrChange>
            </w:pPr>
            <w:del w:id="388" w:author="CMCC" w:date="2023-09-12T17:26:40Z">
              <w:r>
                <w:rPr>
                  <w:snapToGrid w:val="0"/>
                </w:rPr>
                <w:delText>FR1 if configured</w:delText>
              </w:r>
            </w:del>
          </w:p>
        </w:tc>
        <w:tc>
          <w:tcPr>
            <w:tcW w:w="1008" w:type="pct"/>
            <w:tcBorders>
              <w:top w:val="single" w:color="auto" w:sz="4" w:space="0"/>
              <w:left w:val="single" w:color="auto" w:sz="4" w:space="0"/>
              <w:bottom w:val="nil"/>
              <w:right w:val="single" w:color="auto" w:sz="4" w:space="0"/>
            </w:tcBorders>
            <w:vAlign w:val="center"/>
          </w:tcPr>
          <w:p>
            <w:pPr>
              <w:rPr>
                <w:del w:id="390" w:author="CMCC" w:date="2023-09-12T17:26:40Z"/>
                <w:snapToGrid w:val="0"/>
              </w:rPr>
              <w:pPrChange w:id="389" w:author="CMCC" w:date="2023-09-12T17:26:41Z">
                <w:pPr>
                  <w:pStyle w:val="75"/>
                </w:pPr>
              </w:pPrChange>
            </w:pPr>
            <w:del w:id="391" w:author="CMCC" w:date="2023-09-12T17:26:40Z">
              <w:r>
                <w:rPr>
                  <w:snapToGrid w:val="0"/>
                </w:rPr>
                <w:delText>FR1 only</w:delText>
              </w:r>
            </w:del>
          </w:p>
        </w:tc>
        <w:tc>
          <w:tcPr>
            <w:tcW w:w="1927" w:type="pct"/>
            <w:tcBorders>
              <w:top w:val="single" w:color="auto" w:sz="4" w:space="0"/>
              <w:left w:val="single" w:color="auto" w:sz="4" w:space="0"/>
              <w:bottom w:val="single" w:color="auto" w:sz="4" w:space="0"/>
              <w:right w:val="single" w:color="auto" w:sz="4" w:space="0"/>
            </w:tcBorders>
            <w:vAlign w:val="center"/>
          </w:tcPr>
          <w:p>
            <w:pPr>
              <w:rPr>
                <w:del w:id="393" w:author="CMCC" w:date="2023-09-12T17:26:40Z"/>
                <w:snapToGrid w:val="0"/>
              </w:rPr>
              <w:pPrChange w:id="392" w:author="CMCC" w:date="2023-09-12T17:26:41Z">
                <w:pPr>
                  <w:pStyle w:val="75"/>
                </w:pPr>
              </w:pPrChange>
            </w:pPr>
            <w:del w:id="394" w:author="CMCC" w:date="2023-09-12T17:26:40Z">
              <w:r>
                <w:rPr>
                  <w:snapToGrid w:val="0"/>
                </w:rPr>
                <w:delText>0-11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del w:id="395" w:author="CMCC" w:date="2023-09-12T17:26:40Z"/>
        </w:trPr>
        <w:tc>
          <w:tcPr>
            <w:tcW w:w="5000" w:type="pct"/>
            <w:gridSpan w:val="4"/>
            <w:tcBorders>
              <w:top w:val="single" w:color="auto" w:sz="4" w:space="0"/>
              <w:left w:val="single" w:color="auto" w:sz="4" w:space="0"/>
              <w:bottom w:val="single" w:color="auto" w:sz="4" w:space="0"/>
              <w:right w:val="single" w:color="auto" w:sz="4" w:space="0"/>
            </w:tcBorders>
            <w:vAlign w:val="center"/>
          </w:tcPr>
          <w:p>
            <w:pPr>
              <w:rPr>
                <w:del w:id="397" w:author="CMCC" w:date="2023-09-12T17:26:40Z"/>
                <w:lang w:eastAsia="zh-CN"/>
              </w:rPr>
              <w:pPrChange w:id="396" w:author="CMCC" w:date="2023-09-12T17:26:41Z">
                <w:pPr>
                  <w:pStyle w:val="89"/>
                </w:pPr>
              </w:pPrChange>
            </w:pPr>
            <w:del w:id="398" w:author="CMCC" w:date="2023-09-12T17:26:40Z">
              <w:r>
                <w:rPr/>
                <w:delText>NOTE 3:</w:delText>
              </w:r>
            </w:del>
            <w:del w:id="399" w:author="CMCC" w:date="2023-09-12T17:26:40Z">
              <w:r>
                <w:rPr/>
                <w:tab/>
              </w:r>
            </w:del>
            <w:del w:id="400" w:author="CMCC" w:date="2023-09-12T17:26:40Z">
              <w:r>
                <w:rPr/>
                <w:delText>Void</w:delText>
              </w:r>
            </w:del>
          </w:p>
          <w:p>
            <w:pPr>
              <w:rPr>
                <w:del w:id="402" w:author="CMCC" w:date="2023-09-12T17:26:40Z"/>
              </w:rPr>
              <w:pPrChange w:id="401" w:author="CMCC" w:date="2023-09-12T17:26:41Z">
                <w:pPr>
                  <w:pStyle w:val="89"/>
                </w:pPr>
              </w:pPrChange>
            </w:pPr>
            <w:del w:id="403" w:author="CMCC" w:date="2023-09-12T17:26:40Z">
              <w:r>
                <w:rPr/>
                <w:delText>NOTE4:</w:delText>
              </w:r>
            </w:del>
            <w:del w:id="404" w:author="CMCC" w:date="2023-09-12T17:26:40Z">
              <w:r>
                <w:rPr/>
                <w:tab/>
              </w:r>
            </w:del>
            <w:del w:id="405" w:author="CMCC" w:date="2023-09-12T17:26:40Z">
              <w:r>
                <w:rPr/>
                <w:delText>If per-UE measurement gap is configured with MG timing advance of T</w:delText>
              </w:r>
            </w:del>
            <w:del w:id="406" w:author="CMCC" w:date="2023-09-12T17:26:40Z">
              <w:r>
                <w:rPr>
                  <w:vertAlign w:val="subscript"/>
                </w:rPr>
                <w:delText>MG</w:delText>
              </w:r>
            </w:del>
            <w:del w:id="407" w:author="CMCC" w:date="2023-09-12T17:26:40Z">
              <w:r>
                <w:rPr/>
                <w:delText xml:space="preserve"> ms, the measurement gap starts at time T</w:delText>
              </w:r>
            </w:del>
            <w:del w:id="408" w:author="CMCC" w:date="2023-09-12T17:26:40Z">
              <w:r>
                <w:rPr>
                  <w:vertAlign w:val="subscript"/>
                </w:rPr>
                <w:delText>MG</w:delText>
              </w:r>
            </w:del>
            <w:del w:id="409" w:author="CMCC" w:date="2023-09-12T17:26:40Z">
              <w:r>
                <w:rPr/>
                <w:delText xml:space="preserve"> ms advanced to the end of the latest subframe occurring immediately before the configured measurement gap among all serving cells subframes.</w:delText>
              </w:r>
            </w:del>
          </w:p>
          <w:p>
            <w:pPr>
              <w:rPr>
                <w:del w:id="411" w:author="CMCC" w:date="2023-09-12T17:26:40Z"/>
              </w:rPr>
              <w:pPrChange w:id="410" w:author="CMCC" w:date="2023-09-12T17:26:41Z">
                <w:pPr>
                  <w:pStyle w:val="89"/>
                </w:pPr>
              </w:pPrChange>
            </w:pPr>
            <w:del w:id="412" w:author="CMCC" w:date="2023-09-12T17:26:40Z">
              <w:r>
                <w:rPr>
                  <w:rFonts w:cs="Arial"/>
                </w:rPr>
                <w:tab/>
              </w:r>
            </w:del>
            <w:del w:id="413" w:author="CMCC" w:date="2023-09-12T17:26:40Z">
              <w:r>
                <w:rPr/>
                <w:delText>If per-FR</w:delText>
              </w:r>
            </w:del>
            <w:del w:id="414" w:author="CMCC" w:date="2023-09-12T17:26:40Z">
              <w:r>
                <w:rPr>
                  <w:rFonts w:hint="eastAsia" w:eastAsiaTheme="minorEastAsia"/>
                  <w:lang w:eastAsia="zh-CN"/>
                </w:rPr>
                <w:delText>1</w:delText>
              </w:r>
            </w:del>
            <w:del w:id="415" w:author="CMCC" w:date="2023-09-12T17:26:40Z">
              <w:r>
                <w:rPr/>
                <w:delText xml:space="preserve"> measurement gap for FR1 is configured with MG timing advance of T</w:delText>
              </w:r>
            </w:del>
            <w:del w:id="416" w:author="CMCC" w:date="2023-09-12T17:26:40Z">
              <w:r>
                <w:rPr>
                  <w:vertAlign w:val="subscript"/>
                </w:rPr>
                <w:delText xml:space="preserve">MG </w:delText>
              </w:r>
            </w:del>
            <w:del w:id="417" w:author="CMCC" w:date="2023-09-12T17:26:40Z">
              <w:r>
                <w:rPr/>
                <w:delText>ms, the measurement gap for FR1 starts at time T</w:delText>
              </w:r>
            </w:del>
            <w:del w:id="418" w:author="CMCC" w:date="2023-09-12T17:26:40Z">
              <w:r>
                <w:rPr>
                  <w:vertAlign w:val="subscript"/>
                </w:rPr>
                <w:delText>MG</w:delText>
              </w:r>
            </w:del>
            <w:del w:id="419" w:author="CMCC" w:date="2023-09-12T17:26:40Z">
              <w:r>
                <w:rPr/>
                <w:delText xml:space="preserve"> ms advanced to the end of the latest subframe occurring immediately before the configured measurement gap among serving cells subframes in FR1.</w:delText>
              </w:r>
            </w:del>
          </w:p>
          <w:p>
            <w:pPr>
              <w:rPr>
                <w:del w:id="421" w:author="CMCC" w:date="2023-09-12T17:26:40Z"/>
              </w:rPr>
              <w:pPrChange w:id="420" w:author="CMCC" w:date="2023-09-12T17:26:41Z">
                <w:pPr>
                  <w:pStyle w:val="89"/>
                </w:pPr>
              </w:pPrChange>
            </w:pPr>
            <w:del w:id="422" w:author="CMCC" w:date="2023-09-12T17:26:40Z">
              <w:r>
                <w:rPr/>
                <w:tab/>
              </w:r>
            </w:del>
            <w:del w:id="423" w:author="CMCC" w:date="2023-09-12T17:26:40Z">
              <w:r>
                <w:rPr/>
                <w:delText>T</w:delText>
              </w:r>
            </w:del>
            <w:del w:id="424" w:author="CMCC" w:date="2023-09-12T17:26:40Z">
              <w:r>
                <w:rPr>
                  <w:vertAlign w:val="subscript"/>
                </w:rPr>
                <w:delText>MG</w:delText>
              </w:r>
            </w:del>
            <w:del w:id="425" w:author="CMCC" w:date="2023-09-12T17:26:40Z">
              <w:r>
                <w:rPr/>
                <w:delText xml:space="preserve"> is the MG timing advance value provided in </w:delText>
              </w:r>
            </w:del>
            <w:del w:id="426" w:author="CMCC" w:date="2023-09-12T17:26:40Z">
              <w:r>
                <w:rPr>
                  <w:i/>
                </w:rPr>
                <w:delText>mgta</w:delText>
              </w:r>
            </w:del>
            <w:del w:id="427" w:author="CMCC" w:date="2023-09-12T17:26:40Z">
              <w:r>
                <w:rPr/>
                <w:delText xml:space="preserve"> according to [2].</w:delText>
              </w:r>
            </w:del>
          </w:p>
          <w:p>
            <w:pPr>
              <w:rPr>
                <w:del w:id="429" w:author="CMCC" w:date="2023-09-12T17:26:40Z"/>
                <w:rFonts w:eastAsiaTheme="minorEastAsia"/>
                <w:lang w:eastAsia="zh-CN"/>
              </w:rPr>
              <w:pPrChange w:id="428" w:author="CMCC" w:date="2023-09-12T17:26:41Z">
                <w:pPr>
                  <w:pStyle w:val="89"/>
                </w:pPr>
              </w:pPrChange>
            </w:pPr>
            <w:del w:id="430" w:author="CMCC" w:date="2023-09-12T17:26:40Z">
              <w:r>
                <w:rPr/>
                <w:tab/>
              </w:r>
            </w:del>
            <w:del w:id="431" w:author="CMCC" w:date="2023-09-12T17:26:40Z">
              <w:r>
                <w:rPr/>
                <w:delText>In determining the measurement gap starting point, UE shall use the DL timing of the latest subframe occurring immediately before the configured measurement gap among serving cells.</w:delText>
              </w:r>
            </w:del>
          </w:p>
        </w:tc>
      </w:tr>
    </w:tbl>
    <w:p>
      <w:pPr>
        <w:rPr>
          <w:del w:id="432" w:author="CMCC" w:date="2023-09-12T17:26:40Z"/>
        </w:rPr>
      </w:pPr>
    </w:p>
    <w:p>
      <w:pPr>
        <w:rPr>
          <w:del w:id="433" w:author="CMCC" w:date="2023-09-12T17:26:40Z"/>
          <w:lang w:eastAsia="zh-CN"/>
        </w:rPr>
      </w:pPr>
      <w:del w:id="434" w:author="CMCC" w:date="2023-09-12T17:26:40Z">
        <w:r>
          <w:rPr>
            <w:lang w:eastAsia="zh-CN"/>
          </w:rPr>
          <w:delText>For per-FR</w:delText>
        </w:r>
      </w:del>
      <w:del w:id="435" w:author="CMCC" w:date="2023-09-12T17:26:40Z">
        <w:r>
          <w:rPr>
            <w:rFonts w:hint="eastAsia"/>
            <w:lang w:eastAsia="zh-CN"/>
          </w:rPr>
          <w:delText>1</w:delText>
        </w:r>
      </w:del>
      <w:del w:id="436" w:author="CMCC" w:date="2023-09-12T17:26:40Z">
        <w:r>
          <w:rPr>
            <w:lang w:eastAsia="zh-CN"/>
          </w:rPr>
          <w:delText xml:space="preserve"> measurement gap capable UE in NR standalone operation (with single carrier), f</w:delText>
        </w:r>
      </w:del>
      <w:del w:id="437" w:author="CMCC" w:date="2023-09-12T17:26:40Z">
        <w:r>
          <w:rPr/>
          <w:delText>or per-FR</w:delText>
        </w:r>
      </w:del>
      <w:del w:id="438" w:author="CMCC" w:date="2023-09-12T17:26:40Z">
        <w:r>
          <w:rPr>
            <w:rFonts w:hint="eastAsia"/>
            <w:lang w:eastAsia="zh-CN"/>
          </w:rPr>
          <w:delText>1</w:delText>
        </w:r>
      </w:del>
      <w:del w:id="439" w:author="CMCC" w:date="2023-09-12T17:26:40Z">
        <w:r>
          <w:rPr/>
          <w:delText xml:space="preserve"> gap based measurement, </w:delText>
        </w:r>
      </w:del>
      <w:del w:id="440" w:author="CMCC" w:date="2023-09-12T17:26:40Z">
        <w:r>
          <w:rPr>
            <w:lang w:eastAsia="zh-CN"/>
          </w:rPr>
          <w:delText>when</w:delText>
        </w:r>
      </w:del>
      <w:del w:id="441" w:author="CMCC" w:date="2023-09-12T17:26:40Z">
        <w:r>
          <w:rPr/>
          <w:delText xml:space="preserve"> there is no serving cell in a particular FR, where measurement objects are configured, regardless if explicit per-FR</w:delText>
        </w:r>
      </w:del>
      <w:del w:id="442" w:author="CMCC" w:date="2023-09-12T17:26:40Z">
        <w:r>
          <w:rPr>
            <w:rFonts w:hint="eastAsia"/>
            <w:lang w:eastAsia="zh-CN"/>
          </w:rPr>
          <w:delText>1</w:delText>
        </w:r>
      </w:del>
      <w:del w:id="443" w:author="CMCC" w:date="2023-09-12T17:26:40Z">
        <w:r>
          <w:rPr/>
          <w:delText xml:space="preserve"> measurement gap is configured in this FR</w:delText>
        </w:r>
      </w:del>
      <w:del w:id="444" w:author="CMCC" w:date="2023-09-12T17:26:40Z">
        <w:r>
          <w:rPr>
            <w:lang w:eastAsia="zh-CN"/>
          </w:rPr>
          <w:delText>,</w:delText>
        </w:r>
      </w:del>
      <w:del w:id="445" w:author="CMCC" w:date="2023-09-12T17:26:40Z">
        <w:r>
          <w:rPr/>
          <w:delText xml:space="preserve"> the </w:delText>
        </w:r>
      </w:del>
      <w:del w:id="446" w:author="CMCC" w:date="2023-09-12T17:26:40Z">
        <w:r>
          <w:rPr>
            <w:lang w:eastAsia="zh-CN"/>
          </w:rPr>
          <w:delText>effective</w:delText>
        </w:r>
      </w:del>
      <w:del w:id="447" w:author="CMCC" w:date="2023-09-12T17:26:40Z">
        <w:r>
          <w:rPr/>
          <w:delText xml:space="preserve"> MGRP in this FR is used to determine requirements</w:delText>
        </w:r>
      </w:del>
      <w:del w:id="448" w:author="CMCC" w:date="2023-09-12T17:26:40Z">
        <w:r>
          <w:rPr>
            <w:lang w:eastAsia="zh-CN"/>
          </w:rPr>
          <w:delText>;</w:delText>
        </w:r>
      </w:del>
    </w:p>
    <w:p>
      <w:pPr>
        <w:rPr>
          <w:del w:id="450" w:author="CMCC" w:date="2023-09-12T17:26:40Z"/>
        </w:rPr>
        <w:pPrChange w:id="449" w:author="CMCC" w:date="2023-09-12T17:26:41Z">
          <w:pPr>
            <w:pStyle w:val="98"/>
          </w:pPr>
        </w:pPrChange>
      </w:pPr>
      <w:del w:id="451" w:author="CMCC" w:date="2023-09-12T17:26:40Z">
        <w:r>
          <w:rPr/>
          <w:delText>-</w:delText>
        </w:r>
      </w:del>
      <w:del w:id="452" w:author="CMCC" w:date="2023-09-12T17:26:40Z">
        <w:r>
          <w:rPr/>
          <w:tab/>
        </w:r>
      </w:del>
      <w:del w:id="453" w:author="CMCC" w:date="2023-09-12T17:26:40Z">
        <w:r>
          <w:rPr/>
          <w:delText>40</w:delText>
        </w:r>
      </w:del>
      <w:del w:id="454" w:author="CMCC" w:date="2023-09-12T17:26:40Z">
        <w:r>
          <w:rPr>
            <w:rFonts w:eastAsia="Malgun Gothic"/>
            <w:lang w:val="en-US" w:eastAsia="zh-CN"/>
          </w:rPr>
          <w:delText> </w:delText>
        </w:r>
      </w:del>
      <w:del w:id="455" w:author="CMCC" w:date="2023-09-12T17:26:40Z">
        <w:r>
          <w:rPr/>
          <w:delText>ms for FR1 NR measurements</w:delText>
        </w:r>
      </w:del>
    </w:p>
    <w:p>
      <w:pPr>
        <w:rPr>
          <w:del w:id="456" w:author="CMCC" w:date="2023-09-12T17:26:40Z"/>
        </w:rPr>
      </w:pPr>
      <w:del w:id="457" w:author="CMCC" w:date="2023-09-12T17:26:40Z">
        <w:r>
          <w:rPr/>
          <w:delText>For per-FR</w:delText>
        </w:r>
      </w:del>
      <w:del w:id="458" w:author="CMCC" w:date="2023-09-12T17:26:40Z">
        <w:r>
          <w:rPr>
            <w:rFonts w:hint="eastAsia"/>
            <w:lang w:eastAsia="zh-CN"/>
          </w:rPr>
          <w:delText>1</w:delText>
        </w:r>
      </w:del>
      <w:del w:id="459" w:author="CMCC" w:date="2023-09-12T17:26:40Z">
        <w:r>
          <w:rPr/>
          <w:delText xml:space="preserve"> measurement gap capable UE in NR standalone operation</w:delText>
        </w:r>
      </w:del>
      <w:del w:id="460" w:author="CMCC" w:date="2023-09-12T17:26:40Z">
        <w:r>
          <w:rPr>
            <w:lang w:eastAsia="zh-CN"/>
          </w:rPr>
          <w:delText xml:space="preserve"> (with single carrier)</w:delText>
        </w:r>
      </w:del>
      <w:del w:id="461" w:author="CMCC" w:date="2023-09-12T17:26:40Z">
        <w:r>
          <w:rPr/>
          <w:delText>, when serving cells are in FR1, measurement objects are in FR1,</w:delText>
        </w:r>
      </w:del>
    </w:p>
    <w:p>
      <w:pPr>
        <w:rPr>
          <w:del w:id="463" w:author="CMCC" w:date="2023-09-12T17:26:40Z"/>
        </w:rPr>
        <w:pPrChange w:id="462" w:author="CMCC" w:date="2023-09-12T17:26:41Z">
          <w:pPr>
            <w:pStyle w:val="98"/>
          </w:pPr>
        </w:pPrChange>
      </w:pPr>
      <w:del w:id="464" w:author="CMCC" w:date="2023-09-12T17:26:40Z">
        <w:r>
          <w:rPr/>
          <w:delText>-</w:delText>
        </w:r>
      </w:del>
      <w:del w:id="465" w:author="CMCC" w:date="2023-09-12T17:26:40Z">
        <w:r>
          <w:rPr/>
          <w:tab/>
        </w:r>
      </w:del>
      <w:del w:id="466" w:author="CMCC" w:date="2023-09-12T17:26:40Z">
        <w:r>
          <w:rPr/>
          <w:delText>If MN indicates UE that the measurement gap from MN applies to FR1 serving cells, UE fulfils the per-UE measurement requirements for FR1 measurement objects based on the measurement gap pattern configured by MN;</w:delText>
        </w:r>
      </w:del>
    </w:p>
    <w:p>
      <w:pPr>
        <w:rPr>
          <w:del w:id="467" w:author="CMCC" w:date="2023-09-12T17:26:40Z"/>
          <w:lang w:eastAsia="zh-CN"/>
        </w:rPr>
      </w:pPr>
      <w:del w:id="468" w:author="CMCC" w:date="2023-09-12T17:26:40Z">
        <w:r>
          <w:rPr>
            <w:lang w:eastAsia="zh-CN"/>
          </w:rPr>
          <w:delText>If measurement gap is configured in one FR but measurement object is not configured in the FR, the scheduling opportunity in the FR depends on the configured measurement gap pattern.</w:delText>
        </w:r>
      </w:del>
    </w:p>
    <w:p>
      <w:pPr>
        <w:rPr>
          <w:del w:id="469" w:author="CMCC" w:date="2023-09-12T17:26:40Z"/>
          <w:lang w:eastAsia="ko-KR"/>
        </w:rPr>
      </w:pPr>
      <w:del w:id="470" w:author="CMCC" w:date="2023-09-12T17:26:40Z">
        <w:r>
          <w:rPr>
            <w:lang w:eastAsia="ko-KR"/>
          </w:rPr>
          <w:delText xml:space="preserve">For </w:delText>
        </w:r>
      </w:del>
      <w:del w:id="471" w:author="CMCC" w:date="2023-09-12T17:26:40Z">
        <w:r>
          <w:rPr>
            <w:rFonts w:hint="eastAsia"/>
            <w:lang w:eastAsia="zh-CN"/>
          </w:rPr>
          <w:delText>single</w:delText>
        </w:r>
      </w:del>
      <w:del w:id="472" w:author="CMCC" w:date="2023-09-12T17:26:40Z">
        <w:r>
          <w:rPr>
            <w:lang w:eastAsia="zh-CN"/>
          </w:rPr>
          <w:delText xml:space="preserve"> carrier</w:delText>
        </w:r>
      </w:del>
      <w:del w:id="473" w:author="CMCC" w:date="2023-09-12T17:26:40Z">
        <w:r>
          <w:rPr>
            <w:lang w:eastAsia="ko-KR"/>
          </w:rPr>
          <w:delText xml:space="preserve"> with aligned frame boundaries,</w:delText>
        </w:r>
      </w:del>
    </w:p>
    <w:p>
      <w:pPr>
        <w:rPr>
          <w:del w:id="475" w:author="CMCC" w:date="2023-09-12T17:26:40Z"/>
          <w:lang w:eastAsia="ko-KR"/>
        </w:rPr>
        <w:pPrChange w:id="474" w:author="CMCC" w:date="2023-09-12T17:26:41Z">
          <w:pPr>
            <w:pStyle w:val="98"/>
          </w:pPr>
        </w:pPrChange>
      </w:pPr>
      <w:del w:id="476" w:author="CMCC" w:date="2023-09-12T17:26:40Z">
        <w:r>
          <w:rPr>
            <w:lang w:eastAsia="ko-KR"/>
          </w:rPr>
          <w:tab/>
        </w:r>
      </w:del>
      <w:del w:id="477" w:author="CMCC" w:date="2023-09-12T17:26:40Z">
        <w:r>
          <w:rPr>
            <w:lang w:eastAsia="ko-KR"/>
          </w:rPr>
          <w:delText>For NR standalone</w:delText>
        </w:r>
      </w:del>
      <w:del w:id="478" w:author="CMCC" w:date="2023-09-12T17:26:40Z">
        <w:r>
          <w:rPr>
            <w:lang w:eastAsia="zh-CN"/>
          </w:rPr>
          <w:delText xml:space="preserve"> operation (with single carrier)</w:delText>
        </w:r>
      </w:del>
      <w:del w:id="479" w:author="CMCC" w:date="2023-09-12T17:26:40Z">
        <w:r>
          <w:rPr>
            <w:lang w:eastAsia="ko-KR"/>
          </w:rPr>
          <w:delText>, if UE is not capable of per-FR</w:delText>
        </w:r>
      </w:del>
      <w:del w:id="480" w:author="CMCC" w:date="2023-09-12T17:26:40Z">
        <w:r>
          <w:rPr>
            <w:rFonts w:hint="eastAsia" w:eastAsiaTheme="minorEastAsia"/>
            <w:lang w:eastAsia="zh-CN"/>
          </w:rPr>
          <w:delText>1</w:delText>
        </w:r>
      </w:del>
      <w:del w:id="481" w:author="CMCC" w:date="2023-09-12T17:26:40Z">
        <w:r>
          <w:rPr>
            <w:lang w:eastAsia="ko-KR"/>
          </w:rPr>
          <w:delText>-gap, total interruption time on a serving cell during MGL is defined when MGL(N) = 20ms, 10ms, 6ms, 5.5ms, 4ms, 3.5ms, 3ms, and 1.5ms. And if UE is capable of per-FR</w:delText>
        </w:r>
      </w:del>
      <w:del w:id="482" w:author="CMCC" w:date="2023-09-12T17:26:40Z">
        <w:r>
          <w:rPr>
            <w:rFonts w:hint="eastAsia" w:eastAsiaTheme="minorEastAsia"/>
            <w:lang w:eastAsia="zh-CN"/>
          </w:rPr>
          <w:delText>1</w:delText>
        </w:r>
      </w:del>
      <w:del w:id="483" w:author="CMCC" w:date="2023-09-12T17:26:40Z">
        <w:r>
          <w:rPr>
            <w:lang w:eastAsia="ko-KR"/>
          </w:rPr>
          <w:delText>-gap, total interruption time on FR1 serving cells during MGL is defined only when MGL(N) = 20ms, 10ms, 6ms, 4ms, and 3ms.</w:delText>
        </w:r>
      </w:del>
    </w:p>
    <w:p>
      <w:pPr>
        <w:rPr>
          <w:del w:id="485" w:author="CMCC" w:date="2023-09-12T17:26:40Z"/>
          <w:lang w:eastAsia="ko-KR"/>
        </w:rPr>
        <w:pPrChange w:id="484" w:author="CMCC" w:date="2023-09-12T17:26:41Z">
          <w:pPr>
            <w:pStyle w:val="78"/>
          </w:pPr>
        </w:pPrChange>
      </w:pPr>
      <w:del w:id="486" w:author="CMCC" w:date="2023-09-12T17:26:40Z"/>
      <w:del w:id="487" w:author="CMCC" w:date="2023-09-12T17:26:40Z"/>
      <w:del w:id="488" w:author="CMCC" w:date="2023-09-12T17:26:40Z"/>
      <w:del w:id="489" w:author="CMCC" w:date="2023-09-12T17:26:40Z">
        <w:r>
          <w:rPr/>
          <w:object>
            <v:shape id="_x0000_i1025" o:spt="75" type="#_x0000_t75" style="height:102.4pt;width:479.45pt;" o:ole="t" filled="f" o:preferrelative="t" stroked="f" coordsize="21600,21600">
              <v:path/>
              <v:fill on="f" focussize="0,0"/>
              <v:stroke on="f" joinstyle="miter"/>
              <v:imagedata r:id="rId9" cropbottom="12974f" o:title=""/>
              <o:lock v:ext="edit" aspectratio="t"/>
              <w10:wrap type="none"/>
              <w10:anchorlock/>
            </v:shape>
            <o:OLEObject Type="Embed" ProgID="Visio.Drawing.11" ShapeID="_x0000_i1025" DrawAspect="Content" ObjectID="_1468075725">
              <o:LockedField>false</o:LockedField>
            </o:OLEObject>
          </w:object>
        </w:r>
      </w:del>
      <w:del w:id="491" w:author="CMCC" w:date="2023-09-12T17:26:40Z"/>
      <w:del w:id="492" w:author="CMCC" w:date="2023-09-12T17:26:40Z">
        <w:r>
          <w:rPr>
            <w:lang w:eastAsia="ko-KR"/>
          </w:rPr>
          <w:delText xml:space="preserve"> (a)</w:delText>
        </w:r>
      </w:del>
      <w:del w:id="493" w:author="CMCC" w:date="2023-09-12T17:26:40Z">
        <w:r>
          <w:rPr>
            <w:lang w:eastAsia="ko-KR"/>
          </w:rPr>
          <w:tab/>
        </w:r>
      </w:del>
      <w:del w:id="494" w:author="CMCC" w:date="2023-09-12T17:26:40Z">
        <w:r>
          <w:rPr>
            <w:lang w:eastAsia="ko-KR"/>
          </w:rPr>
          <w:delText>Measurement gap with MGL = N(ms) with MG timing advance of 0ms for all serving cells in synchronous NR standalone</w:delText>
        </w:r>
      </w:del>
      <w:del w:id="495" w:author="CMCC" w:date="2023-09-12T17:26:40Z">
        <w:r>
          <w:rPr>
            <w:lang w:eastAsia="zh-CN"/>
          </w:rPr>
          <w:delText xml:space="preserve"> operation (with single carrier)</w:delText>
        </w:r>
      </w:del>
    </w:p>
    <w:p>
      <w:pPr>
        <w:rPr>
          <w:del w:id="497" w:author="CMCC" w:date="2023-09-12T17:26:40Z"/>
          <w:lang w:eastAsia="zh-CN"/>
        </w:rPr>
        <w:pPrChange w:id="496" w:author="CMCC" w:date="2023-09-12T17:26:41Z">
          <w:pPr>
            <w:pStyle w:val="78"/>
          </w:pPr>
        </w:pPrChange>
      </w:pPr>
      <w:del w:id="498" w:author="CMCC" w:date="2023-09-12T17:26:40Z"/>
      <w:del w:id="499" w:author="CMCC" w:date="2023-09-12T17:26:40Z"/>
      <w:del w:id="500" w:author="CMCC" w:date="2023-09-12T17:26:40Z"/>
      <w:del w:id="501" w:author="CMCC" w:date="2023-09-12T17:26:40Z">
        <w:r>
          <w:rPr/>
          <w:object>
            <v:shape id="_x0000_i1026" o:spt="75" type="#_x0000_t75" style="height:101.95pt;width:479.45pt;" o:ole="t" filled="f" o:preferrelative="t" stroked="f" coordsize="21600,21600">
              <v:path/>
              <v:fill on="f" focussize="0,0"/>
              <v:stroke on="f" joinstyle="miter"/>
              <v:imagedata r:id="rId10" cropbottom="13282f" o:title=""/>
              <o:lock v:ext="edit" aspectratio="t"/>
              <w10:wrap type="none"/>
              <w10:anchorlock/>
            </v:shape>
            <o:OLEObject Type="Embed" ProgID="Visio.Drawing.11" ShapeID="_x0000_i1026" DrawAspect="Content" ObjectID="_1468075726">
              <o:LockedField>false</o:LockedField>
            </o:OLEObject>
          </w:object>
        </w:r>
      </w:del>
      <w:del w:id="503" w:author="CMCC" w:date="2023-09-12T17:26:40Z"/>
      <w:del w:id="504" w:author="CMCC" w:date="2023-09-12T17:26:40Z">
        <w:r>
          <w:rPr>
            <w:lang w:eastAsia="ko-KR"/>
          </w:rPr>
          <w:delText xml:space="preserve"> (b)</w:delText>
        </w:r>
      </w:del>
      <w:del w:id="505" w:author="CMCC" w:date="2023-09-12T17:26:40Z">
        <w:r>
          <w:rPr>
            <w:lang w:eastAsia="ko-KR"/>
          </w:rPr>
          <w:tab/>
        </w:r>
      </w:del>
      <w:del w:id="506" w:author="CMCC" w:date="2023-09-12T17:26:40Z">
        <w:r>
          <w:rPr>
            <w:lang w:eastAsia="ko-KR"/>
          </w:rPr>
          <w:delText>Measurement gap with MGL = N(ms) with MG timing advance of 0.5ms for all serving cells in synchronous NR standalone</w:delText>
        </w:r>
      </w:del>
      <w:del w:id="507" w:author="CMCC" w:date="2023-09-12T17:26:40Z">
        <w:r>
          <w:rPr>
            <w:lang w:eastAsia="zh-CN"/>
          </w:rPr>
          <w:delText xml:space="preserve"> operation (with single carrier)</w:delText>
        </w:r>
      </w:del>
    </w:p>
    <w:p>
      <w:pPr>
        <w:rPr>
          <w:del w:id="509" w:author="CMCC" w:date="2023-09-12T17:26:40Z"/>
          <w:snapToGrid w:val="0"/>
        </w:rPr>
        <w:pPrChange w:id="508" w:author="CMCC" w:date="2023-09-12T17:26:41Z">
          <w:pPr>
            <w:pStyle w:val="77"/>
          </w:pPr>
        </w:pPrChange>
      </w:pPr>
      <w:del w:id="510" w:author="CMCC" w:date="2023-09-12T17:26:40Z">
        <w:r>
          <w:rPr>
            <w:snapToGrid w:val="0"/>
          </w:rPr>
          <w:delText xml:space="preserve">Figure </w:delText>
        </w:r>
      </w:del>
      <w:del w:id="511" w:author="CMCC" w:date="2023-09-12T17:26:40Z">
        <w:r>
          <w:rPr>
            <w:snapToGrid w:val="0"/>
            <w:lang w:eastAsia="ko-KR"/>
          </w:rPr>
          <w:delText>9</w:delText>
        </w:r>
      </w:del>
      <w:del w:id="512" w:author="CMCC" w:date="2023-09-12T17:26:40Z">
        <w:r>
          <w:rPr>
            <w:snapToGrid w:val="0"/>
          </w:rPr>
          <w:delText>.1</w:delText>
        </w:r>
      </w:del>
      <w:del w:id="513" w:author="CMCC" w:date="2023-09-12T17:26:40Z">
        <w:r>
          <w:rPr>
            <w:rFonts w:hint="eastAsia"/>
            <w:snapToGrid w:val="0"/>
            <w:lang w:val="en-US" w:eastAsia="zh-CN"/>
          </w:rPr>
          <w:delText>X</w:delText>
        </w:r>
      </w:del>
      <w:del w:id="514" w:author="CMCC" w:date="2023-09-12T17:26:40Z">
        <w:r>
          <w:rPr>
            <w:snapToGrid w:val="0"/>
          </w:rPr>
          <w:delText>.2-1: Measurement GAP and total interruption time on serving cells for NR standalone</w:delText>
        </w:r>
      </w:del>
      <w:del w:id="515" w:author="CMCC" w:date="2023-09-12T17:26:40Z">
        <w:r>
          <w:rPr>
            <w:lang w:eastAsia="zh-CN"/>
          </w:rPr>
          <w:delText xml:space="preserve"> operation (with single carrier)</w:delText>
        </w:r>
      </w:del>
      <w:del w:id="516" w:author="CMCC" w:date="2023-09-12T17:26:40Z">
        <w:r>
          <w:rPr>
            <w:snapToGrid w:val="0"/>
          </w:rPr>
          <w:delText xml:space="preserve"> </w:delText>
        </w:r>
      </w:del>
    </w:p>
    <w:p>
      <w:pPr>
        <w:rPr>
          <w:del w:id="517" w:author="CMCC" w:date="2023-09-12T17:26:40Z"/>
          <w:lang w:eastAsia="ko-KR"/>
        </w:rPr>
      </w:pPr>
      <w:del w:id="518" w:author="CMCC" w:date="2023-09-12T17:26:40Z">
        <w:r>
          <w:rPr>
            <w:lang w:eastAsia="ko-KR"/>
          </w:rPr>
          <w:delText>The corresponding total number of interrupted slot</w:delText>
        </w:r>
      </w:del>
      <w:del w:id="519" w:author="CMCC" w:date="2023-09-12T17:26:40Z">
        <w:r>
          <w:rPr>
            <w:rFonts w:eastAsia="MS Mincho"/>
            <w:lang w:eastAsia="ja-JP"/>
          </w:rPr>
          <w:delText>s</w:delText>
        </w:r>
      </w:del>
      <w:del w:id="520" w:author="CMCC" w:date="2023-09-12T17:26:40Z">
        <w:r>
          <w:rPr>
            <w:lang w:eastAsia="ko-KR"/>
          </w:rPr>
          <w:delText xml:space="preserve"> on serving cells is listed in Table 9.1</w:delText>
        </w:r>
      </w:del>
      <w:del w:id="521" w:author="CMCC" w:date="2023-09-12T17:26:40Z">
        <w:r>
          <w:rPr>
            <w:rFonts w:hint="eastAsia"/>
            <w:lang w:val="en-US" w:eastAsia="zh-CN"/>
          </w:rPr>
          <w:delText>X</w:delText>
        </w:r>
      </w:del>
      <w:del w:id="522" w:author="CMCC" w:date="2023-09-12T17:26:40Z">
        <w:r>
          <w:rPr>
            <w:lang w:eastAsia="ko-KR"/>
          </w:rPr>
          <w:delText>.2-4 for all serving cells in s</w:delText>
        </w:r>
      </w:del>
      <w:del w:id="523" w:author="CMCC" w:date="2023-09-12T17:26:40Z">
        <w:r>
          <w:rPr>
            <w:snapToGrid w:val="0"/>
            <w:lang w:eastAsia="ko-KR"/>
          </w:rPr>
          <w:delText>ynchronous</w:delText>
        </w:r>
      </w:del>
      <w:del w:id="524" w:author="CMCC" w:date="2023-09-12T17:26:40Z">
        <w:r>
          <w:rPr>
            <w:lang w:eastAsia="ko-KR"/>
          </w:rPr>
          <w:delText xml:space="preserve"> NR standalone </w:delText>
        </w:r>
      </w:del>
      <w:del w:id="525" w:author="CMCC" w:date="2023-09-12T17:26:40Z">
        <w:r>
          <w:rPr>
            <w:lang w:eastAsia="zh-CN"/>
          </w:rPr>
          <w:delText>(with single carrier)</w:delText>
        </w:r>
      </w:del>
      <w:del w:id="526" w:author="CMCC" w:date="2023-09-12T17:26:40Z">
        <w:r>
          <w:rPr>
            <w:lang w:eastAsia="ko-KR"/>
          </w:rPr>
          <w:delText>.</w:delText>
        </w:r>
      </w:del>
    </w:p>
    <w:p>
      <w:pPr>
        <w:rPr>
          <w:del w:id="528" w:author="CMCC" w:date="2023-09-12T17:26:40Z"/>
          <w:rFonts w:eastAsia="MS Mincho"/>
          <w:lang w:val="en-US" w:eastAsia="ja-JP"/>
        </w:rPr>
        <w:pPrChange w:id="527" w:author="CMCC" w:date="2023-09-12T17:26:41Z">
          <w:pPr>
            <w:pStyle w:val="78"/>
          </w:pPr>
        </w:pPrChange>
      </w:pPr>
      <w:del w:id="529" w:author="CMCC" w:date="2023-09-12T17:26:40Z">
        <w:r>
          <w:rPr>
            <w:snapToGrid w:val="0"/>
          </w:rPr>
          <w:delText xml:space="preserve">Table </w:delText>
        </w:r>
      </w:del>
      <w:del w:id="530" w:author="CMCC" w:date="2023-09-12T17:26:40Z">
        <w:r>
          <w:rPr>
            <w:snapToGrid w:val="0"/>
            <w:lang w:eastAsia="ko-KR"/>
          </w:rPr>
          <w:delText>9.1</w:delText>
        </w:r>
      </w:del>
      <w:del w:id="531" w:author="CMCC" w:date="2023-09-12T17:26:40Z">
        <w:r>
          <w:rPr>
            <w:rFonts w:hint="eastAsia"/>
            <w:snapToGrid w:val="0"/>
            <w:lang w:val="en-US" w:eastAsia="zh-CN"/>
          </w:rPr>
          <w:delText>X</w:delText>
        </w:r>
      </w:del>
      <w:del w:id="532" w:author="CMCC" w:date="2023-09-12T17:26:40Z">
        <w:r>
          <w:rPr>
            <w:snapToGrid w:val="0"/>
            <w:lang w:eastAsia="ko-KR"/>
          </w:rPr>
          <w:delText>.2</w:delText>
        </w:r>
      </w:del>
      <w:del w:id="533" w:author="CMCC" w:date="2023-09-12T17:26:40Z">
        <w:r>
          <w:rPr>
            <w:snapToGrid w:val="0"/>
          </w:rPr>
          <w:delText>-</w:delText>
        </w:r>
      </w:del>
      <w:del w:id="534" w:author="CMCC" w:date="2023-09-12T17:26:40Z">
        <w:r>
          <w:rPr>
            <w:snapToGrid w:val="0"/>
            <w:lang w:eastAsia="ko-KR"/>
          </w:rPr>
          <w:delText>4</w:delText>
        </w:r>
      </w:del>
      <w:del w:id="535" w:author="CMCC" w:date="2023-09-12T17:26:40Z">
        <w:r>
          <w:rPr>
            <w:snapToGrid w:val="0"/>
          </w:rPr>
          <w:delText xml:space="preserve">: </w:delText>
        </w:r>
      </w:del>
      <w:del w:id="536" w:author="CMCC" w:date="2023-09-12T17:26:40Z">
        <w:r>
          <w:rPr>
            <w:lang w:val="en-US" w:eastAsia="ko-KR"/>
          </w:rPr>
          <w:delText>Total number of interrupted slot</w:delText>
        </w:r>
      </w:del>
      <w:del w:id="537" w:author="CMCC" w:date="2023-09-12T17:26:40Z">
        <w:r>
          <w:rPr>
            <w:rFonts w:eastAsia="MS Mincho"/>
            <w:lang w:val="en-US" w:eastAsia="ja-JP"/>
          </w:rPr>
          <w:delText>s</w:delText>
        </w:r>
      </w:del>
      <w:del w:id="538" w:author="CMCC" w:date="2023-09-12T17:26:40Z">
        <w:r>
          <w:rPr>
            <w:lang w:val="en-US" w:eastAsia="ko-KR"/>
          </w:rPr>
          <w:delText xml:space="preserve"> on all serving cells during MGL for S</w:delText>
        </w:r>
      </w:del>
      <w:del w:id="539" w:author="CMCC" w:date="2023-09-12T17:26:40Z">
        <w:r>
          <w:rPr>
            <w:snapToGrid w:val="0"/>
            <w:lang w:eastAsia="ko-KR"/>
          </w:rPr>
          <w:delText xml:space="preserve">ynchronous </w:delText>
        </w:r>
      </w:del>
      <w:del w:id="540" w:author="CMCC" w:date="2023-09-12T17:26:40Z">
        <w:r>
          <w:rPr>
            <w:rFonts w:eastAsia="MS Mincho"/>
            <w:snapToGrid w:val="0"/>
            <w:lang w:eastAsia="ja-JP"/>
          </w:rPr>
          <w:delText>NR standalone</w:delText>
        </w:r>
      </w:del>
      <w:del w:id="541" w:author="CMCC" w:date="2023-09-12T17:26:40Z">
        <w:r>
          <w:rPr>
            <w:lang w:eastAsia="zh-CN"/>
          </w:rPr>
          <w:delText xml:space="preserve"> operation (with single carrier)</w:delText>
        </w:r>
      </w:del>
      <w:del w:id="542" w:author="CMCC" w:date="2023-09-12T17:26:40Z">
        <w:r>
          <w:rPr>
            <w:rFonts w:hint="eastAsia" w:eastAsiaTheme="minorEastAsia"/>
            <w:snapToGrid w:val="0"/>
            <w:lang w:eastAsia="zh-CN"/>
          </w:rPr>
          <w:delText xml:space="preserve"> </w:delText>
        </w:r>
      </w:del>
      <w:del w:id="543" w:author="CMCC" w:date="2023-09-12T17:26:40Z">
        <w:r>
          <w:rPr>
            <w:rFonts w:eastAsia="MS Mincho"/>
            <w:snapToGrid w:val="0"/>
            <w:lang w:eastAsia="ja-JP"/>
          </w:rPr>
          <w:delText>with per-UE measurement gap or per-FR</w:delText>
        </w:r>
      </w:del>
      <w:del w:id="544" w:author="CMCC" w:date="2023-09-12T17:26:40Z">
        <w:r>
          <w:rPr>
            <w:rFonts w:hint="eastAsia" w:eastAsiaTheme="minorEastAsia"/>
            <w:snapToGrid w:val="0"/>
            <w:lang w:eastAsia="zh-CN"/>
          </w:rPr>
          <w:delText>1</w:delText>
        </w:r>
      </w:del>
      <w:del w:id="545" w:author="CMCC" w:date="2023-09-12T17:26:40Z">
        <w:r>
          <w:rPr>
            <w:rFonts w:eastAsia="MS Mincho"/>
            <w:snapToGrid w:val="0"/>
            <w:lang w:eastAsia="ja-JP"/>
          </w:rPr>
          <w:delText xml:space="preserve"> measurement gap for FR1</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
        <w:gridCol w:w="841"/>
        <w:gridCol w:w="841"/>
        <w:gridCol w:w="776"/>
        <w:gridCol w:w="776"/>
        <w:gridCol w:w="776"/>
        <w:gridCol w:w="841"/>
        <w:gridCol w:w="841"/>
        <w:gridCol w:w="776"/>
        <w:gridCol w:w="776"/>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6" w:author="CMCC" w:date="2023-09-12T17:26:40Z"/>
        </w:trPr>
        <w:tc>
          <w:tcPr>
            <w:tcW w:w="502" w:type="dxa"/>
            <w:tcBorders>
              <w:bottom w:val="nil"/>
            </w:tcBorders>
            <w:shd w:val="clear" w:color="auto" w:fill="auto"/>
          </w:tcPr>
          <w:p>
            <w:pPr>
              <w:rPr>
                <w:del w:id="548" w:author="CMCC" w:date="2023-09-12T17:26:40Z"/>
              </w:rPr>
              <w:pPrChange w:id="547" w:author="CMCC" w:date="2023-09-12T17:26:41Z">
                <w:pPr>
                  <w:pStyle w:val="74"/>
                </w:pPr>
              </w:pPrChange>
            </w:pPr>
            <w:del w:id="549" w:author="CMCC" w:date="2023-09-12T17:26:40Z">
              <w:r>
                <w:rPr>
                  <w:lang w:eastAsia="ko-KR"/>
                </w:rPr>
                <w:delText xml:space="preserve">NR </w:delText>
              </w:r>
            </w:del>
          </w:p>
        </w:tc>
        <w:tc>
          <w:tcPr>
            <w:tcW w:w="8020" w:type="dxa"/>
            <w:gridSpan w:val="10"/>
          </w:tcPr>
          <w:p>
            <w:pPr>
              <w:rPr>
                <w:del w:id="551" w:author="CMCC" w:date="2023-09-12T17:26:40Z"/>
                <w:lang w:eastAsia="ko-KR"/>
              </w:rPr>
              <w:pPrChange w:id="550" w:author="CMCC" w:date="2023-09-12T17:26:41Z">
                <w:pPr>
                  <w:pStyle w:val="74"/>
                </w:pPr>
              </w:pPrChange>
            </w:pPr>
            <w:del w:id="552" w:author="CMCC" w:date="2023-09-12T17:26:40Z">
              <w:r>
                <w:rPr>
                  <w:lang w:eastAsia="ko-KR"/>
                </w:rPr>
                <w:delText>Total number of interrupted slot</w:delText>
              </w:r>
            </w:del>
            <w:del w:id="553" w:author="CMCC" w:date="2023-09-12T17:26:40Z">
              <w:r>
                <w:rPr>
                  <w:rFonts w:eastAsia="MS Mincho"/>
                  <w:lang w:eastAsia="ja-JP"/>
                </w:rPr>
                <w:delText>s</w:delText>
              </w:r>
            </w:del>
            <w:del w:id="554" w:author="CMCC" w:date="2023-09-12T17:26:40Z">
              <w:r>
                <w:rPr>
                  <w:lang w:eastAsia="ko-KR"/>
                </w:rPr>
                <w:delText xml:space="preserve"> on serving cells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5" w:author="CMCC" w:date="2023-09-12T17:26:40Z"/>
        </w:trPr>
        <w:tc>
          <w:tcPr>
            <w:tcW w:w="502" w:type="dxa"/>
            <w:tcBorders>
              <w:top w:val="nil"/>
              <w:bottom w:val="nil"/>
            </w:tcBorders>
            <w:shd w:val="clear" w:color="auto" w:fill="auto"/>
          </w:tcPr>
          <w:p>
            <w:pPr>
              <w:rPr>
                <w:del w:id="557" w:author="CMCC" w:date="2023-09-12T17:26:40Z"/>
                <w:lang w:eastAsia="ko-KR"/>
              </w:rPr>
              <w:pPrChange w:id="556" w:author="CMCC" w:date="2023-09-12T17:26:41Z">
                <w:pPr>
                  <w:pStyle w:val="74"/>
                </w:pPr>
              </w:pPrChange>
            </w:pPr>
            <w:del w:id="558" w:author="CMCC" w:date="2023-09-12T17:26:40Z">
              <w:r>
                <w:rPr>
                  <w:lang w:eastAsia="ko-KR"/>
                </w:rPr>
                <w:delText>SCS</w:delText>
              </w:r>
            </w:del>
          </w:p>
        </w:tc>
        <w:tc>
          <w:tcPr>
            <w:tcW w:w="4010" w:type="dxa"/>
            <w:gridSpan w:val="5"/>
          </w:tcPr>
          <w:p>
            <w:pPr>
              <w:rPr>
                <w:del w:id="560" w:author="CMCC" w:date="2023-09-12T17:26:40Z"/>
                <w:lang w:eastAsia="ko-KR"/>
              </w:rPr>
              <w:pPrChange w:id="559" w:author="CMCC" w:date="2023-09-12T17:26:41Z">
                <w:pPr>
                  <w:pStyle w:val="74"/>
                </w:pPr>
              </w:pPrChange>
            </w:pPr>
            <w:del w:id="561" w:author="CMCC" w:date="2023-09-12T17:26:40Z">
              <w:r>
                <w:rPr>
                  <w:lang w:eastAsia="ko-KR"/>
                </w:rPr>
                <w:delText>When MG timing advance of 0ms is applied</w:delText>
              </w:r>
            </w:del>
          </w:p>
        </w:tc>
        <w:tc>
          <w:tcPr>
            <w:tcW w:w="4010" w:type="dxa"/>
            <w:gridSpan w:val="5"/>
          </w:tcPr>
          <w:p>
            <w:pPr>
              <w:rPr>
                <w:del w:id="563" w:author="CMCC" w:date="2023-09-12T17:26:40Z"/>
                <w:lang w:eastAsia="ko-KR"/>
              </w:rPr>
              <w:pPrChange w:id="562" w:author="CMCC" w:date="2023-09-12T17:26:41Z">
                <w:pPr>
                  <w:pStyle w:val="74"/>
                </w:pPr>
              </w:pPrChange>
            </w:pPr>
            <w:del w:id="564" w:author="CMCC" w:date="2023-09-12T17:26:40Z">
              <w:r>
                <w:rPr>
                  <w:lang w:eastAsia="ko-KR"/>
                </w:rPr>
                <w:delText>When MG timing advance of 0.5ms is applied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5" w:author="CMCC" w:date="2023-09-12T17:26:40Z"/>
        </w:trPr>
        <w:tc>
          <w:tcPr>
            <w:tcW w:w="502" w:type="dxa"/>
            <w:tcBorders>
              <w:top w:val="nil"/>
            </w:tcBorders>
            <w:shd w:val="clear" w:color="auto" w:fill="auto"/>
          </w:tcPr>
          <w:p>
            <w:pPr>
              <w:rPr>
                <w:del w:id="567" w:author="CMCC" w:date="2023-09-12T17:26:40Z"/>
              </w:rPr>
              <w:pPrChange w:id="566" w:author="CMCC" w:date="2023-09-12T17:26:41Z">
                <w:pPr>
                  <w:pStyle w:val="74"/>
                </w:pPr>
              </w:pPrChange>
            </w:pPr>
            <w:del w:id="568" w:author="CMCC" w:date="2023-09-12T17:26:40Z">
              <w:r>
                <w:rPr/>
                <w:delText>(kHz)</w:delText>
              </w:r>
            </w:del>
          </w:p>
        </w:tc>
        <w:tc>
          <w:tcPr>
            <w:tcW w:w="841" w:type="dxa"/>
          </w:tcPr>
          <w:p>
            <w:pPr>
              <w:rPr>
                <w:del w:id="570" w:author="CMCC" w:date="2023-09-12T17:26:40Z"/>
                <w:lang w:eastAsia="ko-KR"/>
              </w:rPr>
              <w:pPrChange w:id="569" w:author="CMCC" w:date="2023-09-12T17:26:41Z">
                <w:pPr>
                  <w:pStyle w:val="74"/>
                </w:pPr>
              </w:pPrChange>
            </w:pPr>
            <w:del w:id="571" w:author="CMCC" w:date="2023-09-12T17:26:40Z">
              <w:r>
                <w:rPr>
                  <w:lang w:eastAsia="ko-KR"/>
                </w:rPr>
                <w:delText>MGL=20ms</w:delText>
              </w:r>
            </w:del>
          </w:p>
        </w:tc>
        <w:tc>
          <w:tcPr>
            <w:tcW w:w="841" w:type="dxa"/>
          </w:tcPr>
          <w:p>
            <w:pPr>
              <w:rPr>
                <w:del w:id="573" w:author="CMCC" w:date="2023-09-12T17:26:40Z"/>
                <w:lang w:eastAsia="ko-KR"/>
              </w:rPr>
              <w:pPrChange w:id="572" w:author="CMCC" w:date="2023-09-12T17:26:41Z">
                <w:pPr>
                  <w:pStyle w:val="74"/>
                </w:pPr>
              </w:pPrChange>
            </w:pPr>
            <w:del w:id="574" w:author="CMCC" w:date="2023-09-12T17:26:40Z">
              <w:r>
                <w:rPr>
                  <w:lang w:eastAsia="ko-KR"/>
                </w:rPr>
                <w:delText>MGL=10ms</w:delText>
              </w:r>
            </w:del>
          </w:p>
        </w:tc>
        <w:tc>
          <w:tcPr>
            <w:tcW w:w="776" w:type="dxa"/>
          </w:tcPr>
          <w:p>
            <w:pPr>
              <w:rPr>
                <w:del w:id="576" w:author="CMCC" w:date="2023-09-12T17:26:40Z"/>
                <w:lang w:eastAsia="ko-KR"/>
              </w:rPr>
              <w:pPrChange w:id="575" w:author="CMCC" w:date="2023-09-12T17:26:41Z">
                <w:pPr>
                  <w:pStyle w:val="74"/>
                </w:pPr>
              </w:pPrChange>
            </w:pPr>
            <w:del w:id="577" w:author="CMCC" w:date="2023-09-12T17:26:40Z">
              <w:r>
                <w:rPr>
                  <w:lang w:eastAsia="ko-KR"/>
                </w:rPr>
                <w:delText>MGL=6ms</w:delText>
              </w:r>
            </w:del>
          </w:p>
        </w:tc>
        <w:tc>
          <w:tcPr>
            <w:tcW w:w="776" w:type="dxa"/>
          </w:tcPr>
          <w:p>
            <w:pPr>
              <w:rPr>
                <w:del w:id="579" w:author="CMCC" w:date="2023-09-12T17:26:40Z"/>
                <w:lang w:eastAsia="ko-KR"/>
              </w:rPr>
              <w:pPrChange w:id="578" w:author="CMCC" w:date="2023-09-12T17:26:41Z">
                <w:pPr>
                  <w:pStyle w:val="74"/>
                </w:pPr>
              </w:pPrChange>
            </w:pPr>
            <w:del w:id="580" w:author="CMCC" w:date="2023-09-12T17:26:40Z">
              <w:r>
                <w:rPr>
                  <w:lang w:eastAsia="ko-KR"/>
                </w:rPr>
                <w:delText>MGL=4ms</w:delText>
              </w:r>
            </w:del>
          </w:p>
        </w:tc>
        <w:tc>
          <w:tcPr>
            <w:tcW w:w="776" w:type="dxa"/>
          </w:tcPr>
          <w:p>
            <w:pPr>
              <w:rPr>
                <w:del w:id="582" w:author="CMCC" w:date="2023-09-12T17:26:40Z"/>
                <w:lang w:eastAsia="ko-KR"/>
              </w:rPr>
              <w:pPrChange w:id="581" w:author="CMCC" w:date="2023-09-12T17:26:41Z">
                <w:pPr>
                  <w:pStyle w:val="74"/>
                </w:pPr>
              </w:pPrChange>
            </w:pPr>
            <w:del w:id="583" w:author="CMCC" w:date="2023-09-12T17:26:40Z">
              <w:r>
                <w:rPr>
                  <w:lang w:eastAsia="ko-KR"/>
                </w:rPr>
                <w:delText>MGL=3ms</w:delText>
              </w:r>
            </w:del>
          </w:p>
        </w:tc>
        <w:tc>
          <w:tcPr>
            <w:tcW w:w="841" w:type="dxa"/>
          </w:tcPr>
          <w:p>
            <w:pPr>
              <w:rPr>
                <w:del w:id="585" w:author="CMCC" w:date="2023-09-12T17:26:40Z"/>
                <w:lang w:eastAsia="ko-KR"/>
              </w:rPr>
              <w:pPrChange w:id="584" w:author="CMCC" w:date="2023-09-12T17:26:41Z">
                <w:pPr>
                  <w:pStyle w:val="74"/>
                </w:pPr>
              </w:pPrChange>
            </w:pPr>
            <w:del w:id="586" w:author="CMCC" w:date="2023-09-12T17:26:40Z">
              <w:r>
                <w:rPr>
                  <w:lang w:eastAsia="ko-KR"/>
                </w:rPr>
                <w:delText>MGL=20ms</w:delText>
              </w:r>
            </w:del>
          </w:p>
        </w:tc>
        <w:tc>
          <w:tcPr>
            <w:tcW w:w="841" w:type="dxa"/>
          </w:tcPr>
          <w:p>
            <w:pPr>
              <w:rPr>
                <w:del w:id="588" w:author="CMCC" w:date="2023-09-12T17:26:40Z"/>
                <w:lang w:eastAsia="ko-KR"/>
              </w:rPr>
              <w:pPrChange w:id="587" w:author="CMCC" w:date="2023-09-12T17:26:41Z">
                <w:pPr>
                  <w:pStyle w:val="74"/>
                </w:pPr>
              </w:pPrChange>
            </w:pPr>
            <w:del w:id="589" w:author="CMCC" w:date="2023-09-12T17:26:40Z">
              <w:r>
                <w:rPr>
                  <w:lang w:eastAsia="ko-KR"/>
                </w:rPr>
                <w:delText>MGL=10ms</w:delText>
              </w:r>
            </w:del>
          </w:p>
        </w:tc>
        <w:tc>
          <w:tcPr>
            <w:tcW w:w="776" w:type="dxa"/>
          </w:tcPr>
          <w:p>
            <w:pPr>
              <w:rPr>
                <w:del w:id="591" w:author="CMCC" w:date="2023-09-12T17:26:40Z"/>
                <w:lang w:eastAsia="ko-KR"/>
              </w:rPr>
              <w:pPrChange w:id="590" w:author="CMCC" w:date="2023-09-12T17:26:41Z">
                <w:pPr>
                  <w:pStyle w:val="74"/>
                </w:pPr>
              </w:pPrChange>
            </w:pPr>
            <w:del w:id="592" w:author="CMCC" w:date="2023-09-12T17:26:40Z">
              <w:r>
                <w:rPr>
                  <w:lang w:eastAsia="ko-KR"/>
                </w:rPr>
                <w:delText>MGL=6ms</w:delText>
              </w:r>
            </w:del>
          </w:p>
        </w:tc>
        <w:tc>
          <w:tcPr>
            <w:tcW w:w="776" w:type="dxa"/>
          </w:tcPr>
          <w:p>
            <w:pPr>
              <w:rPr>
                <w:del w:id="594" w:author="CMCC" w:date="2023-09-12T17:26:40Z"/>
                <w:lang w:eastAsia="ko-KR"/>
              </w:rPr>
              <w:pPrChange w:id="593" w:author="CMCC" w:date="2023-09-12T17:26:41Z">
                <w:pPr>
                  <w:pStyle w:val="74"/>
                </w:pPr>
              </w:pPrChange>
            </w:pPr>
            <w:del w:id="595" w:author="CMCC" w:date="2023-09-12T17:26:40Z">
              <w:r>
                <w:rPr>
                  <w:lang w:eastAsia="ko-KR"/>
                </w:rPr>
                <w:delText>MGL=4ms</w:delText>
              </w:r>
            </w:del>
          </w:p>
        </w:tc>
        <w:tc>
          <w:tcPr>
            <w:tcW w:w="776" w:type="dxa"/>
            <w:shd w:val="clear" w:color="auto" w:fill="auto"/>
          </w:tcPr>
          <w:p>
            <w:pPr>
              <w:rPr>
                <w:del w:id="597" w:author="CMCC" w:date="2023-09-12T17:26:40Z"/>
                <w:lang w:eastAsia="ko-KR"/>
              </w:rPr>
              <w:pPrChange w:id="596" w:author="CMCC" w:date="2023-09-12T17:26:41Z">
                <w:pPr>
                  <w:pStyle w:val="74"/>
                </w:pPr>
              </w:pPrChange>
            </w:pPr>
            <w:del w:id="598" w:author="CMCC" w:date="2023-09-12T17:26:40Z">
              <w:r>
                <w:rPr>
                  <w:lang w:eastAsia="ko-KR"/>
                </w:rPr>
                <w:delText>MGL=3ms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9" w:author="CMCC" w:date="2023-09-12T17:26:40Z"/>
        </w:trPr>
        <w:tc>
          <w:tcPr>
            <w:tcW w:w="502" w:type="dxa"/>
            <w:shd w:val="clear" w:color="auto" w:fill="auto"/>
          </w:tcPr>
          <w:p>
            <w:pPr>
              <w:rPr>
                <w:del w:id="601" w:author="CMCC" w:date="2023-09-12T17:26:40Z"/>
              </w:rPr>
              <w:pPrChange w:id="600" w:author="CMCC" w:date="2023-09-12T17:26:41Z">
                <w:pPr>
                  <w:pStyle w:val="75"/>
                </w:pPr>
              </w:pPrChange>
            </w:pPr>
            <w:del w:id="602" w:author="CMCC" w:date="2023-09-12T17:26:40Z">
              <w:r>
                <w:rPr/>
                <w:delText>15</w:delText>
              </w:r>
            </w:del>
          </w:p>
        </w:tc>
        <w:tc>
          <w:tcPr>
            <w:tcW w:w="841" w:type="dxa"/>
          </w:tcPr>
          <w:p>
            <w:pPr>
              <w:rPr>
                <w:del w:id="604" w:author="CMCC" w:date="2023-09-12T17:26:40Z"/>
                <w:lang w:eastAsia="ko-KR"/>
              </w:rPr>
              <w:pPrChange w:id="603" w:author="CMCC" w:date="2023-09-12T17:26:41Z">
                <w:pPr>
                  <w:pStyle w:val="75"/>
                </w:pPr>
              </w:pPrChange>
            </w:pPr>
            <w:del w:id="605" w:author="CMCC" w:date="2023-09-12T17:26:40Z">
              <w:r>
                <w:rPr>
                  <w:lang w:eastAsia="ko-KR"/>
                </w:rPr>
                <w:delText>20</w:delText>
              </w:r>
            </w:del>
          </w:p>
        </w:tc>
        <w:tc>
          <w:tcPr>
            <w:tcW w:w="841" w:type="dxa"/>
          </w:tcPr>
          <w:p>
            <w:pPr>
              <w:rPr>
                <w:del w:id="607" w:author="CMCC" w:date="2023-09-12T17:26:40Z"/>
                <w:lang w:eastAsia="ko-KR"/>
              </w:rPr>
              <w:pPrChange w:id="606" w:author="CMCC" w:date="2023-09-12T17:26:41Z">
                <w:pPr>
                  <w:pStyle w:val="75"/>
                </w:pPr>
              </w:pPrChange>
            </w:pPr>
            <w:del w:id="608" w:author="CMCC" w:date="2023-09-12T17:26:40Z">
              <w:r>
                <w:rPr>
                  <w:lang w:eastAsia="ko-KR"/>
                </w:rPr>
                <w:delText>10</w:delText>
              </w:r>
            </w:del>
          </w:p>
        </w:tc>
        <w:tc>
          <w:tcPr>
            <w:tcW w:w="776" w:type="dxa"/>
          </w:tcPr>
          <w:p>
            <w:pPr>
              <w:rPr>
                <w:del w:id="610" w:author="CMCC" w:date="2023-09-12T17:26:40Z"/>
                <w:lang w:eastAsia="ko-KR"/>
              </w:rPr>
              <w:pPrChange w:id="609" w:author="CMCC" w:date="2023-09-12T17:26:41Z">
                <w:pPr>
                  <w:pStyle w:val="75"/>
                </w:pPr>
              </w:pPrChange>
            </w:pPr>
            <w:del w:id="611" w:author="CMCC" w:date="2023-09-12T17:26:40Z">
              <w:r>
                <w:rPr>
                  <w:lang w:eastAsia="ko-KR"/>
                </w:rPr>
                <w:delText>6</w:delText>
              </w:r>
            </w:del>
          </w:p>
        </w:tc>
        <w:tc>
          <w:tcPr>
            <w:tcW w:w="776" w:type="dxa"/>
          </w:tcPr>
          <w:p>
            <w:pPr>
              <w:rPr>
                <w:del w:id="613" w:author="CMCC" w:date="2023-09-12T17:26:40Z"/>
                <w:lang w:eastAsia="ko-KR"/>
              </w:rPr>
              <w:pPrChange w:id="612" w:author="CMCC" w:date="2023-09-12T17:26:41Z">
                <w:pPr>
                  <w:pStyle w:val="75"/>
                </w:pPr>
              </w:pPrChange>
            </w:pPr>
            <w:del w:id="614" w:author="CMCC" w:date="2023-09-12T17:26:40Z">
              <w:r>
                <w:rPr>
                  <w:lang w:eastAsia="ko-KR"/>
                </w:rPr>
                <w:delText>4</w:delText>
              </w:r>
            </w:del>
          </w:p>
        </w:tc>
        <w:tc>
          <w:tcPr>
            <w:tcW w:w="776" w:type="dxa"/>
          </w:tcPr>
          <w:p>
            <w:pPr>
              <w:rPr>
                <w:del w:id="616" w:author="CMCC" w:date="2023-09-12T17:26:40Z"/>
                <w:lang w:eastAsia="ko-KR"/>
              </w:rPr>
              <w:pPrChange w:id="615" w:author="CMCC" w:date="2023-09-12T17:26:41Z">
                <w:pPr>
                  <w:pStyle w:val="75"/>
                </w:pPr>
              </w:pPrChange>
            </w:pPr>
            <w:del w:id="617" w:author="CMCC" w:date="2023-09-12T17:26:40Z">
              <w:r>
                <w:rPr>
                  <w:lang w:eastAsia="ko-KR"/>
                </w:rPr>
                <w:delText>3</w:delText>
              </w:r>
            </w:del>
          </w:p>
        </w:tc>
        <w:tc>
          <w:tcPr>
            <w:tcW w:w="841" w:type="dxa"/>
          </w:tcPr>
          <w:p>
            <w:pPr>
              <w:rPr>
                <w:del w:id="619" w:author="CMCC" w:date="2023-09-12T17:26:40Z"/>
                <w:vertAlign w:val="superscript"/>
                <w:lang w:eastAsia="ko-KR"/>
              </w:rPr>
              <w:pPrChange w:id="618" w:author="CMCC" w:date="2023-09-12T17:26:41Z">
                <w:pPr>
                  <w:pStyle w:val="75"/>
                </w:pPr>
              </w:pPrChange>
            </w:pPr>
            <w:del w:id="620" w:author="CMCC" w:date="2023-09-12T17:26:40Z">
              <w:r>
                <w:rPr>
                  <w:lang w:eastAsia="ko-KR"/>
                </w:rPr>
                <w:delText>21</w:delText>
              </w:r>
            </w:del>
            <w:del w:id="621" w:author="CMCC" w:date="2023-09-12T17:26:40Z">
              <w:r>
                <w:rPr>
                  <w:vertAlign w:val="superscript"/>
                  <w:lang w:eastAsia="ko-KR"/>
                </w:rPr>
                <w:delText>Note3</w:delText>
              </w:r>
            </w:del>
          </w:p>
        </w:tc>
        <w:tc>
          <w:tcPr>
            <w:tcW w:w="841" w:type="dxa"/>
          </w:tcPr>
          <w:p>
            <w:pPr>
              <w:rPr>
                <w:del w:id="623" w:author="CMCC" w:date="2023-09-12T17:26:40Z"/>
                <w:vertAlign w:val="superscript"/>
                <w:lang w:eastAsia="ko-KR"/>
              </w:rPr>
              <w:pPrChange w:id="622" w:author="CMCC" w:date="2023-09-12T17:26:41Z">
                <w:pPr>
                  <w:pStyle w:val="75"/>
                </w:pPr>
              </w:pPrChange>
            </w:pPr>
            <w:del w:id="624" w:author="CMCC" w:date="2023-09-12T17:26:40Z">
              <w:r>
                <w:rPr>
                  <w:lang w:eastAsia="ko-KR"/>
                </w:rPr>
                <w:delText>11</w:delText>
              </w:r>
            </w:del>
            <w:del w:id="625" w:author="CMCC" w:date="2023-09-12T17:26:40Z">
              <w:r>
                <w:rPr>
                  <w:vertAlign w:val="superscript"/>
                  <w:lang w:eastAsia="ko-KR"/>
                </w:rPr>
                <w:delText>Note3</w:delText>
              </w:r>
            </w:del>
          </w:p>
        </w:tc>
        <w:tc>
          <w:tcPr>
            <w:tcW w:w="776" w:type="dxa"/>
          </w:tcPr>
          <w:p>
            <w:pPr>
              <w:rPr>
                <w:del w:id="627" w:author="CMCC" w:date="2023-09-12T17:26:40Z"/>
                <w:vertAlign w:val="superscript"/>
                <w:lang w:eastAsia="ko-KR"/>
              </w:rPr>
              <w:pPrChange w:id="626" w:author="CMCC" w:date="2023-09-12T17:26:41Z">
                <w:pPr>
                  <w:pStyle w:val="75"/>
                </w:pPr>
              </w:pPrChange>
            </w:pPr>
            <w:del w:id="628" w:author="CMCC" w:date="2023-09-12T17:26:40Z">
              <w:r>
                <w:rPr>
                  <w:lang w:eastAsia="ko-KR"/>
                </w:rPr>
                <w:delText>7</w:delText>
              </w:r>
            </w:del>
            <w:del w:id="629" w:author="CMCC" w:date="2023-09-12T17:26:40Z">
              <w:r>
                <w:rPr>
                  <w:vertAlign w:val="superscript"/>
                  <w:lang w:eastAsia="ko-KR"/>
                </w:rPr>
                <w:delText>Note3</w:delText>
              </w:r>
            </w:del>
          </w:p>
        </w:tc>
        <w:tc>
          <w:tcPr>
            <w:tcW w:w="776" w:type="dxa"/>
          </w:tcPr>
          <w:p>
            <w:pPr>
              <w:rPr>
                <w:del w:id="631" w:author="CMCC" w:date="2023-09-12T17:26:40Z"/>
                <w:vertAlign w:val="superscript"/>
                <w:lang w:eastAsia="ko-KR"/>
              </w:rPr>
              <w:pPrChange w:id="630" w:author="CMCC" w:date="2023-09-12T17:26:41Z">
                <w:pPr>
                  <w:pStyle w:val="75"/>
                </w:pPr>
              </w:pPrChange>
            </w:pPr>
            <w:del w:id="632" w:author="CMCC" w:date="2023-09-12T17:26:40Z">
              <w:r>
                <w:rPr>
                  <w:lang w:eastAsia="ko-KR"/>
                </w:rPr>
                <w:delText>5</w:delText>
              </w:r>
            </w:del>
            <w:del w:id="633" w:author="CMCC" w:date="2023-09-12T17:26:40Z">
              <w:r>
                <w:rPr>
                  <w:vertAlign w:val="superscript"/>
                  <w:lang w:eastAsia="ko-KR"/>
                </w:rPr>
                <w:delText>Note3</w:delText>
              </w:r>
            </w:del>
          </w:p>
        </w:tc>
        <w:tc>
          <w:tcPr>
            <w:tcW w:w="776" w:type="dxa"/>
            <w:shd w:val="clear" w:color="auto" w:fill="auto"/>
          </w:tcPr>
          <w:p>
            <w:pPr>
              <w:rPr>
                <w:del w:id="635" w:author="CMCC" w:date="2023-09-12T17:26:40Z"/>
                <w:vertAlign w:val="superscript"/>
                <w:lang w:eastAsia="ko-KR"/>
              </w:rPr>
              <w:pPrChange w:id="634" w:author="CMCC" w:date="2023-09-12T17:26:41Z">
                <w:pPr>
                  <w:pStyle w:val="75"/>
                </w:pPr>
              </w:pPrChange>
            </w:pPr>
            <w:del w:id="636" w:author="CMCC" w:date="2023-09-12T17:26:40Z">
              <w:r>
                <w:rPr>
                  <w:lang w:eastAsia="ko-KR"/>
                </w:rPr>
                <w:delText>4</w:delText>
              </w:r>
            </w:del>
            <w:del w:id="637" w:author="CMCC" w:date="2023-09-12T17:26:40Z">
              <w:r>
                <w:rPr>
                  <w:vertAlign w:val="superscript"/>
                  <w:lang w:eastAsia="ko-KR"/>
                </w:rPr>
                <w:delText>Note3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8" w:author="CMCC" w:date="2023-09-12T17:26:40Z"/>
        </w:trPr>
        <w:tc>
          <w:tcPr>
            <w:tcW w:w="502" w:type="dxa"/>
            <w:shd w:val="clear" w:color="auto" w:fill="auto"/>
          </w:tcPr>
          <w:p>
            <w:pPr>
              <w:rPr>
                <w:del w:id="640" w:author="CMCC" w:date="2023-09-12T17:26:40Z"/>
              </w:rPr>
              <w:pPrChange w:id="639" w:author="CMCC" w:date="2023-09-12T17:26:41Z">
                <w:pPr>
                  <w:pStyle w:val="75"/>
                </w:pPr>
              </w:pPrChange>
            </w:pPr>
            <w:del w:id="641" w:author="CMCC" w:date="2023-09-12T17:26:40Z">
              <w:r>
                <w:rPr/>
                <w:delText>30</w:delText>
              </w:r>
            </w:del>
          </w:p>
        </w:tc>
        <w:tc>
          <w:tcPr>
            <w:tcW w:w="841" w:type="dxa"/>
          </w:tcPr>
          <w:p>
            <w:pPr>
              <w:rPr>
                <w:del w:id="643" w:author="CMCC" w:date="2023-09-12T17:26:40Z"/>
                <w:lang w:eastAsia="ko-KR"/>
              </w:rPr>
              <w:pPrChange w:id="642" w:author="CMCC" w:date="2023-09-12T17:26:41Z">
                <w:pPr>
                  <w:pStyle w:val="75"/>
                </w:pPr>
              </w:pPrChange>
            </w:pPr>
            <w:del w:id="644" w:author="CMCC" w:date="2023-09-12T17:26:40Z">
              <w:r>
                <w:rPr>
                  <w:lang w:eastAsia="ko-KR"/>
                </w:rPr>
                <w:delText>40</w:delText>
              </w:r>
            </w:del>
          </w:p>
        </w:tc>
        <w:tc>
          <w:tcPr>
            <w:tcW w:w="841" w:type="dxa"/>
          </w:tcPr>
          <w:p>
            <w:pPr>
              <w:rPr>
                <w:del w:id="646" w:author="CMCC" w:date="2023-09-12T17:26:40Z"/>
                <w:lang w:eastAsia="ko-KR"/>
              </w:rPr>
              <w:pPrChange w:id="645" w:author="CMCC" w:date="2023-09-12T17:26:41Z">
                <w:pPr>
                  <w:pStyle w:val="75"/>
                </w:pPr>
              </w:pPrChange>
            </w:pPr>
            <w:del w:id="647" w:author="CMCC" w:date="2023-09-12T17:26:40Z">
              <w:r>
                <w:rPr>
                  <w:lang w:eastAsia="ko-KR"/>
                </w:rPr>
                <w:delText>20</w:delText>
              </w:r>
            </w:del>
          </w:p>
        </w:tc>
        <w:tc>
          <w:tcPr>
            <w:tcW w:w="776" w:type="dxa"/>
          </w:tcPr>
          <w:p>
            <w:pPr>
              <w:rPr>
                <w:del w:id="649" w:author="CMCC" w:date="2023-09-12T17:26:40Z"/>
                <w:lang w:eastAsia="ko-KR"/>
              </w:rPr>
              <w:pPrChange w:id="648" w:author="CMCC" w:date="2023-09-12T17:26:41Z">
                <w:pPr>
                  <w:pStyle w:val="75"/>
                </w:pPr>
              </w:pPrChange>
            </w:pPr>
            <w:del w:id="650" w:author="CMCC" w:date="2023-09-12T17:26:40Z">
              <w:r>
                <w:rPr>
                  <w:lang w:eastAsia="ko-KR"/>
                </w:rPr>
                <w:delText>12</w:delText>
              </w:r>
            </w:del>
          </w:p>
        </w:tc>
        <w:tc>
          <w:tcPr>
            <w:tcW w:w="776" w:type="dxa"/>
          </w:tcPr>
          <w:p>
            <w:pPr>
              <w:rPr>
                <w:del w:id="652" w:author="CMCC" w:date="2023-09-12T17:26:40Z"/>
                <w:lang w:eastAsia="ko-KR"/>
              </w:rPr>
              <w:pPrChange w:id="651" w:author="CMCC" w:date="2023-09-12T17:26:41Z">
                <w:pPr>
                  <w:pStyle w:val="75"/>
                </w:pPr>
              </w:pPrChange>
            </w:pPr>
            <w:del w:id="653" w:author="CMCC" w:date="2023-09-12T17:26:40Z">
              <w:r>
                <w:rPr>
                  <w:lang w:eastAsia="ko-KR"/>
                </w:rPr>
                <w:delText>8</w:delText>
              </w:r>
            </w:del>
          </w:p>
        </w:tc>
        <w:tc>
          <w:tcPr>
            <w:tcW w:w="776" w:type="dxa"/>
          </w:tcPr>
          <w:p>
            <w:pPr>
              <w:rPr>
                <w:del w:id="655" w:author="CMCC" w:date="2023-09-12T17:26:40Z"/>
                <w:lang w:eastAsia="ko-KR"/>
              </w:rPr>
              <w:pPrChange w:id="654" w:author="CMCC" w:date="2023-09-12T17:26:41Z">
                <w:pPr>
                  <w:pStyle w:val="75"/>
                </w:pPr>
              </w:pPrChange>
            </w:pPr>
            <w:del w:id="656" w:author="CMCC" w:date="2023-09-12T17:26:40Z">
              <w:r>
                <w:rPr>
                  <w:lang w:eastAsia="ko-KR"/>
                </w:rPr>
                <w:delText>6</w:delText>
              </w:r>
            </w:del>
          </w:p>
        </w:tc>
        <w:tc>
          <w:tcPr>
            <w:tcW w:w="841" w:type="dxa"/>
          </w:tcPr>
          <w:p>
            <w:pPr>
              <w:rPr>
                <w:del w:id="658" w:author="CMCC" w:date="2023-09-12T17:26:40Z"/>
                <w:lang w:eastAsia="ko-KR"/>
              </w:rPr>
              <w:pPrChange w:id="657" w:author="CMCC" w:date="2023-09-12T17:26:41Z">
                <w:pPr>
                  <w:pStyle w:val="75"/>
                </w:pPr>
              </w:pPrChange>
            </w:pPr>
            <w:del w:id="659" w:author="CMCC" w:date="2023-09-12T17:26:40Z">
              <w:r>
                <w:rPr>
                  <w:lang w:eastAsia="ko-KR"/>
                </w:rPr>
                <w:delText>40</w:delText>
              </w:r>
            </w:del>
          </w:p>
        </w:tc>
        <w:tc>
          <w:tcPr>
            <w:tcW w:w="841" w:type="dxa"/>
          </w:tcPr>
          <w:p>
            <w:pPr>
              <w:rPr>
                <w:del w:id="661" w:author="CMCC" w:date="2023-09-12T17:26:40Z"/>
                <w:lang w:eastAsia="ko-KR"/>
              </w:rPr>
              <w:pPrChange w:id="660" w:author="CMCC" w:date="2023-09-12T17:26:41Z">
                <w:pPr>
                  <w:pStyle w:val="75"/>
                </w:pPr>
              </w:pPrChange>
            </w:pPr>
            <w:del w:id="662" w:author="CMCC" w:date="2023-09-12T17:26:40Z">
              <w:r>
                <w:rPr>
                  <w:lang w:eastAsia="ko-KR"/>
                </w:rPr>
                <w:delText>20</w:delText>
              </w:r>
            </w:del>
          </w:p>
        </w:tc>
        <w:tc>
          <w:tcPr>
            <w:tcW w:w="776" w:type="dxa"/>
          </w:tcPr>
          <w:p>
            <w:pPr>
              <w:rPr>
                <w:del w:id="664" w:author="CMCC" w:date="2023-09-12T17:26:40Z"/>
                <w:lang w:eastAsia="ko-KR"/>
              </w:rPr>
              <w:pPrChange w:id="663" w:author="CMCC" w:date="2023-09-12T17:26:41Z">
                <w:pPr>
                  <w:pStyle w:val="75"/>
                </w:pPr>
              </w:pPrChange>
            </w:pPr>
            <w:del w:id="665" w:author="CMCC" w:date="2023-09-12T17:26:40Z">
              <w:r>
                <w:rPr>
                  <w:lang w:eastAsia="ko-KR"/>
                </w:rPr>
                <w:delText>12</w:delText>
              </w:r>
            </w:del>
          </w:p>
        </w:tc>
        <w:tc>
          <w:tcPr>
            <w:tcW w:w="776" w:type="dxa"/>
          </w:tcPr>
          <w:p>
            <w:pPr>
              <w:rPr>
                <w:del w:id="667" w:author="CMCC" w:date="2023-09-12T17:26:40Z"/>
                <w:lang w:eastAsia="ko-KR"/>
              </w:rPr>
              <w:pPrChange w:id="666" w:author="CMCC" w:date="2023-09-12T17:26:41Z">
                <w:pPr>
                  <w:pStyle w:val="75"/>
                </w:pPr>
              </w:pPrChange>
            </w:pPr>
            <w:del w:id="668" w:author="CMCC" w:date="2023-09-12T17:26:40Z">
              <w:r>
                <w:rPr>
                  <w:lang w:eastAsia="ko-KR"/>
                </w:rPr>
                <w:delText>8</w:delText>
              </w:r>
            </w:del>
          </w:p>
        </w:tc>
        <w:tc>
          <w:tcPr>
            <w:tcW w:w="776" w:type="dxa"/>
            <w:shd w:val="clear" w:color="auto" w:fill="auto"/>
          </w:tcPr>
          <w:p>
            <w:pPr>
              <w:rPr>
                <w:del w:id="670" w:author="CMCC" w:date="2023-09-12T17:26:40Z"/>
                <w:lang w:eastAsia="ko-KR"/>
              </w:rPr>
              <w:pPrChange w:id="669" w:author="CMCC" w:date="2023-09-12T17:26:41Z">
                <w:pPr>
                  <w:pStyle w:val="75"/>
                </w:pPr>
              </w:pPrChange>
            </w:pPr>
            <w:del w:id="671" w:author="CMCC" w:date="2023-09-12T17:26:40Z">
              <w:r>
                <w:rPr>
                  <w:lang w:eastAsia="ko-KR"/>
                </w:rPr>
                <w:delTex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72" w:author="CMCC" w:date="2023-09-12T17:26:40Z"/>
        </w:trPr>
        <w:tc>
          <w:tcPr>
            <w:tcW w:w="502" w:type="dxa"/>
            <w:shd w:val="clear" w:color="auto" w:fill="auto"/>
          </w:tcPr>
          <w:p>
            <w:pPr>
              <w:rPr>
                <w:del w:id="674" w:author="CMCC" w:date="2023-09-12T17:26:40Z"/>
              </w:rPr>
              <w:pPrChange w:id="673" w:author="CMCC" w:date="2023-09-12T17:26:41Z">
                <w:pPr>
                  <w:pStyle w:val="75"/>
                </w:pPr>
              </w:pPrChange>
            </w:pPr>
            <w:del w:id="675" w:author="CMCC" w:date="2023-09-12T17:26:40Z">
              <w:r>
                <w:rPr/>
                <w:delText>60</w:delText>
              </w:r>
            </w:del>
          </w:p>
        </w:tc>
        <w:tc>
          <w:tcPr>
            <w:tcW w:w="841" w:type="dxa"/>
          </w:tcPr>
          <w:p>
            <w:pPr>
              <w:rPr>
                <w:del w:id="677" w:author="CMCC" w:date="2023-09-12T17:26:40Z"/>
                <w:lang w:eastAsia="ko-KR"/>
              </w:rPr>
              <w:pPrChange w:id="676" w:author="CMCC" w:date="2023-09-12T17:26:41Z">
                <w:pPr>
                  <w:pStyle w:val="75"/>
                </w:pPr>
              </w:pPrChange>
            </w:pPr>
            <w:del w:id="678" w:author="CMCC" w:date="2023-09-12T17:26:40Z">
              <w:r>
                <w:rPr>
                  <w:lang w:eastAsia="ko-KR"/>
                </w:rPr>
                <w:delText>80</w:delText>
              </w:r>
            </w:del>
          </w:p>
        </w:tc>
        <w:tc>
          <w:tcPr>
            <w:tcW w:w="841" w:type="dxa"/>
          </w:tcPr>
          <w:p>
            <w:pPr>
              <w:rPr>
                <w:del w:id="680" w:author="CMCC" w:date="2023-09-12T17:26:40Z"/>
                <w:lang w:eastAsia="ko-KR"/>
              </w:rPr>
              <w:pPrChange w:id="679" w:author="CMCC" w:date="2023-09-12T17:26:41Z">
                <w:pPr>
                  <w:pStyle w:val="75"/>
                </w:pPr>
              </w:pPrChange>
            </w:pPr>
            <w:del w:id="681" w:author="CMCC" w:date="2023-09-12T17:26:40Z">
              <w:r>
                <w:rPr>
                  <w:lang w:eastAsia="ko-KR"/>
                </w:rPr>
                <w:delText>40</w:delText>
              </w:r>
            </w:del>
          </w:p>
        </w:tc>
        <w:tc>
          <w:tcPr>
            <w:tcW w:w="776" w:type="dxa"/>
          </w:tcPr>
          <w:p>
            <w:pPr>
              <w:rPr>
                <w:del w:id="683" w:author="CMCC" w:date="2023-09-12T17:26:40Z"/>
                <w:lang w:eastAsia="ko-KR"/>
              </w:rPr>
              <w:pPrChange w:id="682" w:author="CMCC" w:date="2023-09-12T17:26:41Z">
                <w:pPr>
                  <w:pStyle w:val="75"/>
                </w:pPr>
              </w:pPrChange>
            </w:pPr>
            <w:del w:id="684" w:author="CMCC" w:date="2023-09-12T17:26:40Z">
              <w:r>
                <w:rPr>
                  <w:lang w:eastAsia="ko-KR"/>
                </w:rPr>
                <w:delText>24</w:delText>
              </w:r>
            </w:del>
          </w:p>
        </w:tc>
        <w:tc>
          <w:tcPr>
            <w:tcW w:w="776" w:type="dxa"/>
          </w:tcPr>
          <w:p>
            <w:pPr>
              <w:rPr>
                <w:del w:id="686" w:author="CMCC" w:date="2023-09-12T17:26:40Z"/>
                <w:lang w:eastAsia="ko-KR"/>
              </w:rPr>
              <w:pPrChange w:id="685" w:author="CMCC" w:date="2023-09-12T17:26:41Z">
                <w:pPr>
                  <w:pStyle w:val="75"/>
                </w:pPr>
              </w:pPrChange>
            </w:pPr>
            <w:del w:id="687" w:author="CMCC" w:date="2023-09-12T17:26:40Z">
              <w:r>
                <w:rPr>
                  <w:lang w:eastAsia="ko-KR"/>
                </w:rPr>
                <w:delText>16</w:delText>
              </w:r>
            </w:del>
          </w:p>
        </w:tc>
        <w:tc>
          <w:tcPr>
            <w:tcW w:w="776" w:type="dxa"/>
          </w:tcPr>
          <w:p>
            <w:pPr>
              <w:rPr>
                <w:del w:id="689" w:author="CMCC" w:date="2023-09-12T17:26:40Z"/>
                <w:lang w:eastAsia="ko-KR"/>
              </w:rPr>
              <w:pPrChange w:id="688" w:author="CMCC" w:date="2023-09-12T17:26:41Z">
                <w:pPr>
                  <w:pStyle w:val="75"/>
                </w:pPr>
              </w:pPrChange>
            </w:pPr>
            <w:del w:id="690" w:author="CMCC" w:date="2023-09-12T17:26:40Z">
              <w:r>
                <w:rPr>
                  <w:lang w:eastAsia="ko-KR"/>
                </w:rPr>
                <w:delText>12</w:delText>
              </w:r>
            </w:del>
          </w:p>
        </w:tc>
        <w:tc>
          <w:tcPr>
            <w:tcW w:w="841" w:type="dxa"/>
          </w:tcPr>
          <w:p>
            <w:pPr>
              <w:rPr>
                <w:del w:id="692" w:author="CMCC" w:date="2023-09-12T17:26:40Z"/>
                <w:lang w:eastAsia="ko-KR"/>
              </w:rPr>
              <w:pPrChange w:id="691" w:author="CMCC" w:date="2023-09-12T17:26:41Z">
                <w:pPr>
                  <w:pStyle w:val="75"/>
                </w:pPr>
              </w:pPrChange>
            </w:pPr>
            <w:del w:id="693" w:author="CMCC" w:date="2023-09-12T17:26:40Z">
              <w:r>
                <w:rPr>
                  <w:lang w:eastAsia="ko-KR"/>
                </w:rPr>
                <w:delText>80</w:delText>
              </w:r>
            </w:del>
          </w:p>
        </w:tc>
        <w:tc>
          <w:tcPr>
            <w:tcW w:w="841" w:type="dxa"/>
          </w:tcPr>
          <w:p>
            <w:pPr>
              <w:rPr>
                <w:del w:id="695" w:author="CMCC" w:date="2023-09-12T17:26:40Z"/>
                <w:lang w:eastAsia="ko-KR"/>
              </w:rPr>
              <w:pPrChange w:id="694" w:author="CMCC" w:date="2023-09-12T17:26:41Z">
                <w:pPr>
                  <w:pStyle w:val="75"/>
                </w:pPr>
              </w:pPrChange>
            </w:pPr>
            <w:del w:id="696" w:author="CMCC" w:date="2023-09-12T17:26:40Z">
              <w:r>
                <w:rPr>
                  <w:lang w:eastAsia="ko-KR"/>
                </w:rPr>
                <w:delText>40</w:delText>
              </w:r>
            </w:del>
          </w:p>
        </w:tc>
        <w:tc>
          <w:tcPr>
            <w:tcW w:w="776" w:type="dxa"/>
          </w:tcPr>
          <w:p>
            <w:pPr>
              <w:rPr>
                <w:del w:id="698" w:author="CMCC" w:date="2023-09-12T17:26:40Z"/>
                <w:lang w:eastAsia="ko-KR"/>
              </w:rPr>
              <w:pPrChange w:id="697" w:author="CMCC" w:date="2023-09-12T17:26:41Z">
                <w:pPr>
                  <w:pStyle w:val="75"/>
                </w:pPr>
              </w:pPrChange>
            </w:pPr>
            <w:del w:id="699" w:author="CMCC" w:date="2023-09-12T17:26:40Z">
              <w:r>
                <w:rPr>
                  <w:lang w:eastAsia="ko-KR"/>
                </w:rPr>
                <w:delText>24</w:delText>
              </w:r>
            </w:del>
          </w:p>
        </w:tc>
        <w:tc>
          <w:tcPr>
            <w:tcW w:w="776" w:type="dxa"/>
          </w:tcPr>
          <w:p>
            <w:pPr>
              <w:rPr>
                <w:del w:id="701" w:author="CMCC" w:date="2023-09-12T17:26:40Z"/>
                <w:lang w:eastAsia="ko-KR"/>
              </w:rPr>
              <w:pPrChange w:id="700" w:author="CMCC" w:date="2023-09-12T17:26:41Z">
                <w:pPr>
                  <w:pStyle w:val="75"/>
                </w:pPr>
              </w:pPrChange>
            </w:pPr>
            <w:del w:id="702" w:author="CMCC" w:date="2023-09-12T17:26:40Z">
              <w:r>
                <w:rPr>
                  <w:lang w:eastAsia="ko-KR"/>
                </w:rPr>
                <w:delText>16</w:delText>
              </w:r>
            </w:del>
          </w:p>
        </w:tc>
        <w:tc>
          <w:tcPr>
            <w:tcW w:w="776" w:type="dxa"/>
            <w:shd w:val="clear" w:color="auto" w:fill="auto"/>
          </w:tcPr>
          <w:p>
            <w:pPr>
              <w:rPr>
                <w:del w:id="704" w:author="CMCC" w:date="2023-09-12T17:26:40Z"/>
                <w:lang w:eastAsia="ko-KR"/>
              </w:rPr>
              <w:pPrChange w:id="703" w:author="CMCC" w:date="2023-09-12T17:26:41Z">
                <w:pPr>
                  <w:pStyle w:val="75"/>
                </w:pPr>
              </w:pPrChange>
            </w:pPr>
            <w:del w:id="705" w:author="CMCC" w:date="2023-09-12T17:26:40Z">
              <w:r>
                <w:rPr>
                  <w:lang w:eastAsia="ko-KR"/>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06" w:author="CMCC" w:date="2023-09-12T17:26:40Z"/>
        </w:trPr>
        <w:tc>
          <w:tcPr>
            <w:tcW w:w="8522" w:type="dxa"/>
            <w:gridSpan w:val="11"/>
          </w:tcPr>
          <w:p>
            <w:pPr>
              <w:rPr>
                <w:del w:id="708" w:author="CMCC" w:date="2023-09-12T17:26:40Z"/>
                <w:rFonts w:eastAsiaTheme="minorEastAsia"/>
              </w:rPr>
              <w:pPrChange w:id="707" w:author="CMCC" w:date="2023-09-12T17:26:41Z">
                <w:pPr>
                  <w:pStyle w:val="89"/>
                </w:pPr>
              </w:pPrChange>
            </w:pPr>
            <w:del w:id="709" w:author="CMCC" w:date="2023-09-12T17:26:40Z">
              <w:r>
                <w:rPr>
                  <w:rFonts w:eastAsiaTheme="minorEastAsia"/>
                </w:rPr>
                <w:delText>N</w:delText>
              </w:r>
            </w:del>
            <w:del w:id="710" w:author="CMCC" w:date="2023-09-12T17:26:40Z">
              <w:r>
                <w:rPr>
                  <w:rFonts w:eastAsiaTheme="minorEastAsia"/>
                  <w:lang w:eastAsia="ko-KR"/>
                </w:rPr>
                <w:delText xml:space="preserve">OTE </w:delText>
              </w:r>
            </w:del>
            <w:del w:id="711" w:author="CMCC" w:date="2023-09-12T17:26:40Z">
              <w:r>
                <w:rPr>
                  <w:rFonts w:eastAsia="MS Mincho"/>
                  <w:lang w:eastAsia="ja-JP"/>
                </w:rPr>
                <w:delText>1</w:delText>
              </w:r>
            </w:del>
            <w:del w:id="712" w:author="CMCC" w:date="2023-09-12T17:26:40Z">
              <w:r>
                <w:rPr>
                  <w:rFonts w:eastAsiaTheme="minorEastAsia"/>
                </w:rPr>
                <w:delText>:</w:delText>
              </w:r>
            </w:del>
            <w:del w:id="713" w:author="CMCC" w:date="2023-09-12T17:26:40Z">
              <w:r>
                <w:rPr>
                  <w:rFonts w:eastAsiaTheme="minorEastAsia"/>
                </w:rPr>
                <w:tab/>
              </w:r>
            </w:del>
            <w:del w:id="714" w:author="CMCC" w:date="2023-09-12T17:26:40Z">
              <w:r>
                <w:rPr>
                  <w:rFonts w:eastAsiaTheme="minorEastAsia"/>
                </w:rPr>
                <w:delText>For Gap Pattern ID 0, 1, 2 and 3, total number of interrupted subframes on MCG is MGL subframes when MG timing advance of 0ms is applied, and (MGL+1) subframes when MG timing advance of 0.5ms is applied.</w:delText>
              </w:r>
            </w:del>
          </w:p>
          <w:p>
            <w:pPr>
              <w:rPr>
                <w:del w:id="716" w:author="CMCC" w:date="2023-09-12T17:26:40Z"/>
                <w:rFonts w:eastAsiaTheme="minorEastAsia"/>
                <w:lang w:eastAsia="zh-CN"/>
              </w:rPr>
              <w:pPrChange w:id="715" w:author="CMCC" w:date="2023-09-12T17:26:41Z">
                <w:pPr>
                  <w:pStyle w:val="89"/>
                </w:pPr>
              </w:pPrChange>
            </w:pPr>
            <w:del w:id="717" w:author="CMCC" w:date="2023-09-12T17:26:40Z">
              <w:r>
                <w:rPr>
                  <w:rFonts w:eastAsia="MS Mincho"/>
                  <w:lang w:eastAsia="ja-JP"/>
                </w:rPr>
                <w:delText>NOTE 3</w:delText>
              </w:r>
            </w:del>
            <w:del w:id="718" w:author="CMCC" w:date="2023-09-12T17:26:40Z">
              <w:r>
                <w:rPr>
                  <w:rFonts w:eastAsiaTheme="minorEastAsia"/>
                </w:rPr>
                <w:delText>:</w:delText>
              </w:r>
            </w:del>
            <w:del w:id="719" w:author="CMCC" w:date="2023-09-12T17:26:40Z">
              <w:r>
                <w:rPr>
                  <w:rFonts w:eastAsiaTheme="minorEastAsia"/>
                </w:rPr>
                <w:tab/>
              </w:r>
            </w:del>
            <w:del w:id="720" w:author="CMCC" w:date="2023-09-12T17:26:40Z">
              <w:r>
                <w:rPr>
                  <w:rFonts w:eastAsiaTheme="minorEastAsia"/>
                </w:rPr>
                <w:delText>Non-overlapped half-slots occur before and after the measurement gap. Whether a Rel-15 UE can receive and/or transmit in those half-slots is up to UE implementation.</w:delText>
              </w:r>
            </w:del>
          </w:p>
        </w:tc>
      </w:tr>
    </w:tbl>
    <w:p>
      <w:pPr>
        <w:rPr>
          <w:del w:id="721" w:author="CMCC" w:date="2023-09-12T17:26:40Z"/>
          <w:lang w:eastAsia="zh-CN"/>
        </w:rPr>
      </w:pPr>
    </w:p>
    <w:p>
      <w:pPr>
        <w:rPr>
          <w:del w:id="722" w:author="CMCC" w:date="2023-09-12T17:26:40Z"/>
        </w:rPr>
      </w:pPr>
      <w:del w:id="723" w:author="CMCC" w:date="2023-09-12T17:26:40Z">
        <w:r>
          <w:rPr>
            <w:lang w:eastAsia="zh-CN"/>
          </w:rPr>
          <w:delText xml:space="preserve">It is </w:delText>
        </w:r>
      </w:del>
      <w:del w:id="724" w:author="CMCC" w:date="2023-09-12T17:26:40Z">
        <w:r>
          <w:rPr/>
          <w:delText xml:space="preserve">up to UE implementation whether or not the UE is able to conduct transmission in the following slot(s), </w:delText>
        </w:r>
      </w:del>
    </w:p>
    <w:p>
      <w:pPr>
        <w:rPr>
          <w:del w:id="726" w:author="CMCC" w:date="2023-09-12T17:26:40Z"/>
          <w:lang w:eastAsia="zh-CN"/>
        </w:rPr>
        <w:pPrChange w:id="725" w:author="CMCC" w:date="2023-09-12T17:26:41Z">
          <w:pPr>
            <w:pStyle w:val="98"/>
          </w:pPr>
        </w:pPrChange>
      </w:pPr>
      <w:del w:id="727" w:author="CMCC" w:date="2023-09-12T17:26:40Z">
        <w:r>
          <w:rPr/>
          <w:delText>-</w:delText>
        </w:r>
      </w:del>
      <w:del w:id="728" w:author="CMCC" w:date="2023-09-12T17:26:40Z">
        <w:r>
          <w:rPr/>
          <w:tab/>
        </w:r>
      </w:del>
      <w:del w:id="729" w:author="CMCC" w:date="2023-09-12T17:26:40Z">
        <w:r>
          <w:rPr/>
          <w:delText xml:space="preserve">when MGTA is not applied, </w:delText>
        </w:r>
      </w:del>
      <w:del w:id="730" w:author="CMCC" w:date="2023-09-12T17:26:40Z">
        <w:r>
          <w:rPr>
            <w:lang w:eastAsia="zh-CN"/>
          </w:rPr>
          <w:delText xml:space="preserve">in the L consecutive UL slots </w:delText>
        </w:r>
      </w:del>
      <w:del w:id="731" w:author="CMCC" w:date="2023-09-12T17:26:40Z">
        <w:r>
          <w:rPr/>
          <w:delText>with respect to the SCS of the UL carrier</w:delText>
        </w:r>
      </w:del>
      <w:del w:id="732" w:author="CMCC" w:date="2023-09-12T17:26:40Z">
        <w:r>
          <w:rPr>
            <w:lang w:eastAsia="zh-CN"/>
          </w:rPr>
          <w:delText xml:space="preserve"> with the same slot indices as the DL slots occurring immediately after measurement gap</w:delText>
        </w:r>
      </w:del>
    </w:p>
    <w:p>
      <w:pPr>
        <w:rPr>
          <w:del w:id="734" w:author="CMCC" w:date="2023-09-12T17:26:40Z"/>
          <w:lang w:eastAsia="zh-CN"/>
        </w:rPr>
        <w:pPrChange w:id="733" w:author="CMCC" w:date="2023-09-12T17:26:41Z">
          <w:pPr>
            <w:pStyle w:val="98"/>
          </w:pPr>
        </w:pPrChange>
      </w:pPr>
      <w:del w:id="735" w:author="CMCC" w:date="2023-09-12T17:26:40Z">
        <w:r>
          <w:rPr/>
          <w:delText>-</w:delText>
        </w:r>
      </w:del>
      <w:del w:id="736" w:author="CMCC" w:date="2023-09-12T17:26:40Z">
        <w:r>
          <w:rPr/>
          <w:tab/>
        </w:r>
      </w:del>
      <w:del w:id="737" w:author="CMCC" w:date="2023-09-12T17:26:40Z">
        <w:r>
          <w:rPr/>
          <w:delText xml:space="preserve">when MGTA is applied and the SCS of the UL carrier is other than 15kHz, </w:delText>
        </w:r>
      </w:del>
      <w:del w:id="738" w:author="CMCC" w:date="2023-09-12T17:26:40Z">
        <w:r>
          <w:rPr>
            <w:lang w:eastAsia="zh-CN"/>
          </w:rPr>
          <w:delText xml:space="preserve">in the L consecutive UL slots </w:delText>
        </w:r>
      </w:del>
      <w:del w:id="739" w:author="CMCC" w:date="2023-09-12T17:26:40Z">
        <w:r>
          <w:rPr/>
          <w:delText>with respect to the SCS of the UL carrier</w:delText>
        </w:r>
      </w:del>
      <w:del w:id="740" w:author="CMCC" w:date="2023-09-12T17:26:40Z">
        <w:r>
          <w:rPr>
            <w:lang w:eastAsia="zh-CN"/>
          </w:rPr>
          <w:delText xml:space="preserve"> with the same slot indices as the DL slots occurring immediately after measurement gap</w:delText>
        </w:r>
      </w:del>
    </w:p>
    <w:p>
      <w:pPr>
        <w:jc w:val="both"/>
        <w:rPr>
          <w:del w:id="742" w:author="CMCC" w:date="2023-09-12T17:26:40Z"/>
          <w:lang w:eastAsia="zh-CN"/>
        </w:rPr>
        <w:pPrChange w:id="741" w:author="CMCC" w:date="2023-09-12T17:26:41Z">
          <w:pPr>
            <w:pStyle w:val="98"/>
            <w:jc w:val="both"/>
          </w:pPr>
        </w:pPrChange>
      </w:pPr>
      <w:del w:id="743" w:author="CMCC" w:date="2023-09-12T17:26:40Z">
        <w:r>
          <w:rPr/>
          <w:delText>-</w:delText>
        </w:r>
      </w:del>
      <w:del w:id="744" w:author="CMCC" w:date="2023-09-12T17:26:40Z">
        <w:r>
          <w:rPr/>
          <w:tab/>
        </w:r>
      </w:del>
      <w:del w:id="745" w:author="CMCC" w:date="2023-09-12T17:26:40Z">
        <w:r>
          <w:rPr/>
          <w:delText xml:space="preserve">when MGTA is applied and the SCS of the UL carrier is 15kHz, </w:delText>
        </w:r>
      </w:del>
      <w:del w:id="746" w:author="CMCC" w:date="2023-09-12T17:26:40Z">
        <w:r>
          <w:rPr>
            <w:lang w:eastAsia="zh-CN"/>
          </w:rPr>
          <w:delText xml:space="preserve">in the L consecutive UL slots </w:delText>
        </w:r>
      </w:del>
      <w:del w:id="747" w:author="CMCC" w:date="2023-09-12T17:26:40Z">
        <w:r>
          <w:rPr/>
          <w:delText>with respect to the SCS of the UL carrier</w:delText>
        </w:r>
      </w:del>
      <w:del w:id="748" w:author="CMCC" w:date="2023-09-12T17:26:40Z">
        <w:r>
          <w:rPr>
            <w:lang w:eastAsia="zh-CN"/>
          </w:rPr>
          <w:delText xml:space="preserve"> with the same slot indices as the DL slots occurring immediately after the slot partially overlapped with measurement gap</w:delText>
        </w:r>
      </w:del>
    </w:p>
    <w:p>
      <w:pPr>
        <w:rPr>
          <w:del w:id="749" w:author="CMCC" w:date="2023-09-12T17:26:40Z"/>
        </w:rPr>
      </w:pPr>
      <w:del w:id="750" w:author="CMCC" w:date="2023-09-12T17:26:40Z">
        <w:r>
          <w:rPr/>
          <w:delText xml:space="preserve">where UL slot </w:delText>
        </w:r>
      </w:del>
      <w:del w:id="751" w:author="CMCC" w:date="2023-09-12T17:26:40Z">
        <w:r>
          <w:rPr>
            <w:lang w:eastAsia="zh-CN"/>
          </w:rPr>
          <w:delText xml:space="preserve">denotes that all the symbols in the slot </w:delText>
        </w:r>
      </w:del>
      <w:del w:id="752" w:author="CMCC" w:date="2023-09-12T17:26:40Z">
        <w:r>
          <w:rPr>
            <w:lang w:val="en-US" w:eastAsia="zh-CN"/>
          </w:rPr>
          <w:delText>are</w:delText>
        </w:r>
      </w:del>
      <w:del w:id="753" w:author="CMCC" w:date="2023-09-12T17:26:40Z">
        <w:r>
          <w:rPr>
            <w:lang w:eastAsia="zh-CN"/>
          </w:rPr>
          <w:delText xml:space="preserve"> uplink symbols</w:delText>
        </w:r>
      </w:del>
      <w:del w:id="754" w:author="CMCC" w:date="2023-09-12T17:26:40Z">
        <w:r>
          <w:rPr/>
          <w:delText xml:space="preserve">, and </w:delText>
        </w:r>
      </w:del>
      <w:del w:id="755" w:author="CMCC" w:date="2023-09-12T17:26:40Z">
        <w:r>
          <w:rPr>
            <w:lang w:val="en-US" w:eastAsia="zh-CN"/>
          </w:rPr>
          <w:delText xml:space="preserve">L=1 if </w:delText>
        </w:r>
      </w:del>
      <w:del w:id="756" w:author="CMCC" w:date="2023-09-12T17:26:40Z"/>
      <w:del w:id="757" w:author="CMCC" w:date="2023-09-12T17:26:40Z"/>
      <w:del w:id="758" w:author="CMCC" w:date="2023-09-12T17:26:40Z"/>
      <w:del w:id="759" w:author="CMCC" w:date="2023-09-12T17:26:40Z">
        <w:r>
          <w:rPr>
            <w:position w:val="-10"/>
          </w:rPr>
          <w:object>
            <v:shape id="_x0000_i1027" o:spt="75" type="#_x0000_t75" style="height:11.25pt;width:91.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del>
      <w:del w:id="761" w:author="CMCC" w:date="2023-09-12T17:26:40Z"/>
      <w:del w:id="762" w:author="CMCC" w:date="2023-09-12T17:26:40Z">
        <w:r>
          <w:rPr/>
          <w:delText xml:space="preserve"> for the UL transmission is less than the length of one slot; L=2 otherwise.</w:delText>
        </w:r>
      </w:del>
    </w:p>
    <w:p>
      <w:pPr>
        <w:rPr>
          <w:del w:id="763" w:author="CMCC" w:date="2023-09-12T17:26:40Z"/>
        </w:rPr>
      </w:pPr>
      <w:del w:id="764" w:author="CMCC" w:date="2023-09-12T17:26:40Z">
        <w:r>
          <w:rPr/>
          <w:delText>Note: Network is supposed to take into account the possible difference between the estimated TA at network and actual TA at UE when scheduling UE in the above slot(s).</w:delText>
        </w:r>
      </w:del>
    </w:p>
    <w:p/>
    <w:p>
      <w:pPr>
        <w:pStyle w:val="5"/>
        <w:rPr>
          <w:lang w:eastAsia="zh-CN"/>
        </w:rPr>
      </w:pPr>
      <w:bookmarkStart w:id="4" w:name="_Toc5952673"/>
      <w:r>
        <w:rPr>
          <w:lang w:eastAsia="zh-CN"/>
        </w:rPr>
        <w:t>9.1</w:t>
      </w:r>
      <w:r>
        <w:rPr>
          <w:rFonts w:hint="eastAsia"/>
          <w:lang w:val="en-US" w:eastAsia="zh-CN"/>
        </w:rPr>
        <w:t>X</w:t>
      </w:r>
      <w:r>
        <w:rPr>
          <w:lang w:eastAsia="zh-CN"/>
        </w:rPr>
        <w:t>.2.1</w:t>
      </w:r>
      <w:del w:id="765" w:author="CMCC" w:date="2023-09-13T10:11:17Z">
        <w:r>
          <w:rPr>
            <w:lang w:eastAsia="zh-CN"/>
          </w:rPr>
          <w:delText>a</w:delText>
        </w:r>
      </w:del>
      <w:r>
        <w:rPr>
          <w:lang w:eastAsia="zh-CN"/>
        </w:rPr>
        <w:tab/>
      </w:r>
      <w:r>
        <w:rPr>
          <w:lang w:eastAsia="zh-CN"/>
        </w:rPr>
        <w:t>SA: Measurement Gap Sharing</w:t>
      </w:r>
      <w:bookmarkEnd w:id="4"/>
    </w:p>
    <w:p>
      <w:pPr>
        <w:rPr>
          <w:ins w:id="766" w:author="CMCC" w:date="2023-09-12T17:26:51Z"/>
          <w:lang w:eastAsia="zh-CN"/>
        </w:rPr>
      </w:pPr>
      <w:ins w:id="767" w:author="CMCC" w:date="2023-09-12T17:26:52Z">
        <w:r>
          <w:rPr/>
          <w:t xml:space="preserve">The requirements in clause </w:t>
        </w:r>
      </w:ins>
      <w:ins w:id="768" w:author="CMCC" w:date="2023-09-12T17:26:52Z">
        <w:r>
          <w:rPr>
            <w:rFonts w:cs="宋体"/>
          </w:rPr>
          <w:t>9.1.</w:t>
        </w:r>
      </w:ins>
      <w:ins w:id="769" w:author="CMCC" w:date="2023-09-12T17:26:52Z">
        <w:r>
          <w:rPr>
            <w:rFonts w:hint="eastAsia" w:cs="宋体"/>
            <w:lang w:val="en-US" w:eastAsia="zh-CN"/>
          </w:rPr>
          <w:t xml:space="preserve">2.1a </w:t>
        </w:r>
      </w:ins>
      <w:ins w:id="770" w:author="CMCC" w:date="2023-09-12T17:26:52Z">
        <w:r>
          <w:rPr/>
          <w:t>shall apply only for FR1</w:t>
        </w:r>
      </w:ins>
      <w:ins w:id="771" w:author="CMCC" w:date="2023-09-12T17:26:52Z">
        <w:r>
          <w:rPr>
            <w:rFonts w:hint="eastAsia" w:cs="v4.2.0"/>
            <w:lang w:val="en-US" w:eastAsia="zh-CN"/>
          </w:rPr>
          <w:t xml:space="preserve"> </w:t>
        </w:r>
      </w:ins>
      <w:ins w:id="772" w:author="CMCC" w:date="2023-09-12T17:26:52Z">
        <w:r>
          <w:rPr>
            <w:lang w:eastAsia="zh-CN"/>
          </w:rPr>
          <w:t>without considering CA/DC and inter RAT measurement</w:t>
        </w:r>
      </w:ins>
    </w:p>
    <w:p>
      <w:pPr>
        <w:rPr>
          <w:del w:id="773" w:author="CMCC" w:date="2023-09-12T17:26:58Z"/>
          <w:lang w:eastAsia="zh-CN"/>
        </w:rPr>
      </w:pPr>
      <w:del w:id="774" w:author="CMCC" w:date="2023-09-12T17:26:58Z">
        <w:r>
          <w:rPr>
            <w:lang w:eastAsia="zh-CN"/>
          </w:rPr>
          <w:delText xml:space="preserve">For NR standalone UE without NR-DC operation and configured with per-UE measurement gap, measurement gap sharing shall be applies </w:delText>
        </w:r>
      </w:del>
      <w:del w:id="775" w:author="CMCC" w:date="2023-09-12T17:26:58Z">
        <w:r>
          <w:rPr/>
          <w:delText>when UE requires measurement gaps to identify and measure cells</w:delText>
        </w:r>
      </w:del>
      <w:del w:id="776" w:author="CMCC" w:date="2023-09-12T17:26:58Z">
        <w:r>
          <w:rPr>
            <w:lang w:eastAsia="zh-CN"/>
          </w:rPr>
          <w:delText xml:space="preserve"> on intra-frequency carriers</w:delText>
        </w:r>
      </w:del>
      <w:del w:id="777" w:author="CMCC" w:date="2023-09-12T17:26:58Z">
        <w:r>
          <w:rPr/>
          <w:delText xml:space="preserve"> or when SMTC configured for intra-frequency measurement are fully overlapping with </w:delText>
        </w:r>
      </w:del>
      <w:del w:id="778" w:author="CMCC" w:date="2023-09-12T17:26:58Z">
        <w:r>
          <w:rPr>
            <w:lang w:eastAsia="zh-CN"/>
          </w:rPr>
          <w:delText xml:space="preserve">per-UE </w:delText>
        </w:r>
      </w:del>
      <w:del w:id="779" w:author="CMCC" w:date="2023-09-12T17:26:58Z">
        <w:r>
          <w:rPr/>
          <w:delText>measurement gaps, and when UE</w:delText>
        </w:r>
      </w:del>
      <w:del w:id="780" w:author="CMCC" w:date="2023-09-12T17:26:58Z">
        <w:r>
          <w:rPr>
            <w:rFonts w:hint="eastAsia"/>
            <w:lang w:eastAsia="zh-CN"/>
          </w:rPr>
          <w:delText xml:space="preserve"> requires measurement gaps</w:delText>
        </w:r>
      </w:del>
      <w:del w:id="781" w:author="CMCC" w:date="2023-09-12T17:26:58Z">
        <w:r>
          <w:rPr/>
          <w:delText xml:space="preserve"> to identify and measure cells on inter-frequency carriers</w:delText>
        </w:r>
      </w:del>
      <w:del w:id="782" w:author="CMCC" w:date="2023-09-12T17:26:58Z">
        <w:r>
          <w:rPr>
            <w:rFonts w:hint="eastAsia"/>
          </w:rPr>
          <w:delText xml:space="preserve"> for both SSB and CSI-RS based L3 measurement</w:delText>
        </w:r>
      </w:del>
      <w:del w:id="783" w:author="CMCC" w:date="2023-09-12T17:26:58Z">
        <w:r>
          <w:rPr>
            <w:rFonts w:hint="eastAsia"/>
            <w:lang w:eastAsia="zh-CN"/>
          </w:rPr>
          <w:delText xml:space="preserve">, or </w:delText>
        </w:r>
      </w:del>
      <w:del w:id="784" w:author="CMCC" w:date="2023-09-12T17:26:58Z">
        <w:r>
          <w:rPr/>
          <w:delText xml:space="preserve">when all of SMTC configured for </w:delText>
        </w:r>
      </w:del>
      <w:del w:id="785" w:author="CMCC" w:date="2023-09-12T17:26:58Z">
        <w:r>
          <w:rPr>
            <w:rFonts w:hint="eastAsia"/>
            <w:lang w:eastAsia="zh-CN"/>
          </w:rPr>
          <w:delText>inter</w:delText>
        </w:r>
      </w:del>
      <w:del w:id="786" w:author="CMCC" w:date="2023-09-12T17:26:58Z">
        <w:r>
          <w:rPr/>
          <w:delText xml:space="preserve">-frequency SSB based measurement without measurement gaps are fully overlapping with </w:delText>
        </w:r>
      </w:del>
      <w:del w:id="787" w:author="CMCC" w:date="2023-09-12T17:26:58Z">
        <w:r>
          <w:rPr>
            <w:lang w:eastAsia="zh-CN"/>
          </w:rPr>
          <w:delText xml:space="preserve">per-UE </w:delText>
        </w:r>
      </w:del>
      <w:del w:id="788" w:author="CMCC" w:date="2023-09-12T17:26:58Z">
        <w:r>
          <w:rPr/>
          <w:delText>measurement gaps</w:delText>
        </w:r>
      </w:del>
      <w:del w:id="789" w:author="CMCC" w:date="2023-09-12T17:26:58Z">
        <w:r>
          <w:rPr>
            <w:lang w:eastAsia="zh-CN"/>
          </w:rPr>
          <w:delText xml:space="preserve"> , and when UE is configured to measure positioning frequency layers</w:delText>
        </w:r>
      </w:del>
      <w:del w:id="790" w:author="CMCC" w:date="2023-09-12T17:26:58Z">
        <w:r>
          <w:rPr/>
          <w:delText xml:space="preserve">. </w:delText>
        </w:r>
      </w:del>
    </w:p>
    <w:p>
      <w:pPr>
        <w:rPr>
          <w:del w:id="791" w:author="CMCC" w:date="2023-09-12T17:26:58Z"/>
          <w:lang w:eastAsia="zh-CN"/>
        </w:rPr>
      </w:pPr>
      <w:del w:id="792" w:author="CMCC" w:date="2023-09-12T17:26:58Z">
        <w:r>
          <w:rPr>
            <w:lang w:eastAsia="zh-CN"/>
          </w:rPr>
          <w:delText>For NR standalone UE without NR-DC operation and configured with per-FR1 measurement gap, m</w:delText>
        </w:r>
      </w:del>
      <w:del w:id="793" w:author="CMCC" w:date="2023-09-12T17:26:58Z">
        <w:r>
          <w:rPr/>
          <w:delText>easurement gap sharing shall be applied when UE requires measurement gaps to identify and measure cells</w:delText>
        </w:r>
      </w:del>
      <w:del w:id="794" w:author="CMCC" w:date="2023-09-12T17:26:58Z">
        <w:r>
          <w:rPr>
            <w:lang w:eastAsia="zh-CN"/>
          </w:rPr>
          <w:delText xml:space="preserve"> on FR1 intra-frequency carriers</w:delText>
        </w:r>
      </w:del>
      <w:del w:id="795" w:author="CMCC" w:date="2023-09-12T17:26:58Z">
        <w:r>
          <w:rPr/>
          <w:delText xml:space="preserve"> or when SMTC configured for </w:delText>
        </w:r>
      </w:del>
      <w:del w:id="796" w:author="CMCC" w:date="2023-09-12T17:26:58Z">
        <w:r>
          <w:rPr>
            <w:lang w:eastAsia="zh-CN"/>
          </w:rPr>
          <w:delText xml:space="preserve">FR1 </w:delText>
        </w:r>
      </w:del>
      <w:del w:id="797" w:author="CMCC" w:date="2023-09-12T17:26:58Z">
        <w:r>
          <w:rPr/>
          <w:delText xml:space="preserve">intra-frequency measurement are fully overlapping with </w:delText>
        </w:r>
      </w:del>
      <w:del w:id="798" w:author="CMCC" w:date="2023-09-12T17:26:58Z">
        <w:r>
          <w:rPr>
            <w:lang w:eastAsia="zh-CN"/>
          </w:rPr>
          <w:delText xml:space="preserve">per-FR1 </w:delText>
        </w:r>
      </w:del>
      <w:del w:id="799" w:author="CMCC" w:date="2023-09-12T17:26:58Z">
        <w:r>
          <w:rPr/>
          <w:delText xml:space="preserve">measurement gaps, and when UE </w:delText>
        </w:r>
      </w:del>
      <w:del w:id="800" w:author="CMCC" w:date="2023-09-12T17:26:58Z">
        <w:r>
          <w:rPr>
            <w:rFonts w:hint="eastAsia"/>
            <w:lang w:eastAsia="zh-CN"/>
          </w:rPr>
          <w:delText>requires measurement gaps</w:delText>
        </w:r>
      </w:del>
      <w:del w:id="801" w:author="CMCC" w:date="2023-09-12T17:26:58Z">
        <w:r>
          <w:rPr/>
          <w:delText xml:space="preserve"> to identify and measure cells on </w:delText>
        </w:r>
      </w:del>
      <w:del w:id="802" w:author="CMCC" w:date="2023-09-12T17:26:58Z">
        <w:r>
          <w:rPr>
            <w:lang w:eastAsia="zh-CN"/>
          </w:rPr>
          <w:delText xml:space="preserve">FR1 inter-frequency carriers </w:delText>
        </w:r>
      </w:del>
      <w:del w:id="803" w:author="CMCC" w:date="2023-09-12T17:26:58Z">
        <w:r>
          <w:rPr>
            <w:rFonts w:hint="eastAsia"/>
          </w:rPr>
          <w:delText>for both SSB and CSI-RS based L3 measurement</w:delText>
        </w:r>
      </w:del>
      <w:del w:id="804" w:author="CMCC" w:date="2023-09-12T17:26:58Z">
        <w:r>
          <w:rPr>
            <w:rFonts w:hint="eastAsia"/>
            <w:lang w:eastAsia="zh-CN"/>
          </w:rPr>
          <w:delText xml:space="preserve">, or </w:delText>
        </w:r>
      </w:del>
      <w:del w:id="805" w:author="CMCC" w:date="2023-09-12T17:26:58Z">
        <w:r>
          <w:rPr/>
          <w:delText xml:space="preserve">when all of SMTC configured for </w:delText>
        </w:r>
      </w:del>
      <w:del w:id="806" w:author="CMCC" w:date="2023-09-12T17:26:58Z">
        <w:r>
          <w:rPr>
            <w:rFonts w:hint="eastAsia"/>
            <w:lang w:eastAsia="zh-CN"/>
          </w:rPr>
          <w:delText>inter</w:delText>
        </w:r>
      </w:del>
      <w:del w:id="807" w:author="CMCC" w:date="2023-09-12T17:26:58Z">
        <w:r>
          <w:rPr/>
          <w:delText xml:space="preserve">-frequency SSB based measurement without measurement gaps are fully overlapping with </w:delText>
        </w:r>
      </w:del>
      <w:del w:id="808" w:author="CMCC" w:date="2023-09-12T17:26:58Z">
        <w:r>
          <w:rPr>
            <w:lang w:eastAsia="zh-CN"/>
          </w:rPr>
          <w:delText xml:space="preserve">per-FR1 </w:delText>
        </w:r>
      </w:del>
      <w:del w:id="809" w:author="CMCC" w:date="2023-09-12T17:26:58Z">
        <w:r>
          <w:rPr/>
          <w:delText>measurement gaps</w:delText>
        </w:r>
      </w:del>
      <w:del w:id="810" w:author="CMCC" w:date="2023-09-12T17:26:58Z">
        <w:r>
          <w:rPr>
            <w:lang w:eastAsia="zh-CN"/>
          </w:rPr>
          <w:delText>, and when UE is configured to measure positioning frequency layers</w:delText>
        </w:r>
      </w:del>
      <w:del w:id="811" w:author="CMCC" w:date="2023-09-12T17:26:58Z">
        <w:r>
          <w:rPr/>
          <w:delText xml:space="preserve"> in FR1.</w:delText>
        </w:r>
      </w:del>
    </w:p>
    <w:p>
      <w:pPr>
        <w:rPr>
          <w:del w:id="812" w:author="CMCC" w:date="2023-09-12T17:26:58Z"/>
        </w:rPr>
      </w:pPr>
      <w:del w:id="813" w:author="CMCC" w:date="2023-09-12T17:26:58Z">
        <w:r>
          <w:rPr/>
          <w:delText xml:space="preserve">When network signals “01”, “10” or “11” with RRC parameter </w:delText>
        </w:r>
      </w:del>
      <w:del w:id="814" w:author="CMCC" w:date="2023-09-12T17:26:58Z">
        <w:r>
          <w:rPr>
            <w:i/>
          </w:rPr>
          <w:delText>MeasGapSharingScheme</w:delText>
        </w:r>
      </w:del>
      <w:del w:id="815" w:author="CMCC" w:date="2023-09-12T17:26:58Z">
        <w:r>
          <w:rPr/>
          <w:delText xml:space="preserve"> </w:delText>
        </w:r>
      </w:del>
      <w:del w:id="816" w:author="CMCC" w:date="2023-09-12T17:26:58Z">
        <w:r>
          <w:rPr>
            <w:lang w:eastAsia="zh-CN"/>
          </w:rPr>
          <w:delText xml:space="preserve">[2] </w:delText>
        </w:r>
      </w:del>
      <w:del w:id="817" w:author="CMCC" w:date="2023-09-12T17:26:58Z">
        <w:r>
          <w:rPr/>
          <w:delText>and the value of X is defined as in Table 9.1</w:delText>
        </w:r>
      </w:del>
      <w:del w:id="818" w:author="CMCC" w:date="2023-09-12T17:26:58Z">
        <w:r>
          <w:rPr>
            <w:rFonts w:hint="eastAsia"/>
            <w:lang w:val="en-US" w:eastAsia="zh-CN"/>
          </w:rPr>
          <w:delText>X</w:delText>
        </w:r>
      </w:del>
      <w:del w:id="819" w:author="CMCC" w:date="2023-09-12T17:26:58Z">
        <w:r>
          <w:rPr/>
          <w:delText>.2.1a-1, and</w:delText>
        </w:r>
      </w:del>
    </w:p>
    <w:p>
      <w:pPr>
        <w:pStyle w:val="98"/>
        <w:rPr>
          <w:del w:id="820" w:author="CMCC" w:date="2023-09-12T17:26:58Z"/>
          <w:sz w:val="18"/>
        </w:rPr>
      </w:pPr>
      <w:del w:id="821" w:author="CMCC" w:date="2023-09-12T17:26:58Z">
        <w:r>
          <w:rPr/>
          <w:delText>-</w:delText>
        </w:r>
      </w:del>
      <w:del w:id="822" w:author="CMCC" w:date="2023-09-12T17:26:58Z">
        <w:r>
          <w:rPr/>
          <w:tab/>
        </w:r>
      </w:del>
      <w:del w:id="823" w:author="CMCC" w:date="2023-09-12T17:26:58Z">
        <w:r>
          <w:rPr>
            <w:lang w:eastAsia="zh-CN"/>
          </w:rPr>
          <w:delText>K</w:delText>
        </w:r>
      </w:del>
      <w:del w:id="824" w:author="CMCC" w:date="2023-09-12T17:26:58Z">
        <w:r>
          <w:rPr>
            <w:vertAlign w:val="subscript"/>
            <w:lang w:eastAsia="zh-CN"/>
          </w:rPr>
          <w:delText xml:space="preserve">intra </w:delText>
        </w:r>
      </w:del>
      <w:del w:id="825" w:author="CMCC" w:date="2023-09-12T17:26:58Z">
        <w:r>
          <w:rPr/>
          <w:delText xml:space="preserve">= </w:delText>
        </w:r>
      </w:del>
      <w:del w:id="826" w:author="CMCC" w:date="2023-09-12T17:26:58Z">
        <w:r>
          <w:rPr>
            <w:sz w:val="18"/>
          </w:rPr>
          <w:delText>1 / X * 100,</w:delText>
        </w:r>
      </w:del>
    </w:p>
    <w:p>
      <w:pPr>
        <w:pStyle w:val="98"/>
        <w:ind w:left="284" w:firstLine="0"/>
        <w:rPr>
          <w:del w:id="827" w:author="CMCC" w:date="2023-09-12T17:26:58Z"/>
          <w:sz w:val="18"/>
        </w:rPr>
      </w:pPr>
      <w:del w:id="828" w:author="CMCC" w:date="2023-09-12T17:26:58Z">
        <w:r>
          <w:rPr/>
          <w:delText>-</w:delText>
        </w:r>
      </w:del>
      <w:del w:id="829" w:author="CMCC" w:date="2023-09-12T17:26:58Z">
        <w:r>
          <w:rPr/>
          <w:tab/>
        </w:r>
      </w:del>
      <w:del w:id="830" w:author="CMCC" w:date="2023-09-12T17:26:58Z">
        <w:r>
          <w:rPr>
            <w:lang w:eastAsia="zh-CN"/>
          </w:rPr>
          <w:delText>K</w:delText>
        </w:r>
      </w:del>
      <w:del w:id="831" w:author="CMCC" w:date="2023-09-12T17:26:58Z">
        <w:r>
          <w:rPr>
            <w:vertAlign w:val="subscript"/>
            <w:lang w:eastAsia="zh-CN"/>
          </w:rPr>
          <w:delText xml:space="preserve">inter </w:delText>
        </w:r>
      </w:del>
      <w:del w:id="832" w:author="CMCC" w:date="2023-09-12T17:26:58Z">
        <w:r>
          <w:rPr/>
          <w:delText xml:space="preserve">= </w:delText>
        </w:r>
      </w:del>
      <w:del w:id="833" w:author="CMCC" w:date="2023-09-12T17:26:58Z">
        <w:r>
          <w:rPr>
            <w:sz w:val="18"/>
          </w:rPr>
          <w:delText>1 / (100 – X) * 100,</w:delText>
        </w:r>
      </w:del>
    </w:p>
    <w:p>
      <w:pPr>
        <w:ind w:left="200" w:leftChars="100"/>
        <w:rPr>
          <w:del w:id="834" w:author="CMCC" w:date="2023-09-12T17:26:58Z"/>
        </w:rPr>
      </w:pPr>
      <w:del w:id="835" w:author="CMCC" w:date="2023-09-12T17:26:58Z">
        <w:r>
          <w:rPr/>
          <w:delText xml:space="preserve">When network signals “00” indicating equal splitting gap sharing, X is not applied. </w:delText>
        </w:r>
      </w:del>
    </w:p>
    <w:p>
      <w:pPr>
        <w:ind w:left="200" w:leftChars="100"/>
        <w:rPr>
          <w:del w:id="836" w:author="CMCC" w:date="2023-09-12T17:26:58Z"/>
        </w:rPr>
      </w:pPr>
      <w:del w:id="837" w:author="CMCC" w:date="2023-09-12T17:26:58Z">
        <w:r>
          <w:rPr/>
          <w:delText xml:space="preserve">The RRC parameter </w:delText>
        </w:r>
      </w:del>
      <w:del w:id="838" w:author="CMCC" w:date="2023-09-12T17:26:58Z">
        <w:r>
          <w:rPr>
            <w:i/>
          </w:rPr>
          <w:delText>MeasGapSharingScheme</w:delText>
        </w:r>
      </w:del>
      <w:del w:id="839" w:author="CMCC" w:date="2023-09-12T17:26:58Z">
        <w:r>
          <w:rPr/>
          <w:delText xml:space="preserve"> shall be applied to the calculation of carrier specific scaling factor as specified in clause 9.1</w:delText>
        </w:r>
      </w:del>
      <w:del w:id="840" w:author="CMCC" w:date="2023-09-12T17:26:58Z">
        <w:r>
          <w:rPr>
            <w:rFonts w:hint="eastAsia"/>
            <w:lang w:val="en-US" w:eastAsia="zh-CN"/>
          </w:rPr>
          <w:delText>X</w:delText>
        </w:r>
      </w:del>
      <w:del w:id="841" w:author="CMCC" w:date="2023-09-12T17:26:58Z">
        <w:r>
          <w:rPr/>
          <w:delText>.5.2.2</w:delText>
        </w:r>
      </w:del>
      <w:del w:id="842" w:author="CMCC" w:date="2023-09-12T17:26:58Z">
        <w:r>
          <w:rPr>
            <w:lang w:eastAsia="zh-CN"/>
          </w:rPr>
          <w:delText>.</w:delText>
        </w:r>
      </w:del>
    </w:p>
    <w:p>
      <w:pPr>
        <w:pStyle w:val="78"/>
        <w:rPr>
          <w:del w:id="843" w:author="CMCC" w:date="2023-09-12T17:26:58Z"/>
          <w:snapToGrid w:val="0"/>
          <w:lang w:eastAsia="zh-CN"/>
        </w:rPr>
      </w:pPr>
      <w:del w:id="844" w:author="CMCC" w:date="2023-09-12T17:26:58Z">
        <w:r>
          <w:rPr>
            <w:snapToGrid w:val="0"/>
          </w:rPr>
          <w:delText>Table 9.1</w:delText>
        </w:r>
      </w:del>
      <w:del w:id="845" w:author="CMCC" w:date="2023-09-12T17:26:58Z">
        <w:r>
          <w:rPr>
            <w:rFonts w:hint="eastAsia"/>
            <w:snapToGrid w:val="0"/>
            <w:lang w:val="en-US" w:eastAsia="zh-CN"/>
          </w:rPr>
          <w:delText>X</w:delText>
        </w:r>
      </w:del>
      <w:del w:id="846" w:author="CMCC" w:date="2023-09-12T17:26:58Z">
        <w:r>
          <w:rPr>
            <w:snapToGrid w:val="0"/>
          </w:rPr>
          <w:delText>.2</w:delText>
        </w:r>
      </w:del>
      <w:del w:id="847" w:author="CMCC" w:date="2023-09-12T17:26:58Z">
        <w:r>
          <w:rPr>
            <w:snapToGrid w:val="0"/>
            <w:lang w:eastAsia="zh-CN"/>
          </w:rPr>
          <w:delText>.1a</w:delText>
        </w:r>
      </w:del>
      <w:del w:id="848" w:author="CMCC" w:date="2023-09-12T17:26:58Z">
        <w:r>
          <w:rPr>
            <w:snapToGrid w:val="0"/>
          </w:rPr>
          <w:delText>-</w:delText>
        </w:r>
      </w:del>
      <w:del w:id="849" w:author="CMCC" w:date="2023-09-12T17:26:58Z">
        <w:r>
          <w:rPr>
            <w:snapToGrid w:val="0"/>
            <w:lang w:eastAsia="zh-CN"/>
          </w:rPr>
          <w:delText>1</w:delText>
        </w:r>
      </w:del>
      <w:del w:id="850" w:author="CMCC" w:date="2023-09-12T17:26:58Z">
        <w:r>
          <w:rPr>
            <w:snapToGrid w:val="0"/>
          </w:rPr>
          <w:delText>: Value of parameter X</w:delText>
        </w:r>
      </w:del>
      <w:del w:id="851" w:author="CMCC" w:date="2023-09-12T17:26:58Z">
        <w:r>
          <w:rPr>
            <w:snapToGrid w:val="0"/>
            <w:lang w:eastAsia="zh-CN"/>
          </w:rPr>
          <w:delText xml:space="preserve"> for NR standalone measurement gap sharing</w:delText>
        </w:r>
      </w:del>
    </w:p>
    <w:tbl>
      <w:tblPr>
        <w:tblStyle w:val="59"/>
        <w:tblW w:w="4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2" w:author="CMCC" w:date="2023-09-12T17:26:58Z"/>
        </w:trPr>
        <w:tc>
          <w:tcPr>
            <w:tcW w:w="2387" w:type="dxa"/>
            <w:shd w:val="clear" w:color="auto" w:fill="auto"/>
            <w:vAlign w:val="center"/>
          </w:tcPr>
          <w:p>
            <w:pPr>
              <w:pStyle w:val="74"/>
              <w:rPr>
                <w:del w:id="853" w:author="CMCC" w:date="2023-09-12T17:26:58Z"/>
                <w:lang w:eastAsia="ko-KR"/>
              </w:rPr>
            </w:pPr>
            <w:del w:id="854" w:author="CMCC" w:date="2023-09-12T17:26:58Z">
              <w:r>
                <w:rPr>
                  <w:i/>
                </w:rPr>
                <w:delText>measGapSharingScheme</w:delText>
              </w:r>
            </w:del>
          </w:p>
        </w:tc>
        <w:tc>
          <w:tcPr>
            <w:tcW w:w="2218" w:type="dxa"/>
            <w:shd w:val="clear" w:color="auto" w:fill="auto"/>
            <w:vAlign w:val="center"/>
          </w:tcPr>
          <w:p>
            <w:pPr>
              <w:pStyle w:val="74"/>
              <w:rPr>
                <w:del w:id="855" w:author="CMCC" w:date="2023-09-12T17:26:58Z"/>
                <w:lang w:eastAsia="ko-KR"/>
              </w:rPr>
            </w:pPr>
            <w:del w:id="856" w:author="CMCC" w:date="2023-09-12T17:26:58Z">
              <w:r>
                <w:rPr>
                  <w:lang w:eastAsia="ko-KR"/>
                </w:rPr>
                <w:delText>Value of X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7" w:author="CMCC" w:date="2023-09-12T17:26:58Z"/>
        </w:trPr>
        <w:tc>
          <w:tcPr>
            <w:tcW w:w="2387" w:type="dxa"/>
            <w:shd w:val="clear" w:color="auto" w:fill="auto"/>
            <w:vAlign w:val="center"/>
          </w:tcPr>
          <w:p>
            <w:pPr>
              <w:pStyle w:val="75"/>
              <w:rPr>
                <w:del w:id="858" w:author="CMCC" w:date="2023-09-12T17:26:58Z"/>
                <w:lang w:eastAsia="ko-KR"/>
              </w:rPr>
            </w:pPr>
            <w:del w:id="859" w:author="CMCC" w:date="2023-09-12T17:26:58Z">
              <w:r>
                <w:rPr>
                  <w:lang w:eastAsia="ko-KR"/>
                </w:rPr>
                <w:delText>‘00’</w:delText>
              </w:r>
            </w:del>
          </w:p>
        </w:tc>
        <w:tc>
          <w:tcPr>
            <w:tcW w:w="2218" w:type="dxa"/>
            <w:shd w:val="clear" w:color="auto" w:fill="auto"/>
            <w:vAlign w:val="center"/>
          </w:tcPr>
          <w:p>
            <w:pPr>
              <w:pStyle w:val="75"/>
              <w:rPr>
                <w:del w:id="860" w:author="CMCC" w:date="2023-09-12T17:26:58Z"/>
                <w:lang w:eastAsia="zh-CN"/>
              </w:rPr>
            </w:pPr>
            <w:del w:id="861" w:author="CMCC" w:date="2023-09-12T17:26:58Z">
              <w:r>
                <w:rPr>
                  <w:lang w:eastAsia="ko-KR"/>
                </w:rPr>
                <w:delText>Equal splitting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2" w:author="CMCC" w:date="2023-09-12T17:26:58Z"/>
        </w:trPr>
        <w:tc>
          <w:tcPr>
            <w:tcW w:w="2387" w:type="dxa"/>
            <w:shd w:val="clear" w:color="auto" w:fill="auto"/>
            <w:vAlign w:val="center"/>
          </w:tcPr>
          <w:p>
            <w:pPr>
              <w:pStyle w:val="75"/>
              <w:rPr>
                <w:del w:id="863" w:author="CMCC" w:date="2023-09-12T17:26:58Z"/>
                <w:lang w:eastAsia="ko-KR"/>
              </w:rPr>
            </w:pPr>
            <w:del w:id="864" w:author="CMCC" w:date="2023-09-12T17:26:58Z">
              <w:r>
                <w:rPr>
                  <w:lang w:eastAsia="ko-KR"/>
                </w:rPr>
                <w:delText>‘01’</w:delText>
              </w:r>
            </w:del>
          </w:p>
        </w:tc>
        <w:tc>
          <w:tcPr>
            <w:tcW w:w="2218" w:type="dxa"/>
            <w:shd w:val="clear" w:color="auto" w:fill="auto"/>
            <w:vAlign w:val="center"/>
          </w:tcPr>
          <w:p>
            <w:pPr>
              <w:pStyle w:val="75"/>
              <w:rPr>
                <w:del w:id="865" w:author="CMCC" w:date="2023-09-12T17:26:58Z"/>
                <w:lang w:eastAsia="zh-CN"/>
              </w:rPr>
            </w:pPr>
            <w:del w:id="866" w:author="CMCC" w:date="2023-09-12T17:26:58Z">
              <w:r>
                <w:rPr>
                  <w:lang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7" w:author="CMCC" w:date="2023-09-12T17:26:58Z"/>
        </w:trPr>
        <w:tc>
          <w:tcPr>
            <w:tcW w:w="2387" w:type="dxa"/>
            <w:shd w:val="clear" w:color="auto" w:fill="auto"/>
            <w:vAlign w:val="center"/>
          </w:tcPr>
          <w:p>
            <w:pPr>
              <w:pStyle w:val="75"/>
              <w:rPr>
                <w:del w:id="868" w:author="CMCC" w:date="2023-09-12T17:26:58Z"/>
                <w:lang w:eastAsia="ko-KR"/>
              </w:rPr>
            </w:pPr>
            <w:del w:id="869" w:author="CMCC" w:date="2023-09-12T17:26:58Z">
              <w:r>
                <w:rPr>
                  <w:lang w:eastAsia="ko-KR"/>
                </w:rPr>
                <w:delText>‘10’</w:delText>
              </w:r>
            </w:del>
          </w:p>
        </w:tc>
        <w:tc>
          <w:tcPr>
            <w:tcW w:w="2218" w:type="dxa"/>
            <w:shd w:val="clear" w:color="auto" w:fill="auto"/>
            <w:vAlign w:val="center"/>
          </w:tcPr>
          <w:p>
            <w:pPr>
              <w:pStyle w:val="75"/>
              <w:rPr>
                <w:del w:id="870" w:author="CMCC" w:date="2023-09-12T17:26:58Z"/>
                <w:lang w:eastAsia="zh-CN"/>
              </w:rPr>
            </w:pPr>
            <w:del w:id="871" w:author="CMCC" w:date="2023-09-12T17:26:58Z">
              <w:r>
                <w:rPr>
                  <w:lang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72" w:author="CMCC" w:date="2023-09-12T17:26:58Z"/>
        </w:trPr>
        <w:tc>
          <w:tcPr>
            <w:tcW w:w="2387" w:type="dxa"/>
            <w:shd w:val="clear" w:color="auto" w:fill="auto"/>
            <w:vAlign w:val="center"/>
          </w:tcPr>
          <w:p>
            <w:pPr>
              <w:pStyle w:val="75"/>
              <w:rPr>
                <w:del w:id="873" w:author="CMCC" w:date="2023-09-12T17:26:58Z"/>
                <w:lang w:eastAsia="ko-KR"/>
              </w:rPr>
            </w:pPr>
            <w:del w:id="874" w:author="CMCC" w:date="2023-09-12T17:26:58Z">
              <w:r>
                <w:rPr>
                  <w:lang w:eastAsia="ko-KR"/>
                </w:rPr>
                <w:delText>‘11’</w:delText>
              </w:r>
            </w:del>
          </w:p>
        </w:tc>
        <w:tc>
          <w:tcPr>
            <w:tcW w:w="2218" w:type="dxa"/>
            <w:shd w:val="clear" w:color="auto" w:fill="auto"/>
            <w:vAlign w:val="center"/>
          </w:tcPr>
          <w:p>
            <w:pPr>
              <w:pStyle w:val="75"/>
              <w:rPr>
                <w:del w:id="875" w:author="CMCC" w:date="2023-09-12T17:26:58Z"/>
                <w:lang w:eastAsia="zh-CN"/>
              </w:rPr>
            </w:pPr>
            <w:del w:id="876" w:author="CMCC" w:date="2023-09-12T17:26:58Z">
              <w:r>
                <w:rPr>
                  <w:lang w:eastAsia="zh-CN"/>
                </w:rPr>
                <w:delText>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77" w:author="CMCC" w:date="2023-09-12T17:26:58Z"/>
        </w:trPr>
        <w:tc>
          <w:tcPr>
            <w:tcW w:w="4605" w:type="dxa"/>
            <w:gridSpan w:val="2"/>
            <w:shd w:val="clear" w:color="auto" w:fill="auto"/>
            <w:vAlign w:val="center"/>
          </w:tcPr>
          <w:p>
            <w:pPr>
              <w:pStyle w:val="89"/>
              <w:rPr>
                <w:del w:id="878" w:author="CMCC" w:date="2023-09-12T17:26:58Z"/>
                <w:lang w:eastAsia="zh-CN"/>
              </w:rPr>
            </w:pPr>
            <w:del w:id="879" w:author="CMCC" w:date="2023-09-12T17:26:58Z">
              <w:r>
                <w:rPr>
                  <w:rFonts w:hint="eastAsia"/>
                  <w:lang w:eastAsia="zh-CN"/>
                </w:rPr>
                <w:delText>Note:</w:delText>
              </w:r>
            </w:del>
            <w:del w:id="880" w:author="CMCC" w:date="2023-09-12T17:26:58Z">
              <w:r>
                <w:rPr/>
                <w:tab/>
              </w:r>
            </w:del>
            <w:del w:id="881" w:author="CMCC" w:date="2023-09-12T17:26:58Z">
              <w:r>
                <w:rPr/>
                <w:delText>It</w:delText>
              </w:r>
            </w:del>
            <w:del w:id="882" w:author="CMCC" w:date="2023-09-12T17:26:58Z">
              <w:r>
                <w:rPr>
                  <w:lang w:eastAsia="zh-CN"/>
                </w:rPr>
                <w:delText xml:space="preserve"> is left to UE implementation to determine which </w:delText>
              </w:r>
            </w:del>
            <w:del w:id="883" w:author="CMCC" w:date="2023-09-12T17:26:58Z">
              <w:r>
                <w:rPr>
                  <w:szCs w:val="22"/>
                  <w:lang w:eastAsia="ja-JP"/>
                </w:rPr>
                <w:delText xml:space="preserve">measurement gap sharing scheme in the table </w:delText>
              </w:r>
            </w:del>
            <w:del w:id="884" w:author="CMCC" w:date="2023-09-12T17:26:58Z">
              <w:r>
                <w:rPr>
                  <w:i/>
                </w:rPr>
                <w:delText>to be applied</w:delText>
              </w:r>
            </w:del>
            <w:del w:id="885" w:author="CMCC" w:date="2023-09-12T17:26:58Z">
              <w:r>
                <w:rPr>
                  <w:lang w:eastAsia="zh-CN"/>
                </w:rPr>
                <w:delText>, when</w:delText>
              </w:r>
            </w:del>
            <w:del w:id="886" w:author="CMCC" w:date="2023-09-12T17:26:58Z">
              <w:r>
                <w:rPr>
                  <w:bCs/>
                </w:rPr>
                <w:delText xml:space="preserve"> </w:delText>
              </w:r>
            </w:del>
            <w:del w:id="887" w:author="CMCC" w:date="2023-09-12T17:26:58Z">
              <w:r>
                <w:rPr>
                  <w:i/>
                </w:rPr>
                <w:delText xml:space="preserve">MeasGapSharingScheme is absent and there is </w:delText>
              </w:r>
            </w:del>
            <w:del w:id="888" w:author="CMCC" w:date="2023-09-12T17:26:58Z">
              <w:r>
                <w:rPr/>
                <w:delText xml:space="preserve">no </w:delText>
              </w:r>
            </w:del>
            <w:del w:id="889" w:author="CMCC" w:date="2023-09-12T17:26:58Z">
              <w:r>
                <w:rPr>
                  <w:lang w:eastAsia="zh-CN"/>
                </w:rPr>
                <w:delText>stored value in the field.</w:delText>
              </w:r>
            </w:del>
          </w:p>
        </w:tc>
      </w:tr>
    </w:tbl>
    <w:p>
      <w:pPr>
        <w:pStyle w:val="4"/>
        <w:rPr>
          <w:rFonts w:eastAsiaTheme="minorEastAsia"/>
          <w:lang w:eastAsia="zh-CN"/>
        </w:rPr>
      </w:pPr>
      <w:bookmarkStart w:id="5" w:name="_Toc5952676"/>
      <w:r>
        <w:t>9.1</w:t>
      </w:r>
      <w:r>
        <w:rPr>
          <w:rFonts w:hint="eastAsia"/>
          <w:lang w:val="en-US" w:eastAsia="zh-CN"/>
        </w:rPr>
        <w:t>X</w:t>
      </w:r>
      <w:r>
        <w:t>.3</w:t>
      </w:r>
      <w:r>
        <w:tab/>
      </w:r>
      <w:r>
        <w:t>UE Measurement capability</w:t>
      </w:r>
      <w:bookmarkEnd w:id="5"/>
    </w:p>
    <w:p>
      <w:pPr>
        <w:pStyle w:val="5"/>
      </w:pPr>
      <w:r>
        <w:t>9.1</w:t>
      </w:r>
      <w:r>
        <w:rPr>
          <w:rFonts w:hint="eastAsia"/>
          <w:lang w:val="en-US" w:eastAsia="zh-CN"/>
        </w:rPr>
        <w:t>X</w:t>
      </w:r>
      <w:r>
        <w:t>.3.1</w:t>
      </w:r>
      <w:r>
        <w:tab/>
      </w:r>
      <w:r>
        <w:t>SA: Monitoring of multiple layers using gaps</w:t>
      </w:r>
    </w:p>
    <w:p>
      <w:r>
        <w:t>The requirements in this clause are applicable for UE configured with SA NR operation mode.</w:t>
      </w:r>
    </w:p>
    <w:p>
      <w:pPr>
        <w:rPr>
          <w:sz w:val="22"/>
          <w:lang w:eastAsia="zh-CN"/>
        </w:rPr>
      </w:pPr>
      <w:r>
        <w:t xml:space="preserve">For </w:t>
      </w:r>
      <w:r>
        <w:rPr>
          <w:lang w:eastAsia="ko-KR"/>
        </w:rPr>
        <w:t xml:space="preserve">UE configured with the NR SA operation, </w:t>
      </w:r>
      <w:r>
        <w:t>the effective total number of frequencies, excluding the frequencies of the PCell being monitored, is N</w:t>
      </w:r>
      <w:r>
        <w:rPr>
          <w:vertAlign w:val="subscript"/>
        </w:rPr>
        <w:t>freq, SA</w:t>
      </w:r>
      <w:r>
        <w:t>, which is defined as:</w:t>
      </w:r>
    </w:p>
    <w:p>
      <w:pPr>
        <w:pStyle w:val="85"/>
        <w:rPr>
          <w:lang w:val="sv-SE"/>
        </w:rPr>
      </w:pPr>
      <w:r>
        <w:tab/>
      </w:r>
      <w:r>
        <w:rPr>
          <w:lang w:val="sv-SE"/>
        </w:rPr>
        <w:t>N</w:t>
      </w:r>
      <w:r>
        <w:rPr>
          <w:vertAlign w:val="subscript"/>
          <w:lang w:val="sv-SE"/>
        </w:rPr>
        <w:t>freq, SA</w:t>
      </w:r>
      <w:r>
        <w:rPr>
          <w:lang w:val="sv-SE"/>
        </w:rPr>
        <w:t xml:space="preserve"> = N</w:t>
      </w:r>
      <w:r>
        <w:rPr>
          <w:vertAlign w:val="subscript"/>
          <w:lang w:val="sv-SE"/>
        </w:rPr>
        <w:t>freq, SA, NR</w:t>
      </w:r>
      <w:r>
        <w:rPr>
          <w:lang w:val="sv-SE"/>
        </w:rPr>
        <w:t>,</w:t>
      </w:r>
    </w:p>
    <w:p>
      <w:r>
        <w:t>where</w:t>
      </w:r>
    </w:p>
    <w:p>
      <w:pPr>
        <w:pStyle w:val="98"/>
        <w:rPr>
          <w:rFonts w:eastAsiaTheme="minorEastAsia"/>
          <w:lang w:eastAsia="zh-CN"/>
        </w:rPr>
      </w:pPr>
      <w:r>
        <w:rPr>
          <w:rFonts w:cs="v4.2.0"/>
          <w:lang w:val="en-US"/>
        </w:rPr>
        <w:tab/>
      </w:r>
      <w:r>
        <w:rPr>
          <w:rFonts w:cs="v4.2.0"/>
          <w:lang w:val="en-US"/>
        </w:rPr>
        <w:t>N</w:t>
      </w:r>
      <w:r>
        <w:rPr>
          <w:rFonts w:cs="v4.2.0"/>
          <w:vertAlign w:val="subscript"/>
          <w:lang w:val="en-US"/>
        </w:rPr>
        <w:t>freq, SA, NR</w:t>
      </w:r>
      <w:r>
        <w:rPr>
          <w:rFonts w:cs="v4.2.0"/>
          <w:lang w:val="en-US"/>
        </w:rPr>
        <w:t xml:space="preserve"> </w:t>
      </w:r>
      <w:r>
        <w:t>is the number of NR inter-frequency carriers being monitored as configured by PCell.</w:t>
      </w:r>
    </w:p>
    <w:p>
      <w:pPr>
        <w:pStyle w:val="5"/>
      </w:pPr>
      <w:r>
        <w:t>9.1</w:t>
      </w:r>
      <w:r>
        <w:rPr>
          <w:rFonts w:hint="eastAsia"/>
          <w:lang w:val="en-US" w:eastAsia="zh-CN"/>
        </w:rPr>
        <w:t>X</w:t>
      </w:r>
      <w:r>
        <w:t>.3.2</w:t>
      </w:r>
      <w:r>
        <w:tab/>
      </w:r>
      <w:r>
        <w:t>SA: Maximum allowed layers for multiple monitoring</w:t>
      </w:r>
    </w:p>
    <w:p>
      <w:pPr>
        <w:rPr>
          <w:lang w:eastAsia="ko-KR"/>
        </w:rPr>
      </w:pPr>
      <w:r>
        <w:rPr>
          <w:lang w:eastAsia="ko-KR"/>
        </w:rPr>
        <w:t>If a UE is configured with SA NR operation mode, the UE shall be capable of monitoring at least:</w:t>
      </w:r>
    </w:p>
    <w:p>
      <w:pPr>
        <w:pStyle w:val="98"/>
      </w:pPr>
      <w:r>
        <w:t>-</w:t>
      </w:r>
      <w:r>
        <w:tab/>
      </w:r>
      <w:r>
        <w:t>Depending on UE capability, 7 NR SSB inter-frequency carriers configured by PCell, and</w:t>
      </w:r>
    </w:p>
    <w:p>
      <w:pPr>
        <w:pStyle w:val="98"/>
      </w:pPr>
      <w:r>
        <w:t>-</w:t>
      </w:r>
      <w:r>
        <w:tab/>
      </w:r>
      <w:r>
        <w:t>Depending on UE capability, 8 NR inter-frequency carriers including SSB and CSI-RS in total configured by PCell</w:t>
      </w:r>
      <w:r>
        <w:rPr>
          <w:rFonts w:hint="eastAsia"/>
          <w:lang w:val="en-US" w:eastAsia="zh-CN"/>
        </w:rPr>
        <w:t>.</w:t>
      </w:r>
    </w:p>
    <w:p>
      <w:pPr>
        <w:rPr>
          <w:ins w:id="890" w:author="CMCC" w:date="2023-09-12T17:28:40Z"/>
          <w:iCs/>
        </w:rPr>
      </w:pPr>
      <w:ins w:id="891" w:author="CMCC" w:date="2023-09-12T17:28:40Z">
        <w:r>
          <w:rPr>
            <w:iCs/>
          </w:rPr>
          <w:t>The number of SSB frequency layers equals to the total number of MOs with</w:t>
        </w:r>
      </w:ins>
    </w:p>
    <w:p>
      <w:pPr>
        <w:pStyle w:val="98"/>
        <w:rPr>
          <w:ins w:id="892" w:author="CMCC" w:date="2023-09-12T17:28:40Z"/>
          <w:iCs/>
        </w:rPr>
      </w:pPr>
      <w:ins w:id="893" w:author="CMCC" w:date="2023-09-12T17:28:40Z">
        <w:r>
          <w:rPr>
            <w:iCs/>
          </w:rPr>
          <w:t>-</w:t>
        </w:r>
      </w:ins>
      <w:ins w:id="894" w:author="CMCC" w:date="2023-09-12T17:28:40Z">
        <w:r>
          <w:rPr>
            <w:iCs/>
          </w:rPr>
          <w:tab/>
        </w:r>
      </w:ins>
      <w:ins w:id="895" w:author="CMCC" w:date="2023-09-12T17:28:40Z">
        <w:r>
          <w:rPr>
            <w:i/>
          </w:rPr>
          <w:t>ssb-ConfigMobility</w:t>
        </w:r>
      </w:ins>
      <w:ins w:id="896" w:author="CMCC" w:date="2023-09-12T17:28:40Z">
        <w:r>
          <w:rPr/>
          <w:t xml:space="preserve"> configured, or </w:t>
        </w:r>
      </w:ins>
    </w:p>
    <w:p>
      <w:pPr>
        <w:pStyle w:val="98"/>
        <w:rPr>
          <w:ins w:id="897" w:author="CMCC" w:date="2023-09-12T17:28:40Z"/>
          <w:lang w:eastAsia="zh-CN"/>
        </w:rPr>
      </w:pPr>
      <w:ins w:id="898" w:author="CMCC" w:date="2023-09-12T17:28:40Z">
        <w:r>
          <w:rPr>
            <w:iCs/>
          </w:rPr>
          <w:t>-</w:t>
        </w:r>
      </w:ins>
      <w:ins w:id="899" w:author="CMCC" w:date="2023-09-12T17:28:40Z">
        <w:r>
          <w:rPr>
            <w:iCs/>
          </w:rPr>
          <w:tab/>
        </w:r>
      </w:ins>
      <w:ins w:id="900" w:author="CMCC" w:date="2023-09-12T17:28:40Z">
        <w:r>
          <w:rPr>
            <w:i/>
          </w:rPr>
          <w:t>ssb-ConfigMobility</w:t>
        </w:r>
      </w:ins>
      <w:ins w:id="901" w:author="CMCC" w:date="2023-09-12T17:28:40Z">
        <w:r>
          <w:rPr/>
          <w:t xml:space="preserve"> not configured</w:t>
        </w:r>
      </w:ins>
      <w:ins w:id="902" w:author="CMCC" w:date="2023-09-12T17:28:40Z">
        <w:r>
          <w:rPr>
            <w:iCs/>
          </w:rPr>
          <w:t xml:space="preserve"> but </w:t>
        </w:r>
      </w:ins>
      <w:ins w:id="903" w:author="CMCC" w:date="2023-09-12T17:28:40Z">
        <w:r>
          <w:rPr>
            <w:i/>
          </w:rPr>
          <w:t>csi-rs-ResourceConfigMobility</w:t>
        </w:r>
      </w:ins>
      <w:ins w:id="904" w:author="CMCC" w:date="2023-09-12T17:28:40Z">
        <w:r>
          <w:rPr>
            <w:iCs/>
          </w:rPr>
          <w:t xml:space="preserve"> configured with </w:t>
        </w:r>
      </w:ins>
      <w:ins w:id="905" w:author="CMCC" w:date="2023-09-12T17:28:40Z">
        <w:r>
          <w:rPr>
            <w:i/>
          </w:rPr>
          <w:t>associatedSSB</w:t>
        </w:r>
      </w:ins>
      <w:ins w:id="906" w:author="CMCC" w:date="2023-09-12T17:28:40Z">
        <w:r>
          <w:rPr/>
          <w:t>.</w:t>
        </w:r>
      </w:ins>
    </w:p>
    <w:p>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r>
        <w:t xml:space="preserve">The number of CSI-RS frequency layers equals to the number of MOs with </w:t>
      </w:r>
      <w:r>
        <w:rPr>
          <w:i/>
        </w:rPr>
        <w:t>csi-rs-ResourceConfigMobility</w:t>
      </w:r>
      <w:r>
        <w:t xml:space="preserve"> configured assuming single MO is configured per frequency layer. </w:t>
      </w:r>
    </w:p>
    <w:p>
      <w:pPr>
        <w:pStyle w:val="4"/>
        <w:rPr>
          <w:ins w:id="907" w:author="CMCC" w:date="2023-09-12T17:32:37Z"/>
          <w:rFonts w:hint="eastAsia"/>
          <w:lang w:val="en-US" w:eastAsia="zh-CN"/>
        </w:rPr>
      </w:pPr>
      <w:bookmarkStart w:id="6" w:name="_Toc5952693"/>
      <w:r>
        <w:rPr>
          <w:rFonts w:hint="eastAsia"/>
          <w:lang w:val="en-US" w:eastAsia="zh-CN"/>
        </w:rPr>
        <w:t xml:space="preserve">9.1X.4 </w:t>
      </w:r>
      <w:ins w:id="908" w:author="CMCC" w:date="2023-09-12T17:32:35Z">
        <w:r>
          <w:rPr/>
          <w:t>Capabilities for Support of Event Triggering and Reporting Criteria</w:t>
        </w:r>
      </w:ins>
      <w:del w:id="909" w:author="CMCC" w:date="2023-09-12T17:32:35Z">
        <w:r>
          <w:rPr>
            <w:rFonts w:hint="eastAsia"/>
            <w:lang w:val="en-US" w:eastAsia="zh-CN"/>
          </w:rPr>
          <w:delText>Void</w:delText>
        </w:r>
      </w:del>
    </w:p>
    <w:p>
      <w:pPr>
        <w:rPr>
          <w:ins w:id="910" w:author="CMCC" w:date="2023-09-13T14:35:08Z"/>
          <w:rFonts w:hint="eastAsia"/>
          <w:lang w:val="en-US" w:eastAsia="zh-CN"/>
        </w:rPr>
      </w:pPr>
      <w:ins w:id="911" w:author="CMCC" w:date="2023-09-12T17:32:47Z">
        <w:r>
          <w:rPr/>
          <w:t xml:space="preserve">The </w:t>
        </w:r>
      </w:ins>
      <w:ins w:id="912" w:author="CMCC" w:date="2023-09-12T17:32:54Z">
        <w:r>
          <w:rPr>
            <w:rFonts w:hint="eastAsia"/>
            <w:lang w:val="en-US" w:eastAsia="zh-CN"/>
          </w:rPr>
          <w:t>intro</w:t>
        </w:r>
      </w:ins>
      <w:ins w:id="913" w:author="CMCC" w:date="2023-09-12T17:32:55Z">
        <w:r>
          <w:rPr>
            <w:rFonts w:hint="eastAsia"/>
            <w:lang w:val="en-US" w:eastAsia="zh-CN"/>
          </w:rPr>
          <w:t>duc</w:t>
        </w:r>
      </w:ins>
      <w:ins w:id="914" w:author="CMCC" w:date="2023-09-12T17:32:56Z">
        <w:r>
          <w:rPr>
            <w:rFonts w:hint="eastAsia"/>
            <w:lang w:val="en-US" w:eastAsia="zh-CN"/>
          </w:rPr>
          <w:t>tion</w:t>
        </w:r>
      </w:ins>
      <w:ins w:id="915" w:author="CMCC" w:date="2023-09-12T17:32:57Z">
        <w:r>
          <w:rPr>
            <w:rFonts w:hint="eastAsia"/>
            <w:lang w:val="en-US" w:eastAsia="zh-CN"/>
          </w:rPr>
          <w:t xml:space="preserve"> and </w:t>
        </w:r>
      </w:ins>
      <w:ins w:id="916" w:author="CMCC" w:date="2023-09-12T17:32:47Z">
        <w:r>
          <w:rPr/>
          <w:t xml:space="preserve">requirements </w:t>
        </w:r>
      </w:ins>
      <w:ins w:id="917" w:author="CMCC" w:date="2023-09-12T17:33:38Z">
        <w:r>
          <w:rPr>
            <w:rFonts w:hint="eastAsia"/>
            <w:lang w:val="en-US" w:eastAsia="zh-CN"/>
          </w:rPr>
          <w:t>under</w:t>
        </w:r>
      </w:ins>
      <w:ins w:id="918" w:author="CMCC" w:date="2023-09-12T17:32:47Z">
        <w:r>
          <w:rPr/>
          <w:t xml:space="preserve"> clause </w:t>
        </w:r>
      </w:ins>
      <w:ins w:id="919" w:author="CMCC" w:date="2023-09-12T17:32:47Z">
        <w:r>
          <w:rPr>
            <w:rFonts w:cs="宋体"/>
          </w:rPr>
          <w:t>9.1.</w:t>
        </w:r>
      </w:ins>
      <w:ins w:id="920" w:author="CMCC" w:date="2023-09-12T17:33:03Z">
        <w:r>
          <w:rPr>
            <w:rFonts w:hint="eastAsia" w:cs="宋体"/>
            <w:lang w:val="en-US" w:eastAsia="zh-CN"/>
          </w:rPr>
          <w:t>4</w:t>
        </w:r>
      </w:ins>
      <w:ins w:id="921" w:author="CMCC" w:date="2023-09-12T17:32:47Z">
        <w:r>
          <w:rPr>
            <w:rFonts w:hint="eastAsia" w:cs="宋体"/>
            <w:lang w:val="en-US" w:eastAsia="zh-CN"/>
          </w:rPr>
          <w:t xml:space="preserve"> </w:t>
        </w:r>
      </w:ins>
      <w:ins w:id="922" w:author="CMCC" w:date="2023-09-12T17:32:47Z">
        <w:r>
          <w:rPr/>
          <w:t>shall apply only for FR1</w:t>
        </w:r>
      </w:ins>
      <w:ins w:id="923" w:author="CMCC" w:date="2023-09-12T17:32:47Z">
        <w:r>
          <w:rPr>
            <w:rFonts w:hint="eastAsia" w:cs="v4.2.0"/>
            <w:lang w:val="en-US" w:eastAsia="zh-CN"/>
          </w:rPr>
          <w:t xml:space="preserve"> </w:t>
        </w:r>
      </w:ins>
      <w:ins w:id="924" w:author="CMCC" w:date="2023-09-12T17:33:25Z">
        <w:r>
          <w:rPr>
            <w:rFonts w:hint="eastAsia" w:cs="v4.2.0"/>
            <w:lang w:val="en-US" w:eastAsia="zh-CN"/>
          </w:rPr>
          <w:t>SA</w:t>
        </w:r>
      </w:ins>
      <w:ins w:id="925" w:author="CMCC" w:date="2023-09-12T17:33:26Z">
        <w:r>
          <w:rPr>
            <w:rFonts w:hint="eastAsia" w:cs="v4.2.0"/>
            <w:lang w:val="en-US" w:eastAsia="zh-CN"/>
          </w:rPr>
          <w:t xml:space="preserve"> NR</w:t>
        </w:r>
      </w:ins>
      <w:ins w:id="926" w:author="CMCC" w:date="2023-09-12T17:33:14Z">
        <w:r>
          <w:rPr>
            <w:rFonts w:hint="eastAsia" w:cs="v4.2.0"/>
            <w:lang w:val="en-US" w:eastAsia="zh-CN"/>
          </w:rPr>
          <w:t xml:space="preserve"> </w:t>
        </w:r>
      </w:ins>
      <w:ins w:id="927" w:author="CMCC" w:date="2023-09-12T17:32:47Z">
        <w:r>
          <w:rPr>
            <w:lang w:eastAsia="zh-CN"/>
          </w:rPr>
          <w:t>without considering CA/DC and inter RAT measurement</w:t>
        </w:r>
      </w:ins>
      <w:ins w:id="928" w:author="CMCC" w:date="2023-09-12T17:33:29Z">
        <w:r>
          <w:rPr>
            <w:rFonts w:hint="eastAsia"/>
            <w:lang w:val="en-US" w:eastAsia="zh-CN"/>
          </w:rPr>
          <w:t>.</w:t>
        </w:r>
      </w:ins>
    </w:p>
    <w:p>
      <w:pPr>
        <w:rPr>
          <w:rFonts w:hint="default"/>
          <w:lang w:val="en-US" w:eastAsia="zh-CN"/>
        </w:rPr>
      </w:pPr>
    </w:p>
    <w:p>
      <w:pPr>
        <w:pStyle w:val="4"/>
      </w:pPr>
      <w:r>
        <w:t>9.1</w:t>
      </w:r>
      <w:r>
        <w:rPr>
          <w:rFonts w:hint="eastAsia"/>
          <w:lang w:val="en-US" w:eastAsia="zh-CN"/>
        </w:rPr>
        <w:t>X</w:t>
      </w:r>
      <w:r>
        <w:t>.5</w:t>
      </w:r>
      <w:r>
        <w:tab/>
      </w:r>
      <w:r>
        <w:t>Carrier-specific scaling factor</w:t>
      </w:r>
    </w:p>
    <w:p>
      <w:pPr>
        <w:rPr>
          <w:lang w:eastAsia="zh-CN"/>
        </w:rPr>
      </w:pPr>
      <w:bookmarkStart w:id="7" w:name="_Toc5952686"/>
      <w:r>
        <w:rPr>
          <w:rFonts w:cs="v4.2.0"/>
        </w:rPr>
        <w:t>This clause specifies the derivation of carrier-specific scaling factor (</w:t>
      </w:r>
      <w:r>
        <w:t>CSSF) values, which scales the measurement delay requirements given in clause 9.2</w:t>
      </w:r>
      <w:r>
        <w:rPr>
          <w:rFonts w:hint="eastAsia"/>
          <w:lang w:val="en-US" w:eastAsia="zh-CN"/>
        </w:rPr>
        <w:t>X</w:t>
      </w:r>
      <w:r>
        <w:t>, 9.3</w:t>
      </w:r>
      <w:r>
        <w:rPr>
          <w:rFonts w:hint="eastAsia"/>
          <w:lang w:val="en-US" w:eastAsia="zh-CN"/>
        </w:rPr>
        <w:t>X</w:t>
      </w:r>
      <w:r>
        <w:t>, and CSI-RS based L3 measurement in clause 9.10</w:t>
      </w:r>
      <w:r>
        <w:rPr>
          <w:rFonts w:hint="eastAsia"/>
          <w:lang w:val="en-US" w:eastAsia="zh-CN"/>
        </w:rPr>
        <w:t>X</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pPr>
        <w:pStyle w:val="5"/>
      </w:pPr>
      <w:r>
        <w:t>9.1</w:t>
      </w:r>
      <w:r>
        <w:rPr>
          <w:rFonts w:hint="eastAsia"/>
          <w:lang w:val="en-US" w:eastAsia="zh-CN"/>
        </w:rPr>
        <w:t>X</w:t>
      </w:r>
      <w:r>
        <w:t>.5.1</w:t>
      </w:r>
      <w:r>
        <w:tab/>
      </w:r>
      <w:r>
        <w:t>Monitoring of multiple layers outside gaps</w:t>
      </w:r>
      <w:bookmarkEnd w:id="7"/>
    </w:p>
    <w:p>
      <w:pPr>
        <w:rPr>
          <w:rFonts w:eastAsia="宋体"/>
          <w:iCs/>
        </w:rPr>
      </w:pPr>
      <w:r>
        <w:rPr>
          <w:rFonts w:hint="eastAsia" w:eastAsia="宋体"/>
          <w:lang w:eastAsia="zh-CN"/>
        </w:rPr>
        <w:t>T</w:t>
      </w:r>
      <w:r>
        <w:rPr>
          <w:rFonts w:eastAsia="宋体"/>
        </w:rPr>
        <w:t>he carrier-specific scaling factor CSSF</w:t>
      </w:r>
      <w:r>
        <w:rPr>
          <w:rFonts w:eastAsia="宋体"/>
          <w:vertAlign w:val="subscript"/>
        </w:rPr>
        <w:t xml:space="preserve">outside_gap,i </w:t>
      </w:r>
      <w:r>
        <w:t xml:space="preserve">for </w:t>
      </w:r>
      <w:r>
        <w:rPr>
          <w:rFonts w:eastAsia="宋体"/>
          <w:lang w:val="en-US"/>
        </w:rPr>
        <w:t>measurement object</w:t>
      </w:r>
      <w:r>
        <w:t xml:space="preserve"> </w:t>
      </w:r>
      <w:r>
        <w:rPr>
          <w:i/>
        </w:rPr>
        <w:t>i</w:t>
      </w:r>
      <w:r>
        <w:rPr>
          <w:rFonts w:eastAsia="宋体"/>
          <w:iCs/>
        </w:rPr>
        <w:t xml:space="preserve"> derived in this chapter is applied to following measurement types:</w:t>
      </w:r>
    </w:p>
    <w:p>
      <w:pPr>
        <w:pStyle w:val="98"/>
        <w:rPr>
          <w:rFonts w:eastAsia="宋体"/>
        </w:rPr>
      </w:pPr>
      <w:r>
        <w:rPr>
          <w:rFonts w:eastAsia="宋体"/>
        </w:rPr>
        <w:t>-</w:t>
      </w:r>
      <w:r>
        <w:rPr>
          <w:rFonts w:eastAsia="宋体"/>
        </w:rPr>
        <w:tab/>
      </w:r>
      <w:r>
        <w:rPr>
          <w:rFonts w:eastAsia="宋体"/>
        </w:rPr>
        <w:t>SSB-based intra-frequency measurement with no measurement gap in clause 9.2</w:t>
      </w:r>
      <w:r>
        <w:rPr>
          <w:rFonts w:hint="eastAsia" w:eastAsia="宋体"/>
          <w:lang w:val="en-US" w:eastAsia="zh-CN"/>
        </w:rPr>
        <w:t>X</w:t>
      </w:r>
      <w:r>
        <w:rPr>
          <w:rFonts w:eastAsia="宋体"/>
        </w:rPr>
        <w:t xml:space="preserve">.5, when none of the SMTC occasions of this intra-frequency </w:t>
      </w:r>
      <w:r>
        <w:rPr>
          <w:rFonts w:eastAsia="宋体"/>
          <w:lang w:val="en-US"/>
        </w:rPr>
        <w:t>measurement object</w:t>
      </w:r>
      <w:r>
        <w:rPr>
          <w:rFonts w:eastAsia="宋体"/>
        </w:rPr>
        <w:t xml:space="preserve"> are overlapped by the measurement gap.</w:t>
      </w:r>
    </w:p>
    <w:p>
      <w:pPr>
        <w:pStyle w:val="98"/>
        <w:rPr>
          <w:rFonts w:eastAsia="宋体"/>
          <w:lang w:eastAsia="zh-CN"/>
        </w:rPr>
      </w:pPr>
      <w:r>
        <w:rPr>
          <w:rFonts w:eastAsia="宋体"/>
        </w:rPr>
        <w:t>-</w:t>
      </w:r>
      <w:r>
        <w:rPr>
          <w:rFonts w:eastAsia="宋体"/>
        </w:rPr>
        <w:tab/>
      </w:r>
      <w:r>
        <w:rPr>
          <w:rFonts w:eastAsia="宋体"/>
        </w:rPr>
        <w:t>SSB-based intra-frequency measurement with no measurement gap in clause 9.2</w:t>
      </w:r>
      <w:r>
        <w:rPr>
          <w:rFonts w:hint="eastAsia" w:eastAsia="宋体"/>
          <w:lang w:val="en-US" w:eastAsia="zh-CN"/>
        </w:rPr>
        <w:t>X</w:t>
      </w:r>
      <w:r>
        <w:rPr>
          <w:rFonts w:eastAsia="宋体"/>
        </w:rPr>
        <w:t xml:space="preserve">.5, when part of the SMTC occasions of this intra-frequency </w:t>
      </w:r>
      <w:r>
        <w:rPr>
          <w:rFonts w:eastAsia="宋体"/>
          <w:lang w:val="en-US"/>
        </w:rPr>
        <w:t>measurement object</w:t>
      </w:r>
      <w:r>
        <w:rPr>
          <w:rFonts w:eastAsia="宋体"/>
        </w:rPr>
        <w:t xml:space="preserve"> are overlapped by the measurement gap</w:t>
      </w:r>
      <w:r>
        <w:rPr>
          <w:rFonts w:eastAsia="宋体"/>
          <w:lang w:eastAsia="zh-CN"/>
        </w:rPr>
        <w:t>.</w:t>
      </w:r>
    </w:p>
    <w:p>
      <w:pPr>
        <w:pStyle w:val="98"/>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val="en-US" w:eastAsia="zh-CN"/>
        </w:rPr>
        <w:t>9.10X.2</w:t>
      </w:r>
      <w:r>
        <w:rPr>
          <w:rFonts w:eastAsia="宋体"/>
        </w:rPr>
        <w:t xml:space="preserve">, when none of CSI-RS resources for L3 measurement of this intra-frequency </w:t>
      </w:r>
      <w:r>
        <w:rPr>
          <w:rFonts w:eastAsia="宋体"/>
          <w:lang w:val="en-US"/>
        </w:rPr>
        <w:t>measurement object</w:t>
      </w:r>
      <w:r>
        <w:rPr>
          <w:rFonts w:eastAsia="宋体"/>
        </w:rPr>
        <w:t xml:space="preserve"> are overlapped by the measurement gap.</w:t>
      </w:r>
    </w:p>
    <w:p>
      <w:pPr>
        <w:pStyle w:val="98"/>
        <w:rPr>
          <w:ins w:id="929" w:author="CMCC" w:date="2023-09-12T17:34:26Z"/>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val="en-US" w:eastAsia="zh-CN"/>
        </w:rPr>
        <w:t>9.10X.2</w:t>
      </w:r>
      <w:r>
        <w:rPr>
          <w:rFonts w:eastAsia="宋体"/>
        </w:rPr>
        <w:t xml:space="preserve">, when all CSI-RS resources for L3 measurement of this intra-frequency </w:t>
      </w:r>
      <w:r>
        <w:rPr>
          <w:rFonts w:eastAsia="宋体"/>
          <w:lang w:val="en-US"/>
        </w:rPr>
        <w:t>measurement object</w:t>
      </w:r>
      <w:r>
        <w:rPr>
          <w:rFonts w:eastAsia="宋体"/>
        </w:rPr>
        <w:t xml:space="preserve"> are partially overlapped by the measurement gap.</w:t>
      </w:r>
    </w:p>
    <w:p>
      <w:pPr>
        <w:pStyle w:val="98"/>
        <w:rPr>
          <w:ins w:id="930" w:author="CMCC" w:date="2023-09-12T17:34:27Z"/>
          <w:lang w:eastAsia="zh-CN"/>
        </w:rPr>
      </w:pPr>
      <w:ins w:id="931" w:author="CMCC" w:date="2023-09-12T17:34:27Z">
        <w:r>
          <w:rPr>
            <w:rFonts w:hint="eastAsia"/>
            <w:lang w:eastAsia="zh-CN"/>
          </w:rPr>
          <w:t>-</w:t>
        </w:r>
      </w:ins>
      <w:ins w:id="932" w:author="CMCC" w:date="2023-09-12T17:34:27Z">
        <w:r>
          <w:rPr>
            <w:rFonts w:hint="eastAsia"/>
            <w:lang w:eastAsia="zh-CN"/>
          </w:rPr>
          <w:tab/>
        </w:r>
      </w:ins>
      <w:ins w:id="933" w:author="CMCC" w:date="2023-09-12T17:34:27Z">
        <w:r>
          <w:rPr>
            <w:lang w:eastAsia="zh-CN"/>
          </w:rPr>
          <w:t>SSB-based i</w:t>
        </w:r>
      </w:ins>
      <w:ins w:id="934" w:author="CMCC" w:date="2023-09-12T17:34:27Z">
        <w:r>
          <w:rPr>
            <w:rFonts w:hint="eastAsia"/>
            <w:lang w:eastAsia="zh-CN"/>
          </w:rPr>
          <w:t xml:space="preserve">nter-frequency measurement with no </w:t>
        </w:r>
      </w:ins>
      <w:ins w:id="935" w:author="CMCC" w:date="2023-09-12T17:34:27Z">
        <w:r>
          <w:rPr>
            <w:lang w:eastAsia="zh-CN"/>
          </w:rPr>
          <w:t>measurement</w:t>
        </w:r>
      </w:ins>
      <w:ins w:id="936" w:author="CMCC" w:date="2023-09-12T17:34:27Z">
        <w:r>
          <w:rPr>
            <w:rFonts w:hint="eastAsia"/>
            <w:lang w:eastAsia="zh-CN"/>
          </w:rPr>
          <w:t xml:space="preserve"> gap in clause 9.3</w:t>
        </w:r>
      </w:ins>
      <w:ins w:id="937" w:author="CMCC" w:date="2023-09-12T17:34:27Z">
        <w:r>
          <w:rPr>
            <w:rFonts w:hint="eastAsia"/>
            <w:lang w:val="en-US" w:eastAsia="zh-CN"/>
          </w:rPr>
          <w:t>X</w:t>
        </w:r>
      </w:ins>
      <w:ins w:id="938" w:author="CMCC" w:date="2023-09-12T17:34:27Z">
        <w:r>
          <w:rPr>
            <w:rFonts w:hint="eastAsia"/>
            <w:lang w:eastAsia="zh-CN"/>
          </w:rPr>
          <w:t>.</w:t>
        </w:r>
      </w:ins>
      <w:ins w:id="939" w:author="CMCC" w:date="2023-09-12T17:34:27Z">
        <w:r>
          <w:rPr>
            <w:lang w:eastAsia="zh-CN"/>
          </w:rPr>
          <w:t>9</w:t>
        </w:r>
      </w:ins>
      <w:ins w:id="940" w:author="CMCC" w:date="2023-09-12T17:34:27Z">
        <w:r>
          <w:rPr>
            <w:rFonts w:hint="eastAsia"/>
            <w:lang w:eastAsia="zh-CN"/>
          </w:rPr>
          <w:t>, when none of the SMTC occasions of this inter-frequency measurement object are overlapped by the measurement gap</w:t>
        </w:r>
      </w:ins>
      <w:ins w:id="941" w:author="CMCC" w:date="2023-09-12T17:34:27Z">
        <w:r>
          <w:rPr>
            <w:lang w:eastAsia="zh-CN"/>
          </w:rPr>
          <w:t xml:space="preserve">, </w:t>
        </w:r>
      </w:ins>
      <w:ins w:id="942" w:author="CMCC" w:date="2023-09-12T17:34:27Z">
        <w:r>
          <w:rPr/>
          <w:t>if</w:t>
        </w:r>
      </w:ins>
      <w:ins w:id="943" w:author="CMCC" w:date="2023-09-12T17:34:27Z">
        <w:r>
          <w:rPr>
            <w:lang w:eastAsia="zh-CN"/>
          </w:rPr>
          <w:t xml:space="preserve"> UE </w:t>
        </w:r>
      </w:ins>
      <w:ins w:id="944" w:author="CMCC" w:date="2023-09-12T17:34:27Z">
        <w:r>
          <w:rPr>
            <w:lang w:eastAsia="zh-TW"/>
          </w:rPr>
          <w:t xml:space="preserve">supports </w:t>
        </w:r>
      </w:ins>
      <w:ins w:id="945" w:author="CMCC" w:date="2023-09-12T17:34:27Z">
        <w:r>
          <w:rPr>
            <w:i/>
            <w:lang w:eastAsia="zh-TW"/>
          </w:rPr>
          <w:t>interFrequencyMeas-NoGap-r16</w:t>
        </w:r>
      </w:ins>
      <w:ins w:id="946" w:author="CMCC" w:date="2023-09-12T17:34:27Z">
        <w:r>
          <w:rPr>
            <w:lang w:eastAsia="zh-TW"/>
          </w:rPr>
          <w:t xml:space="preserve"> and the flag </w:t>
        </w:r>
      </w:ins>
      <w:ins w:id="947" w:author="CMCC" w:date="2023-09-12T17:34:27Z">
        <w:r>
          <w:rPr>
            <w:i/>
            <w:lang w:eastAsia="zh-TW"/>
          </w:rPr>
          <w:t>interFrequencyConfig-NoGap-r16</w:t>
        </w:r>
      </w:ins>
      <w:ins w:id="948" w:author="CMCC" w:date="2023-09-12T17:34:27Z">
        <w:r>
          <w:rPr>
            <w:lang w:eastAsia="zh-TW"/>
          </w:rPr>
          <w:t xml:space="preserve"> is configured by the Network</w:t>
        </w:r>
      </w:ins>
      <w:ins w:id="949" w:author="CMCC" w:date="2023-09-12T17:34:27Z">
        <w:r>
          <w:rPr>
            <w:rFonts w:hint="eastAsia"/>
            <w:lang w:eastAsia="zh-CN"/>
          </w:rPr>
          <w:t>.</w:t>
        </w:r>
      </w:ins>
    </w:p>
    <w:p>
      <w:pPr>
        <w:pStyle w:val="98"/>
        <w:rPr>
          <w:ins w:id="950" w:author="CMCC" w:date="2023-09-12T17:34:27Z"/>
          <w:lang w:eastAsia="zh-CN"/>
        </w:rPr>
      </w:pPr>
      <w:ins w:id="951" w:author="CMCC" w:date="2023-09-12T17:34:27Z">
        <w:r>
          <w:rPr>
            <w:rFonts w:hint="eastAsia"/>
            <w:lang w:eastAsia="zh-CN"/>
          </w:rPr>
          <w:t>-</w:t>
        </w:r>
      </w:ins>
      <w:ins w:id="952" w:author="CMCC" w:date="2023-09-12T17:34:27Z">
        <w:r>
          <w:rPr>
            <w:rFonts w:hint="eastAsia"/>
            <w:lang w:eastAsia="zh-CN"/>
          </w:rPr>
          <w:tab/>
        </w:r>
      </w:ins>
      <w:ins w:id="953" w:author="CMCC" w:date="2023-09-12T17:34:27Z">
        <w:r>
          <w:rPr>
            <w:lang w:eastAsia="zh-CN"/>
          </w:rPr>
          <w:t>SSB-based i</w:t>
        </w:r>
      </w:ins>
      <w:ins w:id="954" w:author="CMCC" w:date="2023-09-12T17:34:27Z">
        <w:r>
          <w:rPr>
            <w:rFonts w:hint="eastAsia"/>
            <w:lang w:eastAsia="zh-CN"/>
          </w:rPr>
          <w:t>nter-frequency measurement with no measurement gap in clause 9.3</w:t>
        </w:r>
      </w:ins>
      <w:ins w:id="955" w:author="CMCC" w:date="2023-09-12T17:34:27Z">
        <w:r>
          <w:rPr>
            <w:rFonts w:hint="eastAsia"/>
            <w:lang w:val="en-US" w:eastAsia="zh-CN"/>
          </w:rPr>
          <w:t>X</w:t>
        </w:r>
      </w:ins>
      <w:ins w:id="956" w:author="CMCC" w:date="2023-09-12T17:34:27Z">
        <w:r>
          <w:rPr>
            <w:rFonts w:hint="eastAsia"/>
            <w:lang w:eastAsia="zh-CN"/>
          </w:rPr>
          <w:t>.</w:t>
        </w:r>
      </w:ins>
      <w:ins w:id="957" w:author="CMCC" w:date="2023-09-12T17:34:27Z">
        <w:r>
          <w:rPr>
            <w:lang w:eastAsia="zh-CN"/>
          </w:rPr>
          <w:t>9</w:t>
        </w:r>
      </w:ins>
      <w:ins w:id="958" w:author="CMCC" w:date="2023-09-12T17:34:27Z">
        <w:r>
          <w:rPr>
            <w:rFonts w:hint="eastAsia"/>
            <w:lang w:eastAsia="zh-CN"/>
          </w:rPr>
          <w:t>, when part of the SMTC occasions of this inter-frequency measurement object are overlapped by the measurement gap</w:t>
        </w:r>
      </w:ins>
      <w:ins w:id="959" w:author="CMCC" w:date="2023-09-12T17:34:27Z">
        <w:r>
          <w:rPr>
            <w:lang w:eastAsia="zh-CN"/>
          </w:rPr>
          <w:t xml:space="preserve">, </w:t>
        </w:r>
      </w:ins>
      <w:ins w:id="960" w:author="CMCC" w:date="2023-09-12T17:34:27Z">
        <w:r>
          <w:rPr/>
          <w:t>if</w:t>
        </w:r>
      </w:ins>
      <w:ins w:id="961" w:author="CMCC" w:date="2023-09-12T17:34:27Z">
        <w:r>
          <w:rPr>
            <w:lang w:eastAsia="zh-CN"/>
          </w:rPr>
          <w:t xml:space="preserve"> UE </w:t>
        </w:r>
      </w:ins>
      <w:ins w:id="962" w:author="CMCC" w:date="2023-09-12T17:34:27Z">
        <w:r>
          <w:rPr>
            <w:lang w:eastAsia="zh-TW"/>
          </w:rPr>
          <w:t xml:space="preserve">supports </w:t>
        </w:r>
      </w:ins>
      <w:ins w:id="963" w:author="CMCC" w:date="2023-09-12T17:34:27Z">
        <w:r>
          <w:rPr>
            <w:i/>
            <w:lang w:eastAsia="zh-TW"/>
          </w:rPr>
          <w:t>interFrequencyMeas-NoGap-r16</w:t>
        </w:r>
      </w:ins>
      <w:ins w:id="964" w:author="CMCC" w:date="2023-09-12T17:34:27Z">
        <w:r>
          <w:rPr>
            <w:lang w:eastAsia="zh-TW"/>
          </w:rPr>
          <w:t xml:space="preserve"> and the flag </w:t>
        </w:r>
      </w:ins>
      <w:ins w:id="965" w:author="CMCC" w:date="2023-09-12T17:34:27Z">
        <w:r>
          <w:rPr>
            <w:i/>
            <w:lang w:eastAsia="zh-TW"/>
          </w:rPr>
          <w:t>interFrequencyConfig-NoGap-r16</w:t>
        </w:r>
      </w:ins>
      <w:ins w:id="966" w:author="CMCC" w:date="2023-09-12T17:34:27Z">
        <w:r>
          <w:rPr>
            <w:lang w:eastAsia="zh-TW"/>
          </w:rPr>
          <w:t xml:space="preserve"> is configured by the Network</w:t>
        </w:r>
      </w:ins>
      <w:ins w:id="967" w:author="CMCC" w:date="2023-09-12T17:34:27Z">
        <w:r>
          <w:rPr>
            <w:rFonts w:hint="eastAsia"/>
            <w:lang w:eastAsia="zh-CN"/>
          </w:rPr>
          <w:t>.</w:t>
        </w:r>
      </w:ins>
    </w:p>
    <w:p>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p>
    <w:p>
      <w:r>
        <w:t xml:space="preserve">The number of </w:t>
      </w:r>
      <w:r>
        <w:rPr>
          <w:rFonts w:eastAsia="PMingLiU"/>
        </w:rPr>
        <w:t>frequency layers for SSB measurements</w:t>
      </w:r>
      <w:r>
        <w:rPr>
          <w:color w:val="FF2600"/>
        </w:rPr>
        <w:t xml:space="preserve"> </w:t>
      </w:r>
      <w:r>
        <w:t>shall include the total number of MOs with</w:t>
      </w:r>
    </w:p>
    <w:p>
      <w:pPr>
        <w:pStyle w:val="98"/>
        <w:rPr>
          <w:iCs/>
        </w:rPr>
      </w:pPr>
      <w:r>
        <w:rPr>
          <w:iCs/>
        </w:rPr>
        <w:t>-</w:t>
      </w:r>
      <w:r>
        <w:rPr>
          <w:iCs/>
        </w:rPr>
        <w:tab/>
      </w:r>
      <w:r>
        <w:rPr>
          <w:i/>
        </w:rPr>
        <w:t>ssb-ConfigMobility</w:t>
      </w:r>
      <w:r>
        <w:t xml:space="preserve"> configured, or </w:t>
      </w:r>
    </w:p>
    <w:p>
      <w:pPr>
        <w:pStyle w:val="98"/>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pPr>
        <w:pStyle w:val="6"/>
        <w:rPr>
          <w:ins w:id="968" w:author="CMCC" w:date="2023-09-13T10:08:38Z"/>
          <w:rFonts w:hint="default" w:eastAsiaTheme="minorEastAsia"/>
          <w:lang w:val="en-US" w:eastAsia="zh-CN"/>
        </w:rPr>
      </w:pPr>
      <w:ins w:id="969" w:author="CMCC" w:date="2023-09-13T10:08:38Z">
        <w:bookmarkStart w:id="8" w:name="_Toc5952688"/>
        <w:r>
          <w:rPr/>
          <w:t>9.1</w:t>
        </w:r>
      </w:ins>
      <w:ins w:id="970" w:author="CMCC" w:date="2023-09-13T10:08:38Z">
        <w:r>
          <w:rPr>
            <w:rFonts w:hint="eastAsia"/>
            <w:lang w:val="en-US" w:eastAsia="zh-CN"/>
          </w:rPr>
          <w:t>X</w:t>
        </w:r>
      </w:ins>
      <w:ins w:id="971" w:author="CMCC" w:date="2023-09-13T10:08:38Z">
        <w:r>
          <w:rPr/>
          <w:t>.5.1.</w:t>
        </w:r>
      </w:ins>
      <w:ins w:id="972" w:author="CMCC" w:date="2023-09-13T10:08:40Z">
        <w:r>
          <w:rPr>
            <w:rFonts w:hint="eastAsia"/>
            <w:lang w:val="en-US" w:eastAsia="zh-CN"/>
          </w:rPr>
          <w:t>1</w:t>
        </w:r>
      </w:ins>
      <w:ins w:id="973" w:author="CMCC" w:date="2023-09-13T10:08:38Z">
        <w:r>
          <w:rPr/>
          <w:tab/>
        </w:r>
      </w:ins>
      <w:ins w:id="974" w:author="CMCC" w:date="2023-09-13T10:08:42Z">
        <w:r>
          <w:rPr>
            <w:rFonts w:hint="eastAsia"/>
            <w:lang w:val="en-US" w:eastAsia="zh-CN"/>
          </w:rPr>
          <w:t>V</w:t>
        </w:r>
      </w:ins>
      <w:ins w:id="975" w:author="CMCC" w:date="2023-09-13T10:08:44Z">
        <w:r>
          <w:rPr>
            <w:rFonts w:hint="eastAsia"/>
            <w:lang w:val="en-US" w:eastAsia="zh-CN"/>
          </w:rPr>
          <w:t>oid</w:t>
        </w:r>
      </w:ins>
    </w:p>
    <w:p>
      <w:pPr>
        <w:pStyle w:val="6"/>
        <w:rPr>
          <w:rFonts w:eastAsiaTheme="minorEastAsia"/>
          <w:lang w:eastAsia="zh-CN"/>
        </w:rPr>
      </w:pPr>
      <w:r>
        <w:t>9.1</w:t>
      </w:r>
      <w:r>
        <w:rPr>
          <w:rFonts w:hint="eastAsia"/>
          <w:lang w:val="en-US" w:eastAsia="zh-CN"/>
        </w:rPr>
        <w:t>X</w:t>
      </w:r>
      <w:r>
        <w:t>.5.1.</w:t>
      </w:r>
      <w:r>
        <w:rPr>
          <w:rFonts w:hint="eastAsia" w:eastAsiaTheme="minorEastAsia"/>
          <w:lang w:eastAsia="zh-CN"/>
        </w:rPr>
        <w:t>2</w:t>
      </w:r>
      <w:r>
        <w:tab/>
      </w:r>
      <w:r>
        <w:t>SA mode: carrier-specific scaling factor for SSB-based, CSI-RS based L3 measurements and RSSI and channel occupancy measurements performed outside gaps</w:t>
      </w:r>
      <w:bookmarkEnd w:id="8"/>
    </w:p>
    <w:p>
      <w:pPr>
        <w:rPr>
          <w:lang w:eastAsia="zh-CN"/>
        </w:rPr>
      </w:pPr>
      <w:bookmarkStart w:id="9" w:name="OLE_LINK54"/>
      <w:bookmarkStart w:id="10" w:name="OLE_LINK53"/>
      <w:r>
        <w:t xml:space="preserve">The requirements in clause </w:t>
      </w:r>
      <w:r>
        <w:rPr>
          <w:rFonts w:cs="宋体"/>
        </w:rPr>
        <w:t>9.1.5.1.2</w:t>
      </w:r>
      <w:r>
        <w:t xml:space="preserve"> shall apply only for FR1</w:t>
      </w:r>
      <w:r>
        <w:rPr>
          <w:rFonts w:hint="eastAsia"/>
          <w:lang w:eastAsia="zh-CN"/>
        </w:rPr>
        <w:t xml:space="preserve"> </w:t>
      </w:r>
      <w:r>
        <w:rPr>
          <w:lang w:eastAsia="zh-CN"/>
        </w:rPr>
        <w:t>without considering CA/DC and inter RAT measurement.</w:t>
      </w:r>
    </w:p>
    <w:bookmarkEnd w:id="9"/>
    <w:bookmarkEnd w:id="10"/>
    <w:p>
      <w:pPr>
        <w:pStyle w:val="5"/>
      </w:pPr>
      <w:bookmarkStart w:id="11" w:name="_Toc5952690"/>
      <w:r>
        <w:t>9.1</w:t>
      </w:r>
      <w:r>
        <w:rPr>
          <w:rFonts w:hint="eastAsia"/>
          <w:lang w:val="en-US" w:eastAsia="zh-CN"/>
        </w:rPr>
        <w:t>X</w:t>
      </w:r>
      <w:r>
        <w:t>.5.2</w:t>
      </w:r>
      <w:r>
        <w:tab/>
      </w:r>
      <w:r>
        <w:t>Monitoring of multiple layers within gaps</w:t>
      </w:r>
      <w:bookmarkEnd w:id="11"/>
    </w:p>
    <w:p>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pPr>
        <w:pStyle w:val="98"/>
      </w:pPr>
      <w:r>
        <w:t>-</w:t>
      </w:r>
      <w:r>
        <w:tab/>
      </w:r>
      <w:r>
        <w:t>SSB-based intra-frequency measurement object with no measurement gap in clause 9.2</w:t>
      </w:r>
      <w:r>
        <w:rPr>
          <w:rFonts w:hint="eastAsia"/>
          <w:lang w:val="en-US" w:eastAsia="zh-CN"/>
        </w:rPr>
        <w:t>X</w:t>
      </w:r>
      <w:r>
        <w:t xml:space="preserve">.5, when all of the SMTC occasions of this intra-frequency </w:t>
      </w:r>
      <w:r>
        <w:rPr>
          <w:lang w:val="en-US"/>
        </w:rPr>
        <w:t>measurement object</w:t>
      </w:r>
      <w:r>
        <w:t xml:space="preserve"> are overlapped by the measurement gap.</w:t>
      </w:r>
    </w:p>
    <w:p>
      <w:pPr>
        <w:pStyle w:val="98"/>
        <w:rPr>
          <w:lang w:eastAsia="zh-CN"/>
        </w:rPr>
      </w:pPr>
      <w:r>
        <w:t>-</w:t>
      </w:r>
      <w:r>
        <w:tab/>
      </w:r>
      <w:r>
        <w:t>SSB-based intra-frequency measurement object with measurement gap in clause 9.2</w:t>
      </w:r>
      <w:r>
        <w:rPr>
          <w:rFonts w:hint="eastAsia"/>
          <w:lang w:val="en-US" w:eastAsia="zh-CN"/>
        </w:rPr>
        <w:t>X</w:t>
      </w:r>
      <w:r>
        <w:t>.6.</w:t>
      </w:r>
    </w:p>
    <w:p>
      <w:pPr>
        <w:pStyle w:val="98"/>
      </w:pPr>
      <w:r>
        <w:t>-</w:t>
      </w:r>
      <w:r>
        <w:tab/>
      </w:r>
      <w:r>
        <w:t xml:space="preserve">CSI-RS based inter-frequency measurement in clause </w:t>
      </w:r>
      <w:r>
        <w:rPr>
          <w:rFonts w:hint="eastAsia"/>
          <w:lang w:eastAsia="zh-CN"/>
        </w:rPr>
        <w:t>9.10</w:t>
      </w:r>
      <w:r>
        <w:rPr>
          <w:rFonts w:hint="eastAsia"/>
          <w:lang w:val="en-US" w:eastAsia="zh-CN"/>
        </w:rPr>
        <w:t>X</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p>
    <w:p>
      <w:pPr>
        <w:pStyle w:val="98"/>
      </w:pPr>
      <w:r>
        <w:t>-</w:t>
      </w:r>
      <w:r>
        <w:tab/>
      </w:r>
      <w:r>
        <w:t xml:space="preserve">CSI-RS based inter-frequency measurement in clause </w:t>
      </w:r>
      <w:r>
        <w:rPr>
          <w:rFonts w:hint="eastAsia"/>
          <w:lang w:eastAsia="zh-CN"/>
        </w:rPr>
        <w:t>9.10</w:t>
      </w:r>
      <w:r>
        <w:rPr>
          <w:rFonts w:hint="eastAsia"/>
          <w:lang w:val="en-US" w:eastAsia="zh-CN"/>
        </w:rPr>
        <w:t>X</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p>
    <w:p>
      <w:pPr>
        <w:pStyle w:val="98"/>
      </w:pPr>
      <w:r>
        <w:rPr>
          <w:rFonts w:hint="eastAsia"/>
          <w:lang w:eastAsia="zh-CN"/>
        </w:rPr>
        <w:t>-</w:t>
      </w:r>
      <w:r>
        <w:tab/>
      </w:r>
      <w:r>
        <w:t>SSB-based inter-frequency measurement object</w:t>
      </w:r>
      <w:r>
        <w:rPr>
          <w:rFonts w:hint="eastAsia"/>
          <w:lang w:eastAsia="zh-CN"/>
        </w:rPr>
        <w:t xml:space="preserve"> with measurement gap</w:t>
      </w:r>
      <w:r>
        <w:t xml:space="preserve"> in clause 9.3</w:t>
      </w:r>
      <w:r>
        <w:rPr>
          <w:rFonts w:hint="eastAsia"/>
          <w:lang w:val="en-US" w:eastAsia="zh-CN"/>
        </w:rPr>
        <w:t>X</w:t>
      </w:r>
      <w:r>
        <w:t>.4.</w:t>
      </w:r>
    </w:p>
    <w:p>
      <w:pPr>
        <w:pStyle w:val="98"/>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rFonts w:hint="eastAsia"/>
          <w:lang w:val="en-US" w:eastAsia="zh-CN"/>
        </w:rPr>
        <w:t>X</w:t>
      </w:r>
      <w:r>
        <w:t>.9, when</w:t>
      </w:r>
    </w:p>
    <w:p>
      <w:pPr>
        <w:pStyle w:val="99"/>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pPr>
        <w:pStyle w:val="99"/>
        <w:rPr>
          <w:rFonts w:eastAsiaTheme="minorEastAsia"/>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pPr>
        <w:pStyle w:val="79"/>
        <w:rPr>
          <w:rFonts w:eastAsiaTheme="minorEastAsia"/>
          <w:lang w:eastAsia="zh-CN"/>
        </w:rPr>
      </w:pPr>
      <w:r>
        <w:t>Editor’s note:</w:t>
      </w:r>
      <w:r>
        <w:tab/>
      </w:r>
      <w:r>
        <w:t>FFS how to add the layer corresponding to the associated SSB for a MO with only CSI-RS measurement configured.</w:t>
      </w:r>
    </w:p>
    <w:p>
      <w:pPr>
        <w:pStyle w:val="6"/>
        <w:rPr>
          <w:ins w:id="976" w:author="CMCC" w:date="2023-09-13T10:10:05Z"/>
          <w:rFonts w:eastAsiaTheme="minorEastAsia"/>
          <w:lang w:eastAsia="zh-CN"/>
        </w:rPr>
      </w:pPr>
      <w:ins w:id="977" w:author="CMCC" w:date="2023-09-13T10:10:05Z">
        <w:bookmarkStart w:id="12" w:name="_Toc5952692"/>
        <w:r>
          <w:rPr/>
          <w:t>9.1</w:t>
        </w:r>
      </w:ins>
      <w:ins w:id="978" w:author="CMCC" w:date="2023-09-13T10:10:05Z">
        <w:r>
          <w:rPr>
            <w:rFonts w:hint="eastAsia"/>
            <w:lang w:val="en-US" w:eastAsia="zh-CN"/>
          </w:rPr>
          <w:t>X</w:t>
        </w:r>
      </w:ins>
      <w:ins w:id="979" w:author="CMCC" w:date="2023-09-13T10:10:05Z">
        <w:r>
          <w:rPr/>
          <w:t>.5.2.</w:t>
        </w:r>
      </w:ins>
      <w:ins w:id="980" w:author="CMCC" w:date="2023-09-13T10:10:16Z">
        <w:r>
          <w:rPr>
            <w:rFonts w:hint="eastAsia"/>
            <w:lang w:val="en-US" w:eastAsia="zh-CN"/>
          </w:rPr>
          <w:t>1</w:t>
        </w:r>
      </w:ins>
      <w:ins w:id="981" w:author="CMCC" w:date="2023-09-13T10:10:05Z">
        <w:r>
          <w:rPr/>
          <w:tab/>
        </w:r>
      </w:ins>
      <w:ins w:id="982" w:author="CMCC" w:date="2023-09-13T10:10:08Z">
        <w:r>
          <w:rPr>
            <w:rFonts w:hint="eastAsia"/>
            <w:lang w:val="en-US" w:eastAsia="zh-CN"/>
          </w:rPr>
          <w:t>V</w:t>
        </w:r>
      </w:ins>
      <w:ins w:id="983" w:author="CMCC" w:date="2023-09-13T10:10:09Z">
        <w:r>
          <w:rPr>
            <w:rFonts w:hint="eastAsia"/>
            <w:lang w:val="en-US" w:eastAsia="zh-CN"/>
          </w:rPr>
          <w:t>oid</w:t>
        </w:r>
      </w:ins>
    </w:p>
    <w:p>
      <w:pPr>
        <w:pStyle w:val="6"/>
        <w:rPr>
          <w:rFonts w:eastAsiaTheme="minorEastAsia"/>
          <w:lang w:eastAsia="zh-CN"/>
        </w:rPr>
      </w:pPr>
      <w:r>
        <w:t>9.1</w:t>
      </w:r>
      <w:r>
        <w:rPr>
          <w:rFonts w:hint="eastAsia"/>
          <w:lang w:val="en-US" w:eastAsia="zh-CN"/>
        </w:rPr>
        <w:t>X</w:t>
      </w:r>
      <w:r>
        <w:t>.5.2.</w:t>
      </w:r>
      <w:r>
        <w:rPr>
          <w:rFonts w:hint="eastAsia" w:eastAsiaTheme="minorEastAsia"/>
          <w:lang w:eastAsia="zh-CN"/>
        </w:rPr>
        <w:t>2</w:t>
      </w:r>
      <w:r>
        <w:tab/>
      </w:r>
      <w:bookmarkEnd w:id="12"/>
      <w:r>
        <w:t>SA mode: carrier-specific scaling factor for SSB, CSI-RS-based L3 measurements and RSSI and channel occupancy measurements performed within gaps</w:t>
      </w:r>
    </w:p>
    <w:p>
      <w:pPr>
        <w:rPr>
          <w:lang w:eastAsia="zh-CN"/>
        </w:rPr>
      </w:pPr>
      <w:r>
        <w:t xml:space="preserve">The requirements in clause </w:t>
      </w:r>
      <w:r>
        <w:rPr>
          <w:rFonts w:cs="宋体"/>
        </w:rPr>
        <w:t>9.1.5.</w:t>
      </w:r>
      <w:r>
        <w:rPr>
          <w:rFonts w:hint="eastAsia" w:cs="宋体"/>
          <w:lang w:eastAsia="zh-CN"/>
        </w:rPr>
        <w:t>2</w:t>
      </w:r>
      <w:r>
        <w:rPr>
          <w:rFonts w:cs="宋体"/>
        </w:rPr>
        <w:t>.2</w:t>
      </w:r>
      <w:r>
        <w:t xml:space="preserve"> shall apply only for FR1</w:t>
      </w:r>
      <w:r>
        <w:rPr>
          <w:rFonts w:hint="eastAsia"/>
          <w:lang w:eastAsia="zh-CN"/>
        </w:rPr>
        <w:t xml:space="preserve"> </w:t>
      </w:r>
      <w:r>
        <w:rPr>
          <w:lang w:eastAsia="zh-CN"/>
        </w:rPr>
        <w:t>without considering CA/DC and inter RAT measurement.</w:t>
      </w:r>
    </w:p>
    <w:bookmarkEnd w:id="6"/>
    <w:p>
      <w:pPr>
        <w:pStyle w:val="4"/>
        <w:rPr>
          <w:ins w:id="984" w:author="CMCC" w:date="2023-09-12T17:35:22Z"/>
        </w:rPr>
      </w:pPr>
      <w:r>
        <w:t>9.1</w:t>
      </w:r>
      <w:r>
        <w:rPr>
          <w:rFonts w:hint="eastAsia"/>
          <w:lang w:val="en-US" w:eastAsia="zh-CN"/>
        </w:rPr>
        <w:t>X</w:t>
      </w:r>
      <w:r>
        <w:t>.6</w:t>
      </w:r>
      <w:r>
        <w:tab/>
      </w:r>
      <w:ins w:id="985" w:author="CMCC" w:date="2023-09-12T17:35:22Z">
        <w:r>
          <w:rPr/>
          <w:t>Minimum requirement at transitions</w:t>
        </w:r>
      </w:ins>
    </w:p>
    <w:p>
      <w:pPr>
        <w:rPr>
          <w:ins w:id="986" w:author="CMCC" w:date="2023-09-12T17:35:22Z"/>
          <w:rFonts w:hint="eastAsia" w:eastAsiaTheme="minorEastAsia"/>
          <w:lang w:val="en-US" w:eastAsia="zh-CN"/>
        </w:rPr>
      </w:pPr>
      <w:ins w:id="987" w:author="CMCC" w:date="2023-09-12T17:35:22Z">
        <w:r>
          <w:rPr/>
          <w:t xml:space="preserve">The requirements in clause </w:t>
        </w:r>
      </w:ins>
      <w:ins w:id="988" w:author="CMCC" w:date="2023-09-12T17:35:22Z">
        <w:r>
          <w:rPr>
            <w:rFonts w:cs="宋体"/>
          </w:rPr>
          <w:t>9.1.</w:t>
        </w:r>
      </w:ins>
      <w:ins w:id="989" w:author="CMCC" w:date="2023-09-12T17:35:22Z">
        <w:r>
          <w:rPr>
            <w:rFonts w:hint="eastAsia" w:cs="宋体"/>
            <w:lang w:val="en-US" w:eastAsia="zh-CN"/>
          </w:rPr>
          <w:t>6</w:t>
        </w:r>
      </w:ins>
      <w:ins w:id="990" w:author="CMCC" w:date="2023-09-12T17:35:22Z">
        <w:r>
          <w:rPr/>
          <w:t xml:space="preserve"> shall apply</w:t>
        </w:r>
      </w:ins>
      <w:ins w:id="991" w:author="CMCC" w:date="2023-09-12T17:35:22Z">
        <w:r>
          <w:rPr>
            <w:rFonts w:hint="eastAsia"/>
            <w:lang w:val="en-US" w:eastAsia="zh-CN"/>
          </w:rPr>
          <w:t>.</w:t>
        </w:r>
      </w:ins>
    </w:p>
    <w:p>
      <w:pPr>
        <w:pStyle w:val="4"/>
        <w:rPr>
          <w:del w:id="992" w:author="CMCC" w:date="2023-09-12T17:35:24Z"/>
        </w:rPr>
      </w:pPr>
      <w:del w:id="993" w:author="CMCC" w:date="2023-09-12T17:35:22Z">
        <w:r>
          <w:rPr>
            <w:rFonts w:hint="eastAsia"/>
            <w:lang w:val="en-US" w:eastAsia="zh-CN"/>
          </w:rPr>
          <w:delText>Void</w:delText>
        </w:r>
      </w:del>
    </w:p>
    <w:p>
      <w:pPr>
        <w:pStyle w:val="4"/>
      </w:pPr>
      <w:r>
        <w:t>9.1</w:t>
      </w:r>
      <w:r>
        <w:rPr>
          <w:rFonts w:hint="eastAsia"/>
          <w:lang w:val="en-US" w:eastAsia="zh-CN"/>
        </w:rPr>
        <w:t>X</w:t>
      </w:r>
      <w:r>
        <w:t>.7</w:t>
      </w:r>
      <w:r>
        <w:tab/>
      </w:r>
      <w:r>
        <w:t>Pre-configured measurement gap</w:t>
      </w:r>
    </w:p>
    <w:p>
      <w:pPr>
        <w:pStyle w:val="5"/>
        <w:rPr>
          <w:lang w:eastAsia="zh-CN"/>
        </w:rPr>
      </w:pPr>
      <w:r>
        <w:rPr>
          <w:lang w:eastAsia="zh-CN"/>
        </w:rPr>
        <w:t>9.1</w:t>
      </w:r>
      <w:r>
        <w:rPr>
          <w:rFonts w:hint="eastAsia"/>
          <w:lang w:val="en-US" w:eastAsia="zh-CN"/>
        </w:rPr>
        <w:t>X</w:t>
      </w:r>
      <w:r>
        <w:rPr>
          <w:lang w:eastAsia="zh-CN"/>
        </w:rPr>
        <w:t>.7.1</w:t>
      </w:r>
      <w:r>
        <w:rPr>
          <w:lang w:eastAsia="zh-CN"/>
        </w:rPr>
        <w:tab/>
      </w:r>
      <w:r>
        <w:rPr>
          <w:lang w:eastAsia="zh-CN"/>
        </w:rPr>
        <w:t>Introduction</w:t>
      </w:r>
    </w:p>
    <w:p>
      <w:pPr>
        <w:rPr>
          <w:lang w:eastAsia="zh-CN"/>
        </w:rPr>
      </w:pPr>
      <w:r>
        <w:rPr>
          <w:lang w:eastAsia="zh-CN"/>
        </w:rPr>
        <w:t xml:space="preserve">A UE capable of Pre-configured measurement gap (Pre-MG) pattern can be configured with a Pre-MG pattern via RRC signalling [2]. </w:t>
      </w:r>
    </w:p>
    <w:p>
      <w:pPr>
        <w:spacing w:before="156" w:beforeLines="50" w:after="156" w:afterLines="50"/>
        <w:rPr>
          <w:rFonts w:eastAsia="PMingLiU"/>
          <w:lang w:eastAsia="zh-TW"/>
        </w:rPr>
      </w:pPr>
      <w:r>
        <w:rPr>
          <w:rFonts w:eastAsia="PMingLiU"/>
          <w:lang w:eastAsia="zh-TW"/>
        </w:rPr>
        <w:t>The gap interruption requirements in Section 9.1</w:t>
      </w:r>
      <w:r>
        <w:rPr>
          <w:rFonts w:hint="eastAsia"/>
          <w:lang w:val="en-US" w:eastAsia="zh-CN"/>
        </w:rPr>
        <w:t>X</w:t>
      </w:r>
      <w:r>
        <w:rPr>
          <w:rFonts w:eastAsia="PMingLiU"/>
          <w:lang w:eastAsia="zh-TW"/>
        </w:rPr>
        <w:t>.2 apply to Pre-MG when Pre-MG is activated, and no gap interruption is expected when Pre-MG is deactivated.</w:t>
      </w:r>
    </w:p>
    <w:p>
      <w:pPr>
        <w:pStyle w:val="98"/>
        <w:rPr>
          <w:rFonts w:eastAsiaTheme="minorEastAsia"/>
          <w:lang w:eastAsia="zh-CN"/>
        </w:rPr>
      </w:pPr>
      <w:r>
        <w:rPr>
          <w:lang w:eastAsia="zh-TW"/>
        </w:rPr>
        <w:t>-</w:t>
      </w:r>
      <w:r>
        <w:rPr>
          <w:lang w:eastAsia="zh-TW"/>
        </w:rPr>
        <w:tab/>
      </w:r>
      <w:r>
        <w:rPr>
          <w:lang w:eastAsia="zh-TW"/>
        </w:rPr>
        <w:t>The requirements apply for NR standalone operation with single carrier.</w:t>
      </w:r>
    </w:p>
    <w:p>
      <w:pPr>
        <w:pStyle w:val="5"/>
        <w:rPr>
          <w:lang w:eastAsia="zh-CN"/>
        </w:rPr>
      </w:pPr>
      <w:r>
        <w:rPr>
          <w:lang w:eastAsia="zh-CN"/>
        </w:rPr>
        <w:t>9.1</w:t>
      </w:r>
      <w:r>
        <w:rPr>
          <w:rFonts w:hint="eastAsia"/>
          <w:lang w:val="en-US" w:eastAsia="zh-CN"/>
        </w:rPr>
        <w:t>X</w:t>
      </w:r>
      <w:r>
        <w:rPr>
          <w:lang w:eastAsia="zh-CN"/>
        </w:rPr>
        <w:t>.7.2</w:t>
      </w:r>
      <w:r>
        <w:rPr>
          <w:lang w:eastAsia="zh-CN"/>
        </w:rPr>
        <w:tab/>
      </w:r>
      <w:r>
        <w:rPr>
          <w:lang w:eastAsia="zh-CN"/>
        </w:rPr>
        <w:t>Requirements applicability</w:t>
      </w:r>
    </w:p>
    <w:p>
      <w:pPr>
        <w:rPr>
          <w:ins w:id="994" w:author="CMCC" w:date="2023-09-12T17:35:46Z"/>
          <w:rFonts w:hint="default"/>
          <w:lang w:val="en-US" w:eastAsia="zh-CN"/>
        </w:rPr>
      </w:pPr>
      <w:ins w:id="995" w:author="CMCC" w:date="2023-09-12T17:35:46Z">
        <w:r>
          <w:rPr/>
          <w:t>The requirement</w:t>
        </w:r>
      </w:ins>
      <w:ins w:id="996" w:author="CMCC" w:date="2023-09-12T17:36:12Z">
        <w:r>
          <w:rPr>
            <w:rFonts w:hint="eastAsia"/>
            <w:lang w:val="en-US" w:eastAsia="zh-CN"/>
          </w:rPr>
          <w:t xml:space="preserve"> </w:t>
        </w:r>
      </w:ins>
      <w:ins w:id="997" w:author="CMCC" w:date="2023-09-12T17:36:13Z">
        <w:r>
          <w:rPr>
            <w:rFonts w:hint="eastAsia"/>
            <w:lang w:val="en-US" w:eastAsia="zh-CN"/>
          </w:rPr>
          <w:t>ap</w:t>
        </w:r>
      </w:ins>
      <w:ins w:id="998" w:author="CMCC" w:date="2023-09-12T17:36:14Z">
        <w:r>
          <w:rPr>
            <w:rFonts w:hint="eastAsia"/>
            <w:lang w:val="en-US" w:eastAsia="zh-CN"/>
          </w:rPr>
          <w:t>plicabi</w:t>
        </w:r>
      </w:ins>
      <w:ins w:id="999" w:author="CMCC" w:date="2023-09-12T17:36:15Z">
        <w:r>
          <w:rPr>
            <w:rFonts w:hint="eastAsia"/>
            <w:lang w:val="en-US" w:eastAsia="zh-CN"/>
          </w:rPr>
          <w:t>lity</w:t>
        </w:r>
      </w:ins>
      <w:ins w:id="1000" w:author="CMCC" w:date="2023-09-12T17:35:46Z">
        <w:r>
          <w:rPr/>
          <w:t xml:space="preserve"> in clause </w:t>
        </w:r>
      </w:ins>
      <w:ins w:id="1001" w:author="CMCC" w:date="2023-09-12T17:35:46Z">
        <w:r>
          <w:rPr>
            <w:rFonts w:cs="宋体"/>
          </w:rPr>
          <w:t>9.1.</w:t>
        </w:r>
      </w:ins>
      <w:ins w:id="1002" w:author="CMCC" w:date="2023-09-12T17:35:46Z">
        <w:r>
          <w:rPr>
            <w:rFonts w:hint="eastAsia" w:cs="宋体"/>
            <w:lang w:val="en-US" w:eastAsia="zh-CN"/>
          </w:rPr>
          <w:t xml:space="preserve">7.2 </w:t>
        </w:r>
      </w:ins>
      <w:ins w:id="1003" w:author="CMCC" w:date="2023-09-12T17:35:46Z">
        <w:r>
          <w:rPr/>
          <w:t>shall apply only for FR1</w:t>
        </w:r>
      </w:ins>
      <w:ins w:id="1004" w:author="CMCC" w:date="2023-09-12T17:35:46Z">
        <w:r>
          <w:rPr>
            <w:rFonts w:hint="eastAsia"/>
            <w:lang w:val="en-US" w:eastAsia="zh-CN"/>
          </w:rPr>
          <w:t xml:space="preserve"> and NR SA </w:t>
        </w:r>
      </w:ins>
      <w:ins w:id="1005" w:author="CMCC" w:date="2023-09-12T17:35:46Z">
        <w:r>
          <w:rPr>
            <w:rFonts w:cs="v4.2.0"/>
            <w:lang w:eastAsia="zh-CN"/>
          </w:rPr>
          <w:t>operation mode</w:t>
        </w:r>
      </w:ins>
      <w:ins w:id="1006" w:author="CMCC" w:date="2023-09-12T17:35:46Z">
        <w:r>
          <w:rPr>
            <w:rFonts w:hint="eastAsia" w:cs="v4.2.0"/>
            <w:lang w:val="en-US" w:eastAsia="zh-CN"/>
          </w:rPr>
          <w:t xml:space="preserve"> </w:t>
        </w:r>
      </w:ins>
      <w:ins w:id="1007" w:author="CMCC" w:date="2023-09-12T17:35:46Z">
        <w:r>
          <w:rPr>
            <w:lang w:eastAsia="zh-CN"/>
          </w:rPr>
          <w:t>without considering CA/DC and inter RAT measurement</w:t>
        </w:r>
      </w:ins>
      <w:ins w:id="1008" w:author="CMCC" w:date="2023-09-12T17:35:46Z">
        <w:r>
          <w:rPr>
            <w:rFonts w:hint="eastAsia"/>
            <w:lang w:val="en-US" w:eastAsia="zh-CN"/>
          </w:rPr>
          <w:t>.</w:t>
        </w:r>
      </w:ins>
    </w:p>
    <w:p>
      <w:pPr>
        <w:rPr>
          <w:del w:id="1009" w:author="CMCC" w:date="2023-09-13T14:40:23Z"/>
          <w:lang w:eastAsia="zh-CN"/>
        </w:rPr>
      </w:pPr>
      <w:del w:id="1010" w:author="CMCC" w:date="2023-09-13T14:40:23Z">
        <w:r>
          <w:rPr>
            <w:rFonts w:hint="eastAsia"/>
            <w:lang w:eastAsia="zh-CN"/>
          </w:rPr>
          <w:delText>T</w:delText>
        </w:r>
      </w:del>
      <w:del w:id="1011" w:author="CMCC" w:date="2023-09-13T14:40:23Z">
        <w:r>
          <w:rPr>
            <w:lang w:eastAsia="zh-CN"/>
          </w:rPr>
          <w:delText>he requirements related to pre-configured measurement gap apply provided:</w:delText>
        </w:r>
      </w:del>
    </w:p>
    <w:p>
      <w:pPr>
        <w:pStyle w:val="98"/>
        <w:rPr>
          <w:del w:id="1012" w:author="CMCC" w:date="2023-09-13T14:40:23Z"/>
        </w:rPr>
      </w:pPr>
      <w:del w:id="1013" w:author="CMCC" w:date="2023-09-13T14:40:23Z">
        <w:r>
          <w:rPr/>
          <w:delText>-</w:delText>
        </w:r>
      </w:del>
      <w:del w:id="1014" w:author="CMCC" w:date="2023-09-13T14:40:23Z">
        <w:r>
          <w:rPr/>
          <w:tab/>
        </w:r>
      </w:del>
      <w:del w:id="1015" w:author="CMCC" w:date="2023-09-13T14:40:23Z">
        <w:r>
          <w:rPr/>
          <w:delText xml:space="preserve">UE indicates support of </w:delText>
        </w:r>
      </w:del>
      <w:del w:id="1016" w:author="CMCC" w:date="2023-09-13T14:40:23Z">
        <w:r>
          <w:rPr>
            <w:i/>
          </w:rPr>
          <w:delText xml:space="preserve">preconfiguredUE-AutonomousMeasGap </w:delText>
        </w:r>
      </w:del>
      <w:del w:id="1017" w:author="CMCC" w:date="2023-09-13T14:40:23Z">
        <w:r>
          <w:rPr>
            <w:rFonts w:eastAsia="宋体"/>
          </w:rPr>
          <w:delText>[2]</w:delText>
        </w:r>
      </w:del>
      <w:del w:id="1018" w:author="CMCC" w:date="2023-09-13T14:40:23Z">
        <w:r>
          <w:rPr/>
          <w:delText xml:space="preserve"> and/or </w:delText>
        </w:r>
      </w:del>
      <w:del w:id="1019" w:author="CMCC" w:date="2023-09-13T14:40:23Z">
        <w:r>
          <w:rPr>
            <w:i/>
          </w:rPr>
          <w:delText xml:space="preserve">preconfiguredNW-ControlledMeasGap </w:delText>
        </w:r>
      </w:del>
      <w:del w:id="1020" w:author="CMCC" w:date="2023-09-13T14:40:23Z">
        <w:r>
          <w:rPr>
            <w:rFonts w:eastAsia="宋体"/>
          </w:rPr>
          <w:delText>[2]</w:delText>
        </w:r>
      </w:del>
      <w:del w:id="1021" w:author="CMCC" w:date="2023-09-13T14:40:23Z">
        <w:r>
          <w:rPr/>
          <w:delText>, and</w:delText>
        </w:r>
      </w:del>
    </w:p>
    <w:p>
      <w:pPr>
        <w:pStyle w:val="98"/>
        <w:rPr>
          <w:del w:id="1022" w:author="CMCC" w:date="2023-09-13T14:40:23Z"/>
        </w:rPr>
      </w:pPr>
      <w:del w:id="1023" w:author="CMCC" w:date="2023-09-13T14:40:23Z">
        <w:r>
          <w:rPr/>
          <w:delText>-</w:delText>
        </w:r>
      </w:del>
      <w:del w:id="1024" w:author="CMCC" w:date="2023-09-13T14:40:23Z">
        <w:r>
          <w:rPr/>
          <w:tab/>
        </w:r>
      </w:del>
      <w:del w:id="1025" w:author="CMCC" w:date="2023-09-13T14:40:23Z">
        <w:r>
          <w:rPr/>
          <w:delText>either a single per-UE measurement gap is pre-configured by the network, or one or two per-FR</w:delText>
        </w:r>
      </w:del>
      <w:del w:id="1026" w:author="CMCC" w:date="2023-09-13T14:40:23Z">
        <w:r>
          <w:rPr>
            <w:rFonts w:hint="eastAsia" w:eastAsiaTheme="minorEastAsia"/>
            <w:lang w:eastAsia="zh-CN"/>
          </w:rPr>
          <w:delText>1</w:delText>
        </w:r>
      </w:del>
      <w:del w:id="1027" w:author="CMCC" w:date="2023-09-13T14:40:23Z">
        <w:r>
          <w:rPr/>
          <w:delText xml:space="preserve"> measurement gaps are pre-configured by the network, and </w:delText>
        </w:r>
      </w:del>
    </w:p>
    <w:p>
      <w:pPr>
        <w:pStyle w:val="98"/>
        <w:rPr>
          <w:del w:id="1028" w:author="CMCC" w:date="2023-09-13T14:40:23Z"/>
        </w:rPr>
      </w:pPr>
      <w:del w:id="1029" w:author="CMCC" w:date="2023-09-13T14:40:23Z">
        <w:r>
          <w:rPr/>
          <w:delText>-</w:delText>
        </w:r>
      </w:del>
      <w:del w:id="1030" w:author="CMCC" w:date="2023-09-13T14:40:23Z">
        <w:r>
          <w:rPr/>
          <w:tab/>
        </w:r>
      </w:del>
      <w:del w:id="1031" w:author="CMCC" w:date="2023-09-13T14:40:23Z">
        <w:r>
          <w:rPr/>
          <w:delText>one of measurement gap patterns among measurement gap patterns #0 ~ #25 is configured for pre-configured measurement gap, and</w:delText>
        </w:r>
      </w:del>
    </w:p>
    <w:p>
      <w:pPr>
        <w:pStyle w:val="98"/>
        <w:rPr>
          <w:del w:id="1032" w:author="CMCC" w:date="2023-09-13T14:40:23Z"/>
          <w:lang w:eastAsia="zh-CN"/>
        </w:rPr>
      </w:pPr>
      <w:del w:id="1033" w:author="CMCC" w:date="2023-09-13T14:40:23Z">
        <w:r>
          <w:rPr/>
          <w:delText>-</w:delText>
        </w:r>
      </w:del>
      <w:del w:id="1034" w:author="CMCC" w:date="2023-09-13T14:40:23Z">
        <w:r>
          <w:rPr/>
          <w:tab/>
        </w:r>
      </w:del>
      <w:del w:id="1035" w:author="CMCC" w:date="2023-09-13T14:40:23Z">
        <w:r>
          <w:rPr/>
          <w:delText>UE is in NR SA with single carrier</w:delText>
        </w:r>
      </w:del>
      <w:del w:id="1036" w:author="CMCC" w:date="2023-09-13T14:40:23Z">
        <w:r>
          <w:rPr>
            <w:rFonts w:hint="eastAsia"/>
            <w:lang w:eastAsia="zh-CN"/>
          </w:rPr>
          <w:delText>.</w:delText>
        </w:r>
      </w:del>
    </w:p>
    <w:p>
      <w:pPr>
        <w:rPr>
          <w:del w:id="1037" w:author="CMCC" w:date="2023-09-13T14:40:23Z"/>
          <w:lang w:eastAsia="zh-CN"/>
        </w:rPr>
      </w:pPr>
      <w:del w:id="1038" w:author="CMCC" w:date="2023-09-13T14:40:23Z">
        <w:r>
          <w:rPr>
            <w:lang w:eastAsia="zh-CN"/>
          </w:rPr>
          <w:delText xml:space="preserve">A measurement gap is configured as pre-configured measurement gap if </w:delText>
        </w:r>
      </w:del>
      <w:del w:id="1039" w:author="CMCC" w:date="2023-09-13T14:40:23Z">
        <w:r>
          <w:rPr>
            <w:i/>
            <w:lang w:eastAsia="zh-CN"/>
          </w:rPr>
          <w:delText>preConfigInd</w:delText>
        </w:r>
      </w:del>
      <w:del w:id="1040" w:author="CMCC" w:date="2023-09-13T14:40:23Z">
        <w:r>
          <w:rPr>
            <w:lang w:eastAsia="zh-CN"/>
          </w:rPr>
          <w:delText xml:space="preserve"> is indicated by network in the configuration message of the measurement gap. </w:delText>
        </w:r>
      </w:del>
    </w:p>
    <w:p>
      <w:pPr>
        <w:rPr>
          <w:del w:id="1041" w:author="CMCC" w:date="2023-09-13T14:40:23Z"/>
          <w:i/>
          <w:lang w:eastAsia="zh-CN"/>
        </w:rPr>
      </w:pPr>
      <w:del w:id="1042" w:author="CMCC" w:date="2023-09-13T14:40:23Z">
        <w:r>
          <w:rPr>
            <w:lang w:eastAsia="zh-CN"/>
          </w:rPr>
          <w:delText xml:space="preserve">If </w:delText>
        </w:r>
      </w:del>
      <w:del w:id="1043" w:author="CMCC" w:date="2023-09-13T14:40:23Z">
        <w:r>
          <w:rPr/>
          <w:delText xml:space="preserve">UE indicates support of only </w:delText>
        </w:r>
      </w:del>
      <w:del w:id="1044" w:author="CMCC" w:date="2023-09-13T14:40:23Z">
        <w:r>
          <w:rPr>
            <w:i/>
          </w:rPr>
          <w:delText xml:space="preserve">preconfiguredNW-ControlledMeasGap </w:delText>
        </w:r>
      </w:del>
      <w:del w:id="1045" w:author="CMCC" w:date="2023-09-13T14:40:23Z">
        <w:r>
          <w:rPr>
            <w:rFonts w:eastAsia="宋体"/>
          </w:rPr>
          <w:delText>[2]</w:delText>
        </w:r>
      </w:del>
      <w:del w:id="1046" w:author="CMCC" w:date="2023-09-13T14:40:23Z">
        <w:r>
          <w:rPr/>
          <w:delText xml:space="preserve">, UE can expect the network to configure </w:delText>
        </w:r>
      </w:del>
      <w:del w:id="1047" w:author="CMCC" w:date="2023-09-13T14:40:23Z">
        <w:r>
          <w:rPr>
            <w:i/>
            <w:iCs/>
            <w:lang w:eastAsia="zh-CN"/>
          </w:rPr>
          <w:delText>preConfGapStatus</w:delText>
        </w:r>
      </w:del>
      <w:del w:id="1048" w:author="CMCC" w:date="2023-09-13T14:40:23Z">
        <w:r>
          <w:rPr>
            <w:lang w:eastAsia="zh-CN"/>
          </w:rPr>
          <w:delText>.</w:delText>
        </w:r>
      </w:del>
    </w:p>
    <w:p>
      <w:pPr>
        <w:rPr>
          <w:del w:id="1049" w:author="CMCC" w:date="2023-09-13T14:40:23Z"/>
          <w:lang w:eastAsia="zh-CN"/>
        </w:rPr>
      </w:pPr>
      <w:del w:id="1050" w:author="CMCC" w:date="2023-09-13T14:40:23Z">
        <w:r>
          <w:rPr>
            <w:lang w:eastAsia="zh-CN"/>
          </w:rPr>
          <w:delText>If a measurement gap is configured as pre-configured measurement gap, the applicability of measurement gap patterns is defined in Table 9.1</w:delText>
        </w:r>
      </w:del>
      <w:del w:id="1051" w:author="CMCC" w:date="2023-09-13T14:40:23Z">
        <w:r>
          <w:rPr>
            <w:rFonts w:hint="eastAsia"/>
            <w:lang w:val="en-US" w:eastAsia="zh-CN"/>
          </w:rPr>
          <w:delText>X</w:delText>
        </w:r>
      </w:del>
      <w:del w:id="1052" w:author="CMCC" w:date="2023-09-13T14:40:23Z">
        <w:r>
          <w:rPr>
            <w:lang w:eastAsia="zh-CN"/>
          </w:rPr>
          <w:delText xml:space="preserve">.2-3. </w:delText>
        </w:r>
      </w:del>
    </w:p>
    <w:p>
      <w:pPr>
        <w:rPr>
          <w:del w:id="1053" w:author="CMCC" w:date="2023-09-13T14:40:23Z"/>
          <w:lang w:eastAsia="zh-CN"/>
        </w:rPr>
      </w:pPr>
      <w:del w:id="1054" w:author="CMCC" w:date="2023-09-13T14:40:23Z">
        <w:r>
          <w:rPr>
            <w:lang w:eastAsia="zh-CN"/>
          </w:rPr>
          <w:delText xml:space="preserve">When a pre-configured </w:delText>
        </w:r>
      </w:del>
      <w:del w:id="1055" w:author="CMCC" w:date="2023-09-13T14:40:23Z">
        <w:r>
          <w:rPr/>
          <w:delText xml:space="preserve">measurement gap </w:delText>
        </w:r>
      </w:del>
      <w:del w:id="1056" w:author="CMCC" w:date="2023-09-13T14:40:23Z">
        <w:r>
          <w:rPr>
            <w:lang w:eastAsia="zh-CN"/>
          </w:rPr>
          <w:delText xml:space="preserve">is used to perform PRS measurements, the UE will inform the network that it is going to start/stop PRS measurements with the configured pre-configured </w:delText>
        </w:r>
      </w:del>
      <w:del w:id="1057" w:author="CMCC" w:date="2023-09-13T14:40:23Z">
        <w:r>
          <w:rPr/>
          <w:delText>measurement gap</w:delText>
        </w:r>
      </w:del>
      <w:del w:id="1058" w:author="CMCC" w:date="2023-09-13T14:40:23Z">
        <w:r>
          <w:rPr>
            <w:lang w:eastAsia="zh-CN"/>
          </w:rPr>
          <w:delText xml:space="preserve"> by initiating the existing </w:delText>
        </w:r>
      </w:del>
      <w:del w:id="1059" w:author="CMCC" w:date="2023-09-13T14:40:23Z">
        <w:r>
          <w:rPr>
            <w:i/>
            <w:lang w:eastAsia="zh-CN"/>
          </w:rPr>
          <w:delText>LocationMeasurementIndication</w:delText>
        </w:r>
      </w:del>
      <w:del w:id="1060" w:author="CMCC" w:date="2023-09-13T14:40:23Z">
        <w:r>
          <w:rPr>
            <w:lang w:eastAsia="zh-CN"/>
          </w:rPr>
          <w:delText xml:space="preserve"> procedure.</w:delText>
        </w:r>
      </w:del>
    </w:p>
    <w:p>
      <w:pPr>
        <w:rPr>
          <w:del w:id="1061" w:author="CMCC" w:date="2023-09-13T14:40:23Z"/>
          <w:rFonts w:eastAsia="宋体"/>
          <w:lang w:eastAsia="zh-CN"/>
        </w:rPr>
      </w:pPr>
      <w:del w:id="1062" w:author="CMCC" w:date="2023-09-13T14:40:23Z">
        <w:r>
          <w:rPr>
            <w:rFonts w:eastAsia="宋体"/>
            <w:lang w:eastAsia="zh-CN"/>
          </w:rPr>
          <w:delText xml:space="preserve">If the </w:delText>
        </w:r>
      </w:del>
      <w:del w:id="1063" w:author="CMCC" w:date="2023-09-13T14:40:23Z">
        <w:r>
          <w:rPr>
            <w:lang w:eastAsia="zh-CN"/>
          </w:rPr>
          <w:delText>Pre-MG</w:delText>
        </w:r>
      </w:del>
      <w:del w:id="1064" w:author="CMCC" w:date="2023-09-13T14:40:23Z">
        <w:r>
          <w:rPr>
            <w:rFonts w:eastAsia="宋体"/>
            <w:lang w:eastAsia="zh-CN"/>
          </w:rPr>
          <w:delText xml:space="preserve"> status changes during a measurement period of a measurement that can be performed without and within measurement gaps, the UE is allowed to restart the measurement.</w:delText>
        </w:r>
      </w:del>
    </w:p>
    <w:p>
      <w:pPr>
        <w:rPr>
          <w:del w:id="1065" w:author="CMCC" w:date="2023-09-13T14:40:23Z"/>
          <w:lang w:eastAsia="zh-CN"/>
        </w:rPr>
      </w:pPr>
      <w:del w:id="1066" w:author="CMCC" w:date="2023-09-13T14:40:23Z">
        <w:r>
          <w:rPr>
            <w:rFonts w:eastAsia="宋体"/>
            <w:lang w:eastAsia="zh-CN"/>
          </w:rPr>
          <w:delText xml:space="preserve">If the </w:delText>
        </w:r>
      </w:del>
      <w:del w:id="1067" w:author="CMCC" w:date="2023-09-13T14:40:23Z">
        <w:r>
          <w:rPr>
            <w:lang w:eastAsia="zh-CN"/>
          </w:rPr>
          <w:delText>Pre-MG</w:delText>
        </w:r>
      </w:del>
      <w:del w:id="1068" w:author="CMCC" w:date="2023-09-13T14:40:23Z">
        <w:r>
          <w:rPr>
            <w:rFonts w:eastAsia="宋体"/>
            <w:lang w:eastAsia="zh-CN"/>
          </w:rPr>
          <w:delText xml:space="preserve"> status changes from activated to deactivated during a measurement period of a measurement that can only be performed within measurement gaps, the measurement requirements do not apply.</w:delText>
        </w:r>
      </w:del>
    </w:p>
    <w:p>
      <w:pPr>
        <w:pStyle w:val="5"/>
        <w:rPr>
          <w:lang w:eastAsia="zh-CN"/>
        </w:rPr>
      </w:pPr>
      <w:r>
        <w:rPr>
          <w:lang w:eastAsia="zh-CN"/>
        </w:rPr>
        <w:t>9.1</w:t>
      </w:r>
      <w:r>
        <w:rPr>
          <w:rFonts w:hint="eastAsia"/>
          <w:lang w:val="en-US" w:eastAsia="zh-CN"/>
        </w:rPr>
        <w:t>X</w:t>
      </w:r>
      <w:r>
        <w:rPr>
          <w:lang w:eastAsia="zh-CN"/>
        </w:rPr>
        <w:t>.7.3</w:t>
      </w:r>
      <w:r>
        <w:rPr>
          <w:lang w:eastAsia="zh-CN"/>
        </w:rPr>
        <w:tab/>
      </w:r>
      <w:r>
        <w:rPr>
          <w:lang w:eastAsia="zh-CN"/>
        </w:rPr>
        <w:t>Requirements</w:t>
      </w:r>
    </w:p>
    <w:p>
      <w:pPr>
        <w:rPr>
          <w:ins w:id="1069" w:author="CMCC" w:date="2023-09-12T17:36:42Z"/>
          <w:rFonts w:hint="default"/>
          <w:lang w:val="en-US" w:eastAsia="zh-CN"/>
        </w:rPr>
      </w:pPr>
      <w:ins w:id="1070" w:author="CMCC" w:date="2023-09-12T17:36:42Z">
        <w:r>
          <w:rPr/>
          <w:t xml:space="preserve">The requirements in clause </w:t>
        </w:r>
      </w:ins>
      <w:ins w:id="1071" w:author="CMCC" w:date="2023-09-12T17:36:42Z">
        <w:r>
          <w:rPr>
            <w:rFonts w:cs="宋体"/>
          </w:rPr>
          <w:t>9.1.</w:t>
        </w:r>
      </w:ins>
      <w:ins w:id="1072" w:author="CMCC" w:date="2023-09-12T17:36:42Z">
        <w:r>
          <w:rPr>
            <w:rFonts w:hint="eastAsia" w:cs="宋体"/>
            <w:lang w:val="en-US" w:eastAsia="zh-CN"/>
          </w:rPr>
          <w:t xml:space="preserve">7.3 </w:t>
        </w:r>
      </w:ins>
      <w:ins w:id="1073" w:author="CMCC" w:date="2023-09-12T17:36:42Z">
        <w:r>
          <w:rPr/>
          <w:t>shall apply only for FR1</w:t>
        </w:r>
      </w:ins>
      <w:ins w:id="1074" w:author="CMCC" w:date="2023-09-12T17:36:42Z">
        <w:r>
          <w:rPr>
            <w:rFonts w:hint="eastAsia"/>
            <w:lang w:val="en-US" w:eastAsia="zh-CN"/>
          </w:rPr>
          <w:t xml:space="preserve"> and NR SA </w:t>
        </w:r>
      </w:ins>
      <w:ins w:id="1075" w:author="CMCC" w:date="2023-09-12T17:36:42Z">
        <w:r>
          <w:rPr>
            <w:rFonts w:cs="v4.2.0"/>
            <w:lang w:eastAsia="zh-CN"/>
          </w:rPr>
          <w:t>operation mode</w:t>
        </w:r>
      </w:ins>
      <w:ins w:id="1076" w:author="CMCC" w:date="2023-09-12T17:36:42Z">
        <w:r>
          <w:rPr>
            <w:rFonts w:hint="eastAsia" w:cs="v4.2.0"/>
            <w:lang w:val="en-US" w:eastAsia="zh-CN"/>
          </w:rPr>
          <w:t xml:space="preserve"> </w:t>
        </w:r>
      </w:ins>
      <w:ins w:id="1077" w:author="CMCC" w:date="2023-09-12T17:36:42Z">
        <w:r>
          <w:rPr>
            <w:lang w:eastAsia="zh-CN"/>
          </w:rPr>
          <w:t>without considering CA/DC and inter RAT measurement</w:t>
        </w:r>
      </w:ins>
      <w:ins w:id="1078" w:author="CMCC" w:date="2023-09-12T17:36:42Z">
        <w:r>
          <w:rPr>
            <w:rFonts w:hint="eastAsia"/>
            <w:lang w:val="en-US" w:eastAsia="zh-CN"/>
          </w:rPr>
          <w:t>.</w:t>
        </w:r>
      </w:ins>
    </w:p>
    <w:p>
      <w:pPr>
        <w:rPr>
          <w:del w:id="1079" w:author="CMCC" w:date="2023-09-12T17:36:47Z"/>
          <w:lang w:eastAsia="zh-CN"/>
        </w:rPr>
      </w:pPr>
      <w:del w:id="1080" w:author="CMCC" w:date="2023-09-12T17:36:47Z">
        <w:r>
          <w:rPr>
            <w:lang w:eastAsia="zh-CN"/>
          </w:rPr>
          <w:delText>Any of the measurement Gap pattern #0 to #25 defined in Table 9.1</w:delText>
        </w:r>
      </w:del>
      <w:del w:id="1081" w:author="CMCC" w:date="2023-09-12T17:36:47Z">
        <w:r>
          <w:rPr>
            <w:rFonts w:hint="eastAsia"/>
            <w:lang w:val="en-US" w:eastAsia="zh-CN"/>
          </w:rPr>
          <w:delText>X</w:delText>
        </w:r>
      </w:del>
      <w:del w:id="1082" w:author="CMCC" w:date="2023-09-12T17:36:47Z">
        <w:r>
          <w:rPr>
            <w:lang w:eastAsia="zh-CN"/>
          </w:rPr>
          <w:delText xml:space="preserve">.2-1 can be configured as Pre-MG pattern. </w:delText>
        </w:r>
      </w:del>
    </w:p>
    <w:p>
      <w:pPr>
        <w:rPr>
          <w:del w:id="1083" w:author="CMCC" w:date="2023-09-12T17:36:47Z"/>
          <w:lang w:eastAsia="zh-CN"/>
        </w:rPr>
      </w:pPr>
      <w:del w:id="1084" w:author="CMCC" w:date="2023-09-12T17:36:47Z">
        <w:r>
          <w:rPr>
            <w:lang w:eastAsia="zh-CN"/>
          </w:rPr>
          <w:delText xml:space="preserve">The UE can determine the Pre-MG status based on autonomous activation/deactivation mechanism or based on network-controlled activation/deactivation mechanism. </w:delText>
        </w:r>
      </w:del>
    </w:p>
    <w:p>
      <w:pPr>
        <w:rPr>
          <w:del w:id="1085" w:author="CMCC" w:date="2023-09-12T17:36:47Z"/>
          <w:lang w:eastAsia="zh-CN"/>
        </w:rPr>
      </w:pPr>
      <w:del w:id="1086" w:author="CMCC" w:date="2023-09-12T17:36:47Z">
        <w:r>
          <w:rPr>
            <w:lang w:eastAsia="zh-CN"/>
          </w:rPr>
          <w:delTex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delText>
        </w:r>
      </w:del>
      <w:del w:id="1087" w:author="CMCC" w:date="2023-09-12T17:36:47Z">
        <w:r>
          <w:rPr>
            <w:i/>
          </w:rPr>
          <w:delText>preConfGapStatus</w:delText>
        </w:r>
      </w:del>
      <w:del w:id="1088" w:author="CMCC" w:date="2023-09-12T17:36:47Z">
        <w:r>
          <w:rPr>
            <w:lang w:eastAsia="zh-CN"/>
          </w:rPr>
          <w:delText xml:space="preserve"> for all </w:delText>
        </w:r>
      </w:del>
      <w:del w:id="1089" w:author="CMCC" w:date="2023-09-12T17:36:47Z">
        <w:r>
          <w:rPr>
            <w:rFonts w:eastAsia="宋体"/>
            <w:lang w:eastAsia="zh-CN"/>
          </w:rPr>
          <w:delText xml:space="preserve">the </w:delText>
        </w:r>
      </w:del>
      <w:del w:id="1090" w:author="CMCC" w:date="2023-09-12T17:36:47Z">
        <w:r>
          <w:rPr>
            <w:rFonts w:hint="eastAsia" w:eastAsia="宋体"/>
            <w:lang w:eastAsia="zh-CN"/>
          </w:rPr>
          <w:delText>DL BWP</w:delText>
        </w:r>
      </w:del>
      <w:del w:id="1091" w:author="CMCC" w:date="2023-09-12T17:36:47Z">
        <w:r>
          <w:rPr>
            <w:rFonts w:eastAsia="宋体"/>
            <w:lang w:eastAsia="zh-CN"/>
          </w:rPr>
          <w:delText>s</w:delText>
        </w:r>
      </w:del>
      <w:del w:id="1092" w:author="CMCC" w:date="2023-09-12T17:36:47Z">
        <w:r>
          <w:rPr>
            <w:rFonts w:hint="eastAsia" w:eastAsia="宋体"/>
            <w:lang w:eastAsia="zh-CN"/>
          </w:rPr>
          <w:delText xml:space="preserve"> </w:delText>
        </w:r>
      </w:del>
      <w:del w:id="1093" w:author="CMCC" w:date="2023-09-12T17:36:47Z">
        <w:r>
          <w:rPr>
            <w:rFonts w:eastAsia="宋体"/>
            <w:lang w:eastAsia="zh-CN"/>
          </w:rPr>
          <w:delText>of all</w:delText>
        </w:r>
      </w:del>
      <w:del w:id="1094" w:author="CMCC" w:date="2023-09-12T17:36:47Z">
        <w:r>
          <w:rPr>
            <w:rFonts w:hint="eastAsia" w:eastAsia="宋体"/>
            <w:lang w:eastAsia="zh-CN"/>
          </w:rPr>
          <w:delText xml:space="preserve"> </w:delText>
        </w:r>
      </w:del>
      <w:del w:id="1095" w:author="CMCC" w:date="2023-09-12T17:36:47Z">
        <w:r>
          <w:rPr>
            <w:rFonts w:eastAsia="宋体"/>
            <w:lang w:eastAsia="zh-CN"/>
          </w:rPr>
          <w:delText xml:space="preserve">the </w:delText>
        </w:r>
      </w:del>
      <w:del w:id="1096" w:author="CMCC" w:date="2023-09-12T17:36:47Z">
        <w:r>
          <w:rPr>
            <w:rFonts w:hint="eastAsia" w:eastAsia="宋体"/>
            <w:lang w:eastAsia="zh-CN"/>
          </w:rPr>
          <w:delText>activated CCs</w:delText>
        </w:r>
      </w:del>
      <w:del w:id="1097" w:author="CMCC" w:date="2023-09-12T17:36:47Z">
        <w:r>
          <w:rPr>
            <w:lang w:eastAsia="zh-CN"/>
          </w:rPr>
          <w:delText>.</w:delText>
        </w:r>
      </w:del>
    </w:p>
    <w:p>
      <w:pPr>
        <w:pStyle w:val="6"/>
        <w:rPr>
          <w:lang w:eastAsia="zh-CN"/>
        </w:rPr>
      </w:pPr>
      <w:r>
        <w:t>9.1</w:t>
      </w:r>
      <w:r>
        <w:rPr>
          <w:rFonts w:hint="eastAsia"/>
          <w:lang w:val="en-US" w:eastAsia="zh-CN"/>
        </w:rPr>
        <w:t>X</w:t>
      </w:r>
      <w:r>
        <w:t>.7.3.1</w:t>
      </w:r>
      <w:r>
        <w:tab/>
      </w:r>
      <w:r>
        <w:rPr>
          <w:lang w:eastAsia="zh-CN"/>
        </w:rPr>
        <w:t>Requirements for autonomous activation/deactivation mechanism</w:t>
      </w:r>
    </w:p>
    <w:p>
      <w:pPr>
        <w:rPr>
          <w:ins w:id="1098" w:author="CMCC" w:date="2023-09-12T17:36:57Z"/>
          <w:rFonts w:hint="default"/>
          <w:lang w:val="en-US" w:eastAsia="zh-CN"/>
        </w:rPr>
      </w:pPr>
      <w:ins w:id="1099" w:author="CMCC" w:date="2023-09-12T17:36:57Z">
        <w:r>
          <w:rPr/>
          <w:t xml:space="preserve">The requirements in clause </w:t>
        </w:r>
      </w:ins>
      <w:ins w:id="1100" w:author="CMCC" w:date="2023-09-12T17:36:57Z">
        <w:r>
          <w:rPr>
            <w:rFonts w:cs="宋体"/>
          </w:rPr>
          <w:t>9.1.</w:t>
        </w:r>
      </w:ins>
      <w:ins w:id="1101" w:author="CMCC" w:date="2023-09-12T17:36:57Z">
        <w:r>
          <w:rPr>
            <w:rFonts w:hint="eastAsia" w:cs="宋体"/>
            <w:lang w:val="en-US" w:eastAsia="zh-CN"/>
          </w:rPr>
          <w:t xml:space="preserve">7.3.1 </w:t>
        </w:r>
      </w:ins>
      <w:ins w:id="1102" w:author="CMCC" w:date="2023-09-12T17:36:57Z">
        <w:r>
          <w:rPr/>
          <w:t>shall apply only for FR1</w:t>
        </w:r>
      </w:ins>
      <w:ins w:id="1103" w:author="CMCC" w:date="2023-09-12T17:36:57Z">
        <w:r>
          <w:rPr>
            <w:rFonts w:hint="eastAsia"/>
            <w:lang w:val="en-US" w:eastAsia="zh-CN"/>
          </w:rPr>
          <w:t xml:space="preserve"> and NR SA </w:t>
        </w:r>
      </w:ins>
      <w:ins w:id="1104" w:author="CMCC" w:date="2023-09-12T17:36:57Z">
        <w:r>
          <w:rPr>
            <w:rFonts w:cs="v4.2.0"/>
            <w:lang w:eastAsia="zh-CN"/>
          </w:rPr>
          <w:t>operation mode</w:t>
        </w:r>
      </w:ins>
      <w:ins w:id="1105" w:author="CMCC" w:date="2023-09-12T17:36:57Z">
        <w:r>
          <w:rPr>
            <w:rFonts w:hint="eastAsia" w:cs="v4.2.0"/>
            <w:lang w:val="en-US" w:eastAsia="zh-CN"/>
          </w:rPr>
          <w:t xml:space="preserve"> </w:t>
        </w:r>
      </w:ins>
      <w:ins w:id="1106" w:author="CMCC" w:date="2023-09-12T17:36:57Z">
        <w:r>
          <w:rPr>
            <w:lang w:eastAsia="zh-CN"/>
          </w:rPr>
          <w:t>without considering CA/DC and inter RAT measurement</w:t>
        </w:r>
      </w:ins>
      <w:ins w:id="1107" w:author="CMCC" w:date="2023-09-12T17:36:57Z">
        <w:r>
          <w:rPr>
            <w:rFonts w:hint="eastAsia"/>
            <w:lang w:val="en-US" w:eastAsia="zh-CN"/>
          </w:rPr>
          <w:t>.</w:t>
        </w:r>
      </w:ins>
    </w:p>
    <w:p>
      <w:pPr>
        <w:rPr>
          <w:del w:id="1108" w:author="CMCC" w:date="2023-09-12T17:37:04Z"/>
          <w:lang w:eastAsia="zh-CN"/>
        </w:rPr>
      </w:pPr>
      <w:del w:id="1109" w:author="CMCC" w:date="2023-09-12T17:37:04Z">
        <w:r>
          <w:rPr>
            <w:lang w:eastAsia="zh-CN"/>
          </w:rPr>
          <w:delText>Requirements in this section apply when autonomous mechanism [</w:delText>
        </w:r>
      </w:del>
      <w:del w:id="1110" w:author="CMCC" w:date="2023-09-12T17:37:04Z">
        <w:r>
          <w:rPr>
            <w:rFonts w:hint="eastAsia"/>
            <w:lang w:val="en-US" w:eastAsia="zh-CN"/>
          </w:rPr>
          <w:delText>2</w:delText>
        </w:r>
      </w:del>
      <w:del w:id="1111" w:author="CMCC" w:date="2023-09-12T17:37:04Z">
        <w:r>
          <w:rPr>
            <w:lang w:eastAsia="zh-CN"/>
          </w:rPr>
          <w:delText>] is used for activation/deactivation of Pre-MG pattern.</w:delText>
        </w:r>
      </w:del>
    </w:p>
    <w:p>
      <w:pPr>
        <w:rPr>
          <w:del w:id="1112" w:author="CMCC" w:date="2023-09-12T17:37:04Z"/>
          <w:rFonts w:eastAsia="宋体"/>
          <w:lang w:eastAsia="zh-CN"/>
        </w:rPr>
      </w:pPr>
      <w:del w:id="1113" w:author="CMCC" w:date="2023-09-12T17:37:04Z">
        <w:r>
          <w:rPr>
            <w:rFonts w:eastAsia="宋体"/>
            <w:lang w:eastAsia="zh-CN"/>
          </w:rPr>
          <w:delText>The UE can autonomously change the Pre-MG status from activation to deactivation or vice versa based on any of the following triggering conditions listed below. The UE shall also autonomously determine the Pre-MG status based on all</w:delText>
        </w:r>
      </w:del>
      <w:del w:id="1114" w:author="CMCC" w:date="2023-09-12T17:37:04Z">
        <w:r>
          <w:rPr>
            <w:rFonts w:hint="eastAsia" w:eastAsia="宋体"/>
            <w:lang w:eastAsia="zh-CN"/>
          </w:rPr>
          <w:delText xml:space="preserve"> </w:delText>
        </w:r>
      </w:del>
      <w:del w:id="1115" w:author="CMCC" w:date="2023-09-12T17:37:04Z">
        <w:r>
          <w:rPr>
            <w:rFonts w:eastAsia="宋体"/>
            <w:lang w:eastAsia="zh-CN"/>
          </w:rPr>
          <w:delText xml:space="preserve">the concurrent </w:delText>
        </w:r>
      </w:del>
      <w:del w:id="1116" w:author="CMCC" w:date="2023-09-12T17:37:04Z">
        <w:r>
          <w:rPr>
            <w:rFonts w:hint="eastAsia" w:eastAsia="宋体"/>
            <w:lang w:eastAsia="zh-CN"/>
          </w:rPr>
          <w:delText>trigger</w:delText>
        </w:r>
      </w:del>
      <w:del w:id="1117" w:author="CMCC" w:date="2023-09-12T17:37:04Z">
        <w:r>
          <w:rPr>
            <w:rFonts w:eastAsia="宋体"/>
            <w:lang w:eastAsia="zh-CN"/>
          </w:rPr>
          <w:delText>ing conditions occurring jointly:</w:delText>
        </w:r>
      </w:del>
    </w:p>
    <w:p>
      <w:pPr>
        <w:pStyle w:val="98"/>
        <w:rPr>
          <w:del w:id="1118" w:author="CMCC" w:date="2023-09-12T17:37:04Z"/>
          <w:lang w:eastAsia="zh-CN"/>
        </w:rPr>
      </w:pPr>
      <w:del w:id="1119" w:author="CMCC" w:date="2023-09-12T17:37:04Z">
        <w:r>
          <w:rPr>
            <w:lang w:eastAsia="zh-CN"/>
          </w:rPr>
          <w:delText>-</w:delText>
        </w:r>
      </w:del>
      <w:del w:id="1120" w:author="CMCC" w:date="2023-09-12T17:37:04Z">
        <w:r>
          <w:rPr>
            <w:lang w:eastAsia="zh-CN"/>
          </w:rPr>
          <w:tab/>
        </w:r>
      </w:del>
      <w:del w:id="1121" w:author="CMCC" w:date="2023-09-12T17:37:04Z">
        <w:r>
          <w:rPr>
            <w:lang w:eastAsia="zh-CN"/>
          </w:rPr>
          <w:delText xml:space="preserve">DCI, timer or RRC based active BWP switching, </w:delText>
        </w:r>
      </w:del>
    </w:p>
    <w:p>
      <w:pPr>
        <w:pStyle w:val="98"/>
        <w:rPr>
          <w:del w:id="1122" w:author="CMCC" w:date="2023-09-12T17:37:04Z"/>
          <w:lang w:eastAsia="zh-CN"/>
        </w:rPr>
      </w:pPr>
      <w:del w:id="1123" w:author="CMCC" w:date="2023-09-12T17:37:04Z">
        <w:r>
          <w:rPr>
            <w:lang w:eastAsia="zh-CN"/>
          </w:rPr>
          <w:delText>-</w:delText>
        </w:r>
      </w:del>
      <w:del w:id="1124" w:author="CMCC" w:date="2023-09-12T17:37:04Z">
        <w:r>
          <w:rPr>
            <w:lang w:eastAsia="zh-CN"/>
          </w:rPr>
          <w:tab/>
        </w:r>
      </w:del>
      <w:del w:id="1125" w:author="CMCC" w:date="2023-09-12T17:37:04Z">
        <w:r>
          <w:rPr>
            <w:lang w:eastAsia="zh-CN"/>
          </w:rPr>
          <w:delText>Addition/removal of any measurement object(s)</w:delText>
        </w:r>
      </w:del>
    </w:p>
    <w:p>
      <w:pPr>
        <w:rPr>
          <w:del w:id="1126" w:author="CMCC" w:date="2023-09-12T17:37:04Z"/>
          <w:lang w:eastAsia="zh-CN"/>
        </w:rPr>
      </w:pPr>
      <w:del w:id="1127" w:author="CMCC" w:date="2023-09-12T17:37:04Z">
        <w:r>
          <w:rPr>
            <w:lang w:eastAsia="zh-CN"/>
          </w:rPr>
          <w:delText xml:space="preserve">The UE shall autonomously determine the status of the per-UE Pre-MG pattern as deactivated immediately after the configuration of the per-UE Pre-MG pattern or when </w:delText>
        </w:r>
      </w:del>
      <w:del w:id="1128" w:author="CMCC" w:date="2023-09-12T17:37:04Z">
        <w:r>
          <w:rPr>
            <w:rFonts w:eastAsia="宋体"/>
            <w:lang w:eastAsia="zh-CN"/>
          </w:rPr>
          <w:delText>any of the triggering conditions</w:delText>
        </w:r>
      </w:del>
      <w:del w:id="1129" w:author="CMCC" w:date="2023-09-12T17:37:04Z">
        <w:r>
          <w:rPr>
            <w:lang w:eastAsia="zh-CN"/>
          </w:rPr>
          <w:delText xml:space="preserve"> above is satisfied provided that all the configured measurements can be performed without measurement gaps. The UE shall autonomously determine the status of the per-FR</w:delText>
        </w:r>
      </w:del>
      <w:del w:id="1130" w:author="CMCC" w:date="2023-09-12T17:37:04Z">
        <w:r>
          <w:rPr>
            <w:rFonts w:hint="eastAsia"/>
            <w:lang w:eastAsia="zh-CN"/>
          </w:rPr>
          <w:delText>1</w:delText>
        </w:r>
      </w:del>
      <w:del w:id="1131" w:author="CMCC" w:date="2023-09-12T17:37:04Z">
        <w:r>
          <w:rPr>
            <w:lang w:eastAsia="zh-CN"/>
          </w:rPr>
          <w:delText xml:space="preserve"> Pre-MG pattern as deactivated immediately after the configuration of the per-FR</w:delText>
        </w:r>
      </w:del>
      <w:del w:id="1132" w:author="CMCC" w:date="2023-09-12T17:37:04Z">
        <w:r>
          <w:rPr>
            <w:rFonts w:hint="eastAsia"/>
            <w:lang w:eastAsia="zh-CN"/>
          </w:rPr>
          <w:delText>1</w:delText>
        </w:r>
      </w:del>
      <w:del w:id="1133" w:author="CMCC" w:date="2023-09-12T17:37:04Z">
        <w:r>
          <w:rPr>
            <w:lang w:eastAsia="zh-CN"/>
          </w:rPr>
          <w:delText xml:space="preserve"> Pre-MG pattern or when </w:delText>
        </w:r>
      </w:del>
      <w:del w:id="1134" w:author="CMCC" w:date="2023-09-12T17:37:04Z">
        <w:r>
          <w:rPr>
            <w:rFonts w:eastAsia="宋体"/>
            <w:lang w:eastAsia="zh-CN"/>
          </w:rPr>
          <w:delText>any of the triggering conditions</w:delText>
        </w:r>
      </w:del>
      <w:del w:id="1135" w:author="CMCC" w:date="2023-09-12T17:37:04Z">
        <w:r>
          <w:rPr>
            <w:lang w:eastAsia="zh-CN"/>
          </w:rPr>
          <w:delText xml:space="preserve"> above is satisfied provided that all the configured measurements in the same FR can be performed without measurement gaps.</w:delText>
        </w:r>
      </w:del>
    </w:p>
    <w:p>
      <w:pPr>
        <w:rPr>
          <w:del w:id="1136" w:author="CMCC" w:date="2023-09-12T17:37:04Z"/>
          <w:lang w:eastAsia="zh-CN"/>
        </w:rPr>
      </w:pPr>
      <w:del w:id="1137" w:author="CMCC" w:date="2023-09-12T17:37:04Z">
        <w:r>
          <w:rPr>
            <w:lang w:eastAsia="zh-CN"/>
          </w:rPr>
          <w:delText>A measurement can be performed by the UE without measurement gaps if any of the following conditions is met:</w:delText>
        </w:r>
      </w:del>
    </w:p>
    <w:p>
      <w:pPr>
        <w:pStyle w:val="98"/>
        <w:rPr>
          <w:del w:id="1138" w:author="CMCC" w:date="2023-09-12T17:37:04Z"/>
          <w:lang w:eastAsia="zh-CN"/>
        </w:rPr>
      </w:pPr>
      <w:del w:id="1139" w:author="CMCC" w:date="2023-09-12T17:37:04Z">
        <w:r>
          <w:rPr>
            <w:lang w:eastAsia="zh-CN"/>
          </w:rPr>
          <w:delText>-</w:delText>
        </w:r>
      </w:del>
      <w:del w:id="1140" w:author="CMCC" w:date="2023-09-12T17:37:04Z">
        <w:r>
          <w:rPr>
            <w:lang w:eastAsia="zh-CN"/>
          </w:rPr>
          <w:tab/>
        </w:r>
      </w:del>
      <w:del w:id="1141" w:author="CMCC" w:date="2023-09-12T17:37:04Z">
        <w:r>
          <w:rPr>
            <w:lang w:eastAsia="zh-CN"/>
          </w:rPr>
          <w:delText>The UE is configured with SSB based intra-frequency measurements, and the conditions defined for SSB based intra-frequency measurement without gaps in Clause 9.2</w:delText>
        </w:r>
      </w:del>
      <w:del w:id="1142" w:author="CMCC" w:date="2023-09-12T17:37:04Z">
        <w:r>
          <w:rPr>
            <w:rFonts w:hint="eastAsia"/>
            <w:lang w:val="en-US" w:eastAsia="zh-CN"/>
          </w:rPr>
          <w:delText>X</w:delText>
        </w:r>
      </w:del>
      <w:del w:id="1143" w:author="CMCC" w:date="2023-09-12T17:37:04Z">
        <w:r>
          <w:rPr>
            <w:lang w:eastAsia="zh-CN"/>
          </w:rPr>
          <w:delText xml:space="preserve">.1 are met, or </w:delText>
        </w:r>
      </w:del>
    </w:p>
    <w:p>
      <w:pPr>
        <w:pStyle w:val="98"/>
        <w:rPr>
          <w:del w:id="1144" w:author="CMCC" w:date="2023-09-12T17:37:04Z"/>
          <w:lang w:eastAsia="zh-CN"/>
        </w:rPr>
      </w:pPr>
      <w:del w:id="1145" w:author="CMCC" w:date="2023-09-12T17:37:04Z">
        <w:r>
          <w:rPr>
            <w:lang w:eastAsia="zh-CN"/>
          </w:rPr>
          <w:delText>-</w:delText>
        </w:r>
      </w:del>
      <w:del w:id="1146" w:author="CMCC" w:date="2023-09-12T17:37:04Z">
        <w:r>
          <w:rPr>
            <w:lang w:eastAsia="zh-CN"/>
          </w:rPr>
          <w:tab/>
        </w:r>
      </w:del>
      <w:del w:id="1147" w:author="CMCC" w:date="2023-09-12T17:37:04Z">
        <w:r>
          <w:rPr>
            <w:lang w:eastAsia="zh-CN"/>
          </w:rPr>
          <w:delText>The UE is configured with SSB based inter-frequency measurements, and the conditions defined for SSB based inter-frequency measurement without gaps in Clause 9.3</w:delText>
        </w:r>
      </w:del>
      <w:del w:id="1148" w:author="CMCC" w:date="2023-09-12T17:37:04Z">
        <w:r>
          <w:rPr>
            <w:rFonts w:hint="eastAsia"/>
            <w:lang w:val="en-US" w:eastAsia="zh-CN"/>
          </w:rPr>
          <w:delText>X</w:delText>
        </w:r>
      </w:del>
      <w:del w:id="1149" w:author="CMCC" w:date="2023-09-12T17:37:04Z">
        <w:r>
          <w:rPr>
            <w:lang w:eastAsia="zh-CN"/>
          </w:rPr>
          <w:delText xml:space="preserve">.1 are met, or </w:delText>
        </w:r>
      </w:del>
    </w:p>
    <w:p>
      <w:pPr>
        <w:pStyle w:val="98"/>
        <w:rPr>
          <w:del w:id="1150" w:author="CMCC" w:date="2023-09-12T17:37:04Z"/>
          <w:lang w:eastAsia="zh-CN"/>
        </w:rPr>
      </w:pPr>
      <w:del w:id="1151" w:author="CMCC" w:date="2023-09-12T17:37:04Z">
        <w:r>
          <w:rPr>
            <w:lang w:eastAsia="zh-CN"/>
          </w:rPr>
          <w:delText>-</w:delText>
        </w:r>
      </w:del>
      <w:del w:id="1152" w:author="CMCC" w:date="2023-09-12T17:37:04Z">
        <w:r>
          <w:rPr>
            <w:lang w:eastAsia="zh-CN"/>
          </w:rPr>
          <w:tab/>
        </w:r>
      </w:del>
      <w:del w:id="1153" w:author="CMCC" w:date="2023-09-12T17:37:04Z">
        <w:r>
          <w:rPr>
            <w:lang w:eastAsia="zh-CN"/>
          </w:rPr>
          <w:delText xml:space="preserve">The UE is configured with CSI-RS based intra-frequency measurements. </w:delText>
        </w:r>
      </w:del>
    </w:p>
    <w:p>
      <w:pPr>
        <w:rPr>
          <w:del w:id="1154" w:author="CMCC" w:date="2023-09-12T17:37:04Z"/>
          <w:lang w:eastAsia="zh-CN"/>
        </w:rPr>
      </w:pPr>
      <w:del w:id="1155" w:author="CMCC" w:date="2023-09-12T17:37:04Z">
        <w:r>
          <w:rPr>
            <w:lang w:eastAsia="zh-CN"/>
          </w:rPr>
          <w:delText xml:space="preserve">The UE shall autonomously determine the status of the per-UE Pre-MG pattern as activated immediately after the configuration of the per-UE Pre-MG pattern or when </w:delText>
        </w:r>
      </w:del>
      <w:del w:id="1156" w:author="CMCC" w:date="2023-09-12T17:37:04Z">
        <w:r>
          <w:rPr>
            <w:rFonts w:eastAsia="宋体"/>
            <w:lang w:eastAsia="zh-CN"/>
          </w:rPr>
          <w:delText>any of the triggering conditions</w:delText>
        </w:r>
      </w:del>
      <w:del w:id="1157" w:author="CMCC" w:date="2023-09-12T17:37:04Z">
        <w:r>
          <w:rPr>
            <w:lang w:eastAsia="zh-CN"/>
          </w:rPr>
          <w:delText xml:space="preserve"> above is satisfied provided that at least one of the configured measurements cannot be performed without measurement gaps. The UE shall autonomously determine the status of the per-FR</w:delText>
        </w:r>
      </w:del>
      <w:del w:id="1158" w:author="CMCC" w:date="2023-09-12T17:37:04Z">
        <w:r>
          <w:rPr>
            <w:rFonts w:hint="eastAsia"/>
            <w:lang w:eastAsia="zh-CN"/>
          </w:rPr>
          <w:delText>1</w:delText>
        </w:r>
      </w:del>
      <w:del w:id="1159" w:author="CMCC" w:date="2023-09-12T17:37:04Z">
        <w:r>
          <w:rPr>
            <w:lang w:eastAsia="zh-CN"/>
          </w:rPr>
          <w:delText xml:space="preserve"> Pre-MG pattern as activated immediately after the configuration of the per-FR</w:delText>
        </w:r>
      </w:del>
      <w:del w:id="1160" w:author="CMCC" w:date="2023-09-12T17:37:04Z">
        <w:r>
          <w:rPr>
            <w:rFonts w:hint="eastAsia"/>
            <w:lang w:eastAsia="zh-CN"/>
          </w:rPr>
          <w:delText>1</w:delText>
        </w:r>
      </w:del>
      <w:del w:id="1161" w:author="CMCC" w:date="2023-09-12T17:37:04Z">
        <w:r>
          <w:rPr>
            <w:lang w:eastAsia="zh-CN"/>
          </w:rPr>
          <w:delText xml:space="preserve"> Pre-MG pattern or when </w:delText>
        </w:r>
      </w:del>
      <w:del w:id="1162" w:author="CMCC" w:date="2023-09-12T17:37:04Z">
        <w:r>
          <w:rPr>
            <w:rFonts w:eastAsia="宋体"/>
            <w:lang w:eastAsia="zh-CN"/>
          </w:rPr>
          <w:delText>any of the triggering conditions</w:delText>
        </w:r>
      </w:del>
      <w:del w:id="1163" w:author="CMCC" w:date="2023-09-12T17:37:04Z">
        <w:r>
          <w:rPr>
            <w:lang w:eastAsia="zh-CN"/>
          </w:rPr>
          <w:delText xml:space="preserve"> above is satisfied provided that at least one of the configured measurements in the same FR cannot be performed without measurement gaps.</w:delText>
        </w:r>
      </w:del>
    </w:p>
    <w:p>
      <w:pPr>
        <w:rPr>
          <w:del w:id="1164" w:author="CMCC" w:date="2023-09-12T17:37:04Z"/>
          <w:lang w:eastAsia="zh-CN"/>
        </w:rPr>
      </w:pPr>
      <w:del w:id="1165" w:author="CMCC" w:date="2023-09-12T17:37:04Z">
        <w:r>
          <w:rPr>
            <w:lang w:eastAsia="zh-CN"/>
          </w:rPr>
          <w:delText>A measurement cannot be performed by the UE without measurement gaps if any of the following conditions is met:</w:delText>
        </w:r>
      </w:del>
    </w:p>
    <w:p>
      <w:pPr>
        <w:pStyle w:val="98"/>
        <w:rPr>
          <w:del w:id="1166" w:author="CMCC" w:date="2023-09-12T17:37:04Z"/>
          <w:lang w:eastAsia="zh-CN"/>
        </w:rPr>
      </w:pPr>
      <w:del w:id="1167" w:author="CMCC" w:date="2023-09-12T17:37:04Z">
        <w:r>
          <w:rPr>
            <w:lang w:eastAsia="zh-CN"/>
          </w:rPr>
          <w:delText>-</w:delText>
        </w:r>
      </w:del>
      <w:del w:id="1168" w:author="CMCC" w:date="2023-09-12T17:37:04Z">
        <w:r>
          <w:rPr>
            <w:lang w:eastAsia="zh-CN"/>
          </w:rPr>
          <w:tab/>
        </w:r>
      </w:del>
      <w:del w:id="1169" w:author="CMCC" w:date="2023-09-12T17:37:04Z">
        <w:r>
          <w:rPr>
            <w:lang w:eastAsia="zh-CN"/>
          </w:rPr>
          <w:delText>The UE is configured with SSB based intra-frequency measurements, and the conditions defined for SSB based intra-frequency measurement without gaps in Clause 9.2</w:delText>
        </w:r>
      </w:del>
      <w:del w:id="1170" w:author="CMCC" w:date="2023-09-12T17:37:04Z">
        <w:r>
          <w:rPr>
            <w:rFonts w:hint="eastAsia"/>
            <w:lang w:val="en-US" w:eastAsia="zh-CN"/>
          </w:rPr>
          <w:delText>X</w:delText>
        </w:r>
      </w:del>
      <w:del w:id="1171" w:author="CMCC" w:date="2023-09-12T17:37:04Z">
        <w:r>
          <w:rPr>
            <w:lang w:eastAsia="zh-CN"/>
          </w:rPr>
          <w:delText xml:space="preserve">.1 are not met, or </w:delText>
        </w:r>
      </w:del>
    </w:p>
    <w:p>
      <w:pPr>
        <w:pStyle w:val="98"/>
        <w:rPr>
          <w:del w:id="1172" w:author="CMCC" w:date="2023-09-12T17:37:04Z"/>
          <w:lang w:eastAsia="zh-CN"/>
        </w:rPr>
      </w:pPr>
      <w:del w:id="1173" w:author="CMCC" w:date="2023-09-12T17:37:04Z">
        <w:r>
          <w:rPr>
            <w:lang w:eastAsia="zh-CN"/>
          </w:rPr>
          <w:delText>-</w:delText>
        </w:r>
      </w:del>
      <w:del w:id="1174" w:author="CMCC" w:date="2023-09-12T17:37:04Z">
        <w:r>
          <w:rPr>
            <w:lang w:eastAsia="zh-CN"/>
          </w:rPr>
          <w:tab/>
        </w:r>
      </w:del>
      <w:del w:id="1175" w:author="CMCC" w:date="2023-09-12T17:37:04Z">
        <w:r>
          <w:rPr>
            <w:lang w:eastAsia="zh-CN"/>
          </w:rPr>
          <w:delText>The UE is configured with SSB based inter-frequency measurements, and the conditions defined for SSB based inter-frequency measurement without gaps in Clause 9.3</w:delText>
        </w:r>
      </w:del>
      <w:del w:id="1176" w:author="CMCC" w:date="2023-09-12T17:37:04Z">
        <w:r>
          <w:rPr>
            <w:rFonts w:hint="eastAsia"/>
            <w:lang w:val="en-US" w:eastAsia="zh-CN"/>
          </w:rPr>
          <w:delText>X</w:delText>
        </w:r>
      </w:del>
      <w:del w:id="1177" w:author="CMCC" w:date="2023-09-12T17:37:04Z">
        <w:r>
          <w:rPr>
            <w:lang w:eastAsia="zh-CN"/>
          </w:rPr>
          <w:delText>.1 are not met, or</w:delText>
        </w:r>
      </w:del>
    </w:p>
    <w:p>
      <w:pPr>
        <w:pStyle w:val="98"/>
        <w:rPr>
          <w:del w:id="1178" w:author="CMCC" w:date="2023-09-12T17:37:04Z"/>
          <w:lang w:eastAsia="zh-CN"/>
        </w:rPr>
      </w:pPr>
      <w:del w:id="1179" w:author="CMCC" w:date="2023-09-12T17:37:04Z">
        <w:r>
          <w:rPr>
            <w:lang w:eastAsia="zh-CN"/>
          </w:rPr>
          <w:delText>-</w:delText>
        </w:r>
      </w:del>
      <w:del w:id="1180" w:author="CMCC" w:date="2023-09-12T17:37:04Z">
        <w:r>
          <w:rPr>
            <w:lang w:eastAsia="zh-CN"/>
          </w:rPr>
          <w:tab/>
        </w:r>
      </w:del>
      <w:del w:id="1181" w:author="CMCC" w:date="2023-09-12T17:37:04Z">
        <w:r>
          <w:rPr>
            <w:lang w:eastAsia="zh-CN"/>
          </w:rPr>
          <w:delText>The UE is configured with</w:delText>
        </w:r>
      </w:del>
      <w:del w:id="1182" w:author="CMCC" w:date="2023-09-12T17:37:04Z">
        <w:r>
          <w:rPr>
            <w:rFonts w:hint="eastAsia" w:eastAsiaTheme="minorEastAsia"/>
            <w:lang w:eastAsia="zh-CN"/>
          </w:rPr>
          <w:delText xml:space="preserve"> </w:delText>
        </w:r>
      </w:del>
      <w:del w:id="1183" w:author="CMCC" w:date="2023-09-12T17:37:04Z">
        <w:r>
          <w:rPr>
            <w:lang w:eastAsia="zh-CN"/>
          </w:rPr>
          <w:delText>CSI-RS based inter-frequency measurements</w:delText>
        </w:r>
      </w:del>
      <w:del w:id="1184" w:author="CMCC" w:date="2023-09-12T17:37:04Z">
        <w:r>
          <w:rPr>
            <w:rFonts w:hint="eastAsia" w:eastAsiaTheme="minorEastAsia"/>
            <w:lang w:eastAsia="zh-CN"/>
          </w:rPr>
          <w:delText>.</w:delText>
        </w:r>
      </w:del>
    </w:p>
    <w:p>
      <w:pPr>
        <w:pStyle w:val="6"/>
        <w:ind w:left="0" w:firstLine="0"/>
      </w:pPr>
      <w:r>
        <w:t>9.1</w:t>
      </w:r>
      <w:r>
        <w:rPr>
          <w:rFonts w:hint="eastAsia"/>
          <w:lang w:val="en-US" w:eastAsia="zh-CN"/>
        </w:rPr>
        <w:t>X</w:t>
      </w:r>
      <w:r>
        <w:t>.7.3.2</w:t>
      </w:r>
      <w:r>
        <w:tab/>
      </w:r>
      <w:r>
        <w:rPr>
          <w:lang w:eastAsia="zh-CN"/>
        </w:rPr>
        <w:t>Requirements for network-controlled activation/deactivation mechanism</w:t>
      </w:r>
    </w:p>
    <w:p>
      <w:pPr>
        <w:rPr>
          <w:ins w:id="1185" w:author="CMCC" w:date="2023-09-12T17:37:15Z"/>
          <w:rFonts w:hint="default"/>
          <w:lang w:val="en-US" w:eastAsia="zh-CN"/>
        </w:rPr>
      </w:pPr>
      <w:ins w:id="1186" w:author="CMCC" w:date="2023-09-12T17:37:15Z">
        <w:r>
          <w:rPr/>
          <w:t xml:space="preserve">The requirements in clause </w:t>
        </w:r>
      </w:ins>
      <w:ins w:id="1187" w:author="CMCC" w:date="2023-09-12T17:37:15Z">
        <w:r>
          <w:rPr>
            <w:rFonts w:cs="宋体"/>
          </w:rPr>
          <w:t>9.1.</w:t>
        </w:r>
      </w:ins>
      <w:ins w:id="1188" w:author="CMCC" w:date="2023-09-12T17:37:15Z">
        <w:r>
          <w:rPr>
            <w:rFonts w:hint="eastAsia" w:cs="宋体"/>
            <w:lang w:val="en-US" w:eastAsia="zh-CN"/>
          </w:rPr>
          <w:t xml:space="preserve">7.3.2 </w:t>
        </w:r>
      </w:ins>
      <w:ins w:id="1189" w:author="CMCC" w:date="2023-09-12T17:37:15Z">
        <w:r>
          <w:rPr/>
          <w:t>shall apply only for FR1</w:t>
        </w:r>
      </w:ins>
      <w:ins w:id="1190" w:author="CMCC" w:date="2023-09-12T17:37:15Z">
        <w:r>
          <w:rPr>
            <w:rFonts w:hint="eastAsia"/>
            <w:lang w:val="en-US" w:eastAsia="zh-CN"/>
          </w:rPr>
          <w:t xml:space="preserve"> and NR SA </w:t>
        </w:r>
      </w:ins>
      <w:ins w:id="1191" w:author="CMCC" w:date="2023-09-12T17:37:15Z">
        <w:r>
          <w:rPr>
            <w:rFonts w:cs="v4.2.0"/>
            <w:lang w:eastAsia="zh-CN"/>
          </w:rPr>
          <w:t>operation mode</w:t>
        </w:r>
      </w:ins>
      <w:ins w:id="1192" w:author="CMCC" w:date="2023-09-12T17:37:15Z">
        <w:r>
          <w:rPr>
            <w:rFonts w:hint="eastAsia" w:cs="v4.2.0"/>
            <w:lang w:val="en-US" w:eastAsia="zh-CN"/>
          </w:rPr>
          <w:t xml:space="preserve"> </w:t>
        </w:r>
      </w:ins>
      <w:ins w:id="1193" w:author="CMCC" w:date="2023-09-12T17:37:15Z">
        <w:r>
          <w:rPr>
            <w:lang w:eastAsia="zh-CN"/>
          </w:rPr>
          <w:t>without considering CA/DC and inter RAT measurement</w:t>
        </w:r>
      </w:ins>
      <w:ins w:id="1194" w:author="CMCC" w:date="2023-09-12T17:37:15Z">
        <w:r>
          <w:rPr>
            <w:rFonts w:hint="eastAsia"/>
            <w:lang w:val="en-US" w:eastAsia="zh-CN"/>
          </w:rPr>
          <w:t>.</w:t>
        </w:r>
      </w:ins>
    </w:p>
    <w:p>
      <w:pPr>
        <w:rPr>
          <w:del w:id="1195" w:author="CMCC" w:date="2023-09-12T17:37:18Z"/>
          <w:lang w:eastAsia="zh-CN"/>
        </w:rPr>
      </w:pPr>
      <w:del w:id="1196" w:author="CMCC" w:date="2023-09-12T17:37:18Z">
        <w:r>
          <w:rPr>
            <w:lang w:eastAsia="zh-CN"/>
          </w:rPr>
          <w:delText>The requirements in this section apply when network-controlled mechanism [</w:delText>
        </w:r>
      </w:del>
      <w:del w:id="1197" w:author="CMCC" w:date="2023-09-12T17:37:18Z">
        <w:r>
          <w:rPr>
            <w:rFonts w:hint="eastAsia"/>
            <w:lang w:val="en-US" w:eastAsia="zh-CN"/>
          </w:rPr>
          <w:delText>2</w:delText>
        </w:r>
      </w:del>
      <w:del w:id="1198" w:author="CMCC" w:date="2023-09-12T17:37:18Z">
        <w:r>
          <w:rPr>
            <w:lang w:eastAsia="zh-CN"/>
          </w:rPr>
          <w:delText>] is used for activation/deactivation of Pre-MG pattern.</w:delText>
        </w:r>
      </w:del>
    </w:p>
    <w:p>
      <w:pPr>
        <w:rPr>
          <w:del w:id="1199" w:author="CMCC" w:date="2023-09-12T17:37:18Z"/>
          <w:lang w:eastAsia="zh-CN"/>
        </w:rPr>
      </w:pPr>
      <w:del w:id="1200" w:author="CMCC" w:date="2023-09-12T17:37:18Z">
        <w:r>
          <w:rPr>
            <w:lang w:eastAsia="zh-CN"/>
          </w:rPr>
          <w:delText xml:space="preserve">For per-UE Pre-configured MG, </w:delText>
        </w:r>
      </w:del>
    </w:p>
    <w:p>
      <w:pPr>
        <w:pStyle w:val="98"/>
        <w:rPr>
          <w:del w:id="1201" w:author="CMCC" w:date="2023-09-12T17:37:18Z"/>
          <w:rFonts w:eastAsia="宋体"/>
          <w:lang w:eastAsia="zh-CN"/>
        </w:rPr>
      </w:pPr>
      <w:del w:id="1202" w:author="CMCC" w:date="2023-09-12T17:37:18Z">
        <w:r>
          <w:rPr>
            <w:rFonts w:eastAsia="宋体"/>
            <w:lang w:eastAsia="zh-CN"/>
          </w:rPr>
          <w:delText>-</w:delText>
        </w:r>
      </w:del>
      <w:del w:id="1203" w:author="CMCC" w:date="2023-09-12T17:37:18Z">
        <w:r>
          <w:rPr>
            <w:rFonts w:eastAsia="宋体"/>
            <w:lang w:eastAsia="zh-CN"/>
          </w:rPr>
          <w:tab/>
        </w:r>
      </w:del>
      <w:del w:id="1204" w:author="CMCC" w:date="2023-09-12T17:37:18Z">
        <w:r>
          <w:rPr>
            <w:rFonts w:hint="eastAsia" w:eastAsia="宋体"/>
            <w:lang w:eastAsia="zh-CN"/>
          </w:rPr>
          <w:delText xml:space="preserve">the UE determines that the Pre-configured MG is </w:delText>
        </w:r>
      </w:del>
      <w:del w:id="1205" w:author="CMCC" w:date="2023-09-12T17:37:18Z">
        <w:r>
          <w:rPr>
            <w:rFonts w:eastAsia="宋体"/>
            <w:lang w:eastAsia="zh-CN"/>
          </w:rPr>
          <w:delText>a</w:delText>
        </w:r>
      </w:del>
      <w:del w:id="1206" w:author="CMCC" w:date="2023-09-12T17:37:18Z">
        <w:r>
          <w:rPr>
            <w:rFonts w:hint="eastAsia" w:eastAsia="宋体"/>
            <w:lang w:eastAsia="zh-CN"/>
          </w:rPr>
          <w:delText xml:space="preserve">ctivated </w:delText>
        </w:r>
      </w:del>
      <w:del w:id="1207" w:author="CMCC" w:date="2023-09-12T17:37:18Z">
        <w:r>
          <w:rPr>
            <w:rFonts w:eastAsia="宋体"/>
            <w:lang w:eastAsia="zh-CN"/>
          </w:rPr>
          <w:delText xml:space="preserve">if </w:delText>
        </w:r>
      </w:del>
      <w:del w:id="1208" w:author="CMCC" w:date="2023-09-12T17:37:18Z">
        <w:r>
          <w:rPr>
            <w:i/>
          </w:rPr>
          <w:delText>preConfGapStatus</w:delText>
        </w:r>
      </w:del>
      <w:del w:id="1209" w:author="CMCC" w:date="2023-09-12T17:37:18Z">
        <w:r>
          <w:rPr>
            <w:lang w:eastAsia="zh-CN"/>
          </w:rPr>
          <w:delText xml:space="preserve"> is set to ‘1’ for </w:delText>
        </w:r>
      </w:del>
      <w:del w:id="1210" w:author="CMCC" w:date="2023-09-12T17:37:18Z">
        <w:r>
          <w:rPr>
            <w:rFonts w:eastAsia="宋体"/>
            <w:lang w:eastAsia="zh-CN"/>
          </w:rPr>
          <w:delText xml:space="preserve">the </w:delText>
        </w:r>
      </w:del>
      <w:del w:id="1211" w:author="CMCC" w:date="2023-09-12T17:37:18Z">
        <w:r>
          <w:rPr>
            <w:lang w:eastAsia="zh-CN"/>
          </w:rPr>
          <w:delText xml:space="preserve">corresponding gap ID </w:delText>
        </w:r>
      </w:del>
      <w:del w:id="1212" w:author="CMCC" w:date="2023-09-12T17:37:18Z">
        <w:r>
          <w:rPr>
            <w:rFonts w:hint="eastAsia" w:eastAsia="宋体"/>
            <w:lang w:eastAsia="zh-CN"/>
          </w:rPr>
          <w:delText xml:space="preserve">for </w:delText>
        </w:r>
      </w:del>
      <w:del w:id="1213" w:author="CMCC" w:date="2023-09-12T17:37:18Z">
        <w:r>
          <w:rPr>
            <w:rFonts w:eastAsia="宋体"/>
            <w:lang w:eastAsia="zh-CN"/>
          </w:rPr>
          <w:delText xml:space="preserve">the </w:delText>
        </w:r>
      </w:del>
      <w:del w:id="1214" w:author="CMCC" w:date="2023-09-12T17:37:18Z">
        <w:r>
          <w:rPr>
            <w:rFonts w:hint="eastAsia" w:eastAsia="宋体"/>
            <w:lang w:eastAsia="zh-CN"/>
          </w:rPr>
          <w:delText xml:space="preserve">active DL BWP </w:delText>
        </w:r>
      </w:del>
      <w:del w:id="1215" w:author="CMCC" w:date="2023-09-12T17:37:18Z">
        <w:r>
          <w:rPr>
            <w:rFonts w:eastAsia="宋体"/>
            <w:lang w:eastAsia="zh-CN"/>
          </w:rPr>
          <w:delText xml:space="preserve">of </w:delText>
        </w:r>
      </w:del>
      <w:del w:id="1216" w:author="CMCC" w:date="2023-09-12T17:37:18Z">
        <w:r>
          <w:rPr>
            <w:rFonts w:hint="eastAsia" w:eastAsia="宋体"/>
            <w:lang w:eastAsia="zh-CN"/>
          </w:rPr>
          <w:delText xml:space="preserve">any of the activated CCs, </w:delText>
        </w:r>
      </w:del>
    </w:p>
    <w:p>
      <w:pPr>
        <w:pStyle w:val="98"/>
        <w:rPr>
          <w:del w:id="1217" w:author="CMCC" w:date="2023-09-12T17:37:18Z"/>
          <w:rFonts w:eastAsia="宋体"/>
          <w:lang w:eastAsia="zh-CN"/>
        </w:rPr>
      </w:pPr>
      <w:del w:id="1218" w:author="CMCC" w:date="2023-09-12T17:37:18Z">
        <w:r>
          <w:rPr>
            <w:rFonts w:eastAsia="宋体"/>
            <w:lang w:eastAsia="zh-CN"/>
          </w:rPr>
          <w:delText>-</w:delText>
        </w:r>
      </w:del>
      <w:del w:id="1219" w:author="CMCC" w:date="2023-09-12T17:37:18Z">
        <w:r>
          <w:rPr>
            <w:rFonts w:eastAsia="宋体"/>
            <w:lang w:eastAsia="zh-CN"/>
          </w:rPr>
          <w:tab/>
        </w:r>
      </w:del>
      <w:del w:id="1220" w:author="CMCC" w:date="2023-09-12T17:37:18Z">
        <w:r>
          <w:rPr>
            <w:rFonts w:hint="eastAsia" w:eastAsia="宋体"/>
            <w:lang w:eastAsia="zh-CN"/>
          </w:rPr>
          <w:delText xml:space="preserve">otherwise, the UE determines that the Pre-configured MG is </w:delText>
        </w:r>
      </w:del>
      <w:del w:id="1221" w:author="CMCC" w:date="2023-09-12T17:37:18Z">
        <w:r>
          <w:rPr>
            <w:rFonts w:eastAsia="宋体"/>
            <w:lang w:eastAsia="zh-CN"/>
          </w:rPr>
          <w:delText>d</w:delText>
        </w:r>
      </w:del>
      <w:del w:id="1222" w:author="CMCC" w:date="2023-09-12T17:37:18Z">
        <w:r>
          <w:rPr>
            <w:rFonts w:hint="eastAsia" w:eastAsia="宋体"/>
            <w:lang w:eastAsia="zh-CN"/>
          </w:rPr>
          <w:delText>eactivated</w:delText>
        </w:r>
      </w:del>
    </w:p>
    <w:p>
      <w:pPr>
        <w:rPr>
          <w:del w:id="1223" w:author="CMCC" w:date="2023-09-12T17:37:18Z"/>
          <w:rFonts w:eastAsia="宋体"/>
          <w:lang w:eastAsia="zh-CN"/>
        </w:rPr>
      </w:pPr>
      <w:del w:id="1224" w:author="CMCC" w:date="2023-09-12T17:37:18Z">
        <w:r>
          <w:rPr>
            <w:rFonts w:eastAsia="宋体"/>
            <w:lang w:eastAsia="zh-CN"/>
          </w:rPr>
          <w:delText>For per-FR</w:delText>
        </w:r>
      </w:del>
      <w:del w:id="1225" w:author="CMCC" w:date="2023-09-12T17:37:18Z">
        <w:r>
          <w:rPr>
            <w:rFonts w:hint="eastAsia" w:eastAsia="宋体"/>
            <w:lang w:eastAsia="zh-CN"/>
          </w:rPr>
          <w:delText>1</w:delText>
        </w:r>
      </w:del>
      <w:del w:id="1226" w:author="CMCC" w:date="2023-09-12T17:37:18Z">
        <w:r>
          <w:rPr>
            <w:rFonts w:eastAsia="宋体"/>
            <w:lang w:eastAsia="zh-CN"/>
          </w:rPr>
          <w:delText xml:space="preserve"> Pre-configured MG, </w:delText>
        </w:r>
      </w:del>
    </w:p>
    <w:p>
      <w:pPr>
        <w:pStyle w:val="98"/>
        <w:rPr>
          <w:del w:id="1227" w:author="CMCC" w:date="2023-09-12T17:37:18Z"/>
          <w:rFonts w:eastAsia="宋体"/>
          <w:lang w:eastAsia="zh-CN"/>
        </w:rPr>
      </w:pPr>
      <w:del w:id="1228" w:author="CMCC" w:date="2023-09-12T17:37:18Z">
        <w:r>
          <w:rPr>
            <w:rFonts w:eastAsia="宋体"/>
            <w:lang w:eastAsia="zh-CN"/>
          </w:rPr>
          <w:delText>-</w:delText>
        </w:r>
      </w:del>
      <w:del w:id="1229" w:author="CMCC" w:date="2023-09-12T17:37:18Z">
        <w:r>
          <w:rPr>
            <w:rFonts w:eastAsia="宋体"/>
            <w:lang w:eastAsia="zh-CN"/>
          </w:rPr>
          <w:tab/>
        </w:r>
      </w:del>
      <w:del w:id="1230" w:author="CMCC" w:date="2023-09-12T17:37:18Z">
        <w:r>
          <w:rPr>
            <w:rFonts w:hint="eastAsia" w:eastAsia="宋体"/>
            <w:lang w:eastAsia="zh-CN"/>
          </w:rPr>
          <w:delText xml:space="preserve">the UE determines that the Pre-configured MG is </w:delText>
        </w:r>
      </w:del>
      <w:del w:id="1231" w:author="CMCC" w:date="2023-09-12T17:37:18Z">
        <w:r>
          <w:rPr>
            <w:rFonts w:eastAsia="宋体"/>
            <w:lang w:eastAsia="zh-CN"/>
          </w:rPr>
          <w:delText>a</w:delText>
        </w:r>
      </w:del>
      <w:del w:id="1232" w:author="CMCC" w:date="2023-09-12T17:37:18Z">
        <w:r>
          <w:rPr>
            <w:rFonts w:hint="eastAsia" w:eastAsia="宋体"/>
            <w:lang w:eastAsia="zh-CN"/>
          </w:rPr>
          <w:delText xml:space="preserve">ctivated </w:delText>
        </w:r>
      </w:del>
      <w:del w:id="1233" w:author="CMCC" w:date="2023-09-12T17:37:18Z">
        <w:r>
          <w:rPr>
            <w:rFonts w:eastAsia="宋体"/>
            <w:lang w:eastAsia="zh-CN"/>
          </w:rPr>
          <w:delText xml:space="preserve">if </w:delText>
        </w:r>
      </w:del>
      <w:del w:id="1234" w:author="CMCC" w:date="2023-09-12T17:37:18Z">
        <w:r>
          <w:rPr>
            <w:i/>
          </w:rPr>
          <w:delText>preConfGapStatus</w:delText>
        </w:r>
      </w:del>
      <w:del w:id="1235" w:author="CMCC" w:date="2023-09-12T17:37:18Z">
        <w:r>
          <w:rPr>
            <w:lang w:eastAsia="zh-CN"/>
          </w:rPr>
          <w:delText xml:space="preserve"> is set to ‘1’ for</w:delText>
        </w:r>
      </w:del>
      <w:del w:id="1236" w:author="CMCC" w:date="2023-09-12T17:37:18Z">
        <w:r>
          <w:rPr>
            <w:rFonts w:eastAsia="宋体"/>
            <w:lang w:eastAsia="zh-CN"/>
          </w:rPr>
          <w:delText xml:space="preserve"> the </w:delText>
        </w:r>
      </w:del>
      <w:del w:id="1237" w:author="CMCC" w:date="2023-09-12T17:37:18Z">
        <w:r>
          <w:rPr>
            <w:lang w:eastAsia="zh-CN"/>
          </w:rPr>
          <w:delText xml:space="preserve">corresponding gap ID </w:delText>
        </w:r>
      </w:del>
      <w:del w:id="1238" w:author="CMCC" w:date="2023-09-12T17:37:18Z">
        <w:r>
          <w:rPr>
            <w:rFonts w:hint="eastAsia" w:eastAsia="宋体"/>
            <w:lang w:eastAsia="zh-CN"/>
          </w:rPr>
          <w:delText xml:space="preserve">for </w:delText>
        </w:r>
      </w:del>
      <w:del w:id="1239" w:author="CMCC" w:date="2023-09-12T17:37:18Z">
        <w:r>
          <w:rPr>
            <w:rFonts w:eastAsia="宋体"/>
            <w:lang w:eastAsia="zh-CN"/>
          </w:rPr>
          <w:delText xml:space="preserve">the </w:delText>
        </w:r>
      </w:del>
      <w:del w:id="1240" w:author="CMCC" w:date="2023-09-12T17:37:18Z">
        <w:r>
          <w:rPr>
            <w:rFonts w:hint="eastAsia" w:eastAsia="宋体"/>
            <w:lang w:eastAsia="zh-CN"/>
          </w:rPr>
          <w:delText xml:space="preserve">active DL BWP </w:delText>
        </w:r>
      </w:del>
      <w:del w:id="1241" w:author="CMCC" w:date="2023-09-12T17:37:18Z">
        <w:r>
          <w:rPr>
            <w:rFonts w:eastAsia="宋体"/>
            <w:lang w:eastAsia="zh-CN"/>
          </w:rPr>
          <w:delText xml:space="preserve">of </w:delText>
        </w:r>
      </w:del>
      <w:del w:id="1242" w:author="CMCC" w:date="2023-09-12T17:37:18Z">
        <w:r>
          <w:rPr>
            <w:rFonts w:hint="eastAsia" w:eastAsia="宋体"/>
            <w:lang w:eastAsia="zh-CN"/>
          </w:rPr>
          <w:delText>any of the activated CCs in the correspondin</w:delText>
        </w:r>
      </w:del>
      <w:del w:id="1243" w:author="CMCC" w:date="2023-09-12T17:37:18Z">
        <w:r>
          <w:rPr>
            <w:rFonts w:eastAsia="宋体"/>
            <w:lang w:eastAsia="zh-CN"/>
          </w:rPr>
          <w:delText xml:space="preserve">g FR, </w:delText>
        </w:r>
      </w:del>
    </w:p>
    <w:p>
      <w:pPr>
        <w:pStyle w:val="98"/>
        <w:rPr>
          <w:del w:id="1244" w:author="CMCC" w:date="2023-09-12T17:37:18Z"/>
          <w:rFonts w:eastAsia="宋体"/>
          <w:lang w:eastAsia="zh-CN"/>
        </w:rPr>
      </w:pPr>
      <w:del w:id="1245" w:author="CMCC" w:date="2023-09-12T17:37:18Z">
        <w:r>
          <w:rPr>
            <w:rFonts w:eastAsia="宋体"/>
            <w:lang w:eastAsia="zh-CN"/>
          </w:rPr>
          <w:delText>-</w:delText>
        </w:r>
      </w:del>
      <w:del w:id="1246" w:author="CMCC" w:date="2023-09-12T17:37:18Z">
        <w:r>
          <w:rPr>
            <w:rFonts w:eastAsia="宋体"/>
            <w:lang w:eastAsia="zh-CN"/>
          </w:rPr>
          <w:tab/>
        </w:r>
      </w:del>
      <w:del w:id="1247" w:author="CMCC" w:date="2023-09-12T17:37:18Z">
        <w:r>
          <w:rPr>
            <w:rFonts w:hint="eastAsia" w:eastAsia="宋体"/>
            <w:lang w:eastAsia="zh-CN"/>
          </w:rPr>
          <w:delText xml:space="preserve">otherwise, the UE determines that the Pre-configured MG is </w:delText>
        </w:r>
      </w:del>
      <w:del w:id="1248" w:author="CMCC" w:date="2023-09-12T17:37:18Z">
        <w:r>
          <w:rPr>
            <w:rFonts w:eastAsia="宋体"/>
            <w:lang w:eastAsia="zh-CN"/>
          </w:rPr>
          <w:delText>d</w:delText>
        </w:r>
      </w:del>
      <w:del w:id="1249" w:author="CMCC" w:date="2023-09-12T17:37:18Z">
        <w:r>
          <w:rPr>
            <w:rFonts w:hint="eastAsia" w:eastAsia="宋体"/>
            <w:lang w:eastAsia="zh-CN"/>
          </w:rPr>
          <w:delText>eactivated</w:delText>
        </w:r>
      </w:del>
    </w:p>
    <w:p>
      <w:pPr>
        <w:pStyle w:val="6"/>
      </w:pPr>
      <w:r>
        <w:t>9.1</w:t>
      </w:r>
      <w:r>
        <w:rPr>
          <w:rFonts w:hint="eastAsia"/>
          <w:lang w:val="en-US" w:eastAsia="zh-CN"/>
        </w:rPr>
        <w:t>X</w:t>
      </w:r>
      <w:r>
        <w:t>.7.3.3</w:t>
      </w:r>
      <w:r>
        <w:tab/>
      </w:r>
      <w:r>
        <w:rPr>
          <w:lang w:eastAsia="zh-CN"/>
        </w:rPr>
        <w:t>Requirements for reception/transmission during activation/deactivation</w:t>
      </w:r>
    </w:p>
    <w:p>
      <w:pPr>
        <w:rPr>
          <w:del w:id="1250" w:author="CMCC" w:date="2023-09-12T17:37:28Z"/>
          <w:lang w:eastAsia="zh-CN"/>
        </w:rPr>
      </w:pPr>
      <w:ins w:id="1251" w:author="CMCC" w:date="2023-09-12T17:37:25Z">
        <w:r>
          <w:rPr/>
          <w:t xml:space="preserve">The requirements in clause </w:t>
        </w:r>
      </w:ins>
      <w:ins w:id="1252" w:author="CMCC" w:date="2023-09-12T17:37:25Z">
        <w:r>
          <w:rPr>
            <w:rFonts w:cs="宋体"/>
          </w:rPr>
          <w:t>9.1.</w:t>
        </w:r>
      </w:ins>
      <w:ins w:id="1253" w:author="CMCC" w:date="2023-09-12T17:37:25Z">
        <w:r>
          <w:rPr>
            <w:rFonts w:hint="eastAsia" w:cs="宋体"/>
            <w:lang w:val="en-US" w:eastAsia="zh-CN"/>
          </w:rPr>
          <w:t xml:space="preserve">7.3.3 </w:t>
        </w:r>
      </w:ins>
      <w:ins w:id="1254" w:author="CMCC" w:date="2023-09-12T17:37:25Z">
        <w:r>
          <w:rPr/>
          <w:t>shall apply only for FR1</w:t>
        </w:r>
      </w:ins>
      <w:ins w:id="1255" w:author="CMCC" w:date="2023-09-12T17:37:25Z">
        <w:r>
          <w:rPr>
            <w:rFonts w:hint="eastAsia"/>
            <w:lang w:val="en-US" w:eastAsia="zh-CN"/>
          </w:rPr>
          <w:t xml:space="preserve"> and NR SA </w:t>
        </w:r>
      </w:ins>
      <w:ins w:id="1256" w:author="CMCC" w:date="2023-09-12T17:37:25Z">
        <w:r>
          <w:rPr>
            <w:rFonts w:cs="v4.2.0"/>
            <w:lang w:eastAsia="zh-CN"/>
          </w:rPr>
          <w:t>operation mode</w:t>
        </w:r>
      </w:ins>
      <w:ins w:id="1257" w:author="CMCC" w:date="2023-09-12T17:37:25Z">
        <w:r>
          <w:rPr>
            <w:rFonts w:hint="eastAsia" w:cs="v4.2.0"/>
            <w:lang w:val="en-US" w:eastAsia="zh-CN"/>
          </w:rPr>
          <w:t xml:space="preserve"> </w:t>
        </w:r>
      </w:ins>
      <w:ins w:id="1258" w:author="CMCC" w:date="2023-09-12T17:37:25Z">
        <w:r>
          <w:rPr>
            <w:lang w:eastAsia="zh-CN"/>
          </w:rPr>
          <w:t>without considering CA/DC and inter RAT measurement</w:t>
        </w:r>
      </w:ins>
      <w:ins w:id="1259" w:author="CMCC" w:date="2023-09-12T17:37:25Z">
        <w:r>
          <w:rPr>
            <w:rFonts w:hint="eastAsia"/>
            <w:lang w:val="en-US" w:eastAsia="zh-CN"/>
          </w:rPr>
          <w:t>.</w:t>
        </w:r>
      </w:ins>
      <w:del w:id="1260" w:author="CMCC" w:date="2023-09-12T17:37:28Z">
        <w:r>
          <w:rPr>
            <w:lang w:eastAsia="zh-CN"/>
          </w:rPr>
          <w:delText>The requirements in this section apply when autonomous mechanism or network-controlled mechanism is used for activation/deactivation [</w:delText>
        </w:r>
      </w:del>
      <w:del w:id="1261" w:author="CMCC" w:date="2023-09-12T17:37:28Z">
        <w:r>
          <w:rPr>
            <w:rFonts w:hint="eastAsia"/>
            <w:lang w:val="en-US" w:eastAsia="zh-CN"/>
          </w:rPr>
          <w:delText>2</w:delText>
        </w:r>
      </w:del>
      <w:del w:id="1262" w:author="CMCC" w:date="2023-09-12T17:37:28Z">
        <w:r>
          <w:rPr>
            <w:lang w:eastAsia="zh-CN"/>
          </w:rPr>
          <w:delText>] of Pre-MG pattern.</w:delText>
        </w:r>
      </w:del>
    </w:p>
    <w:p>
      <w:pPr>
        <w:rPr>
          <w:del w:id="1263" w:author="CMCC" w:date="2023-09-12T17:37:28Z"/>
          <w:lang w:eastAsia="zh-CN"/>
        </w:rPr>
      </w:pPr>
      <w:del w:id="1264" w:author="CMCC" w:date="2023-09-12T17:37:28Z">
        <w:r>
          <w:rPr>
            <w:lang w:eastAsia="zh-CN"/>
          </w:rPr>
          <w:delText>If per-UE Pre-MG pattern is activated then the UE is not required to conduct reception/transmission from/to the corresponding serving cells during the gap occasion according to the same principles as described for per-UE measurement gaps in clause 9.1</w:delText>
        </w:r>
      </w:del>
      <w:del w:id="1265" w:author="CMCC" w:date="2023-09-12T17:37:28Z">
        <w:r>
          <w:rPr>
            <w:rFonts w:hint="eastAsia"/>
            <w:lang w:val="en-US" w:eastAsia="zh-CN"/>
          </w:rPr>
          <w:delText>X</w:delText>
        </w:r>
      </w:del>
      <w:del w:id="1266" w:author="CMCC" w:date="2023-09-12T17:37:28Z">
        <w:r>
          <w:rPr>
            <w:lang w:eastAsia="zh-CN"/>
          </w:rPr>
          <w:delText>.2. Otherwise, the UE can be scheduled for reception/transmission of signals in all the serving cells during the gap occasion.</w:delText>
        </w:r>
      </w:del>
    </w:p>
    <w:p>
      <w:pPr>
        <w:rPr>
          <w:del w:id="1267" w:author="CMCC" w:date="2023-09-12T17:37:28Z"/>
          <w:rFonts w:hint="eastAsia" w:ascii="Times New Roman" w:hAnsi="Times New Roman" w:cs="Times New Roman"/>
          <w:b/>
          <w:bCs/>
          <w:highlight w:val="yellow"/>
          <w:lang w:eastAsia="zh-CN"/>
        </w:rPr>
      </w:pPr>
      <w:del w:id="1268" w:author="CMCC" w:date="2023-09-12T17:37:28Z">
        <w:r>
          <w:rPr>
            <w:lang w:eastAsia="zh-CN"/>
          </w:rPr>
          <w:delText>If per-FR</w:delText>
        </w:r>
      </w:del>
      <w:del w:id="1269" w:author="CMCC" w:date="2023-09-12T17:37:28Z">
        <w:r>
          <w:rPr>
            <w:rFonts w:hint="eastAsia"/>
            <w:lang w:eastAsia="zh-CN"/>
          </w:rPr>
          <w:delText>1</w:delText>
        </w:r>
      </w:del>
      <w:del w:id="1270" w:author="CMCC" w:date="2023-09-12T17:37:28Z">
        <w:r>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del>
      <w:del w:id="1271" w:author="CMCC" w:date="2023-09-12T17:37:28Z">
        <w:r>
          <w:rPr>
            <w:rFonts w:hint="eastAsia"/>
            <w:lang w:eastAsia="zh-CN"/>
          </w:rPr>
          <w:delText>1</w:delText>
        </w:r>
      </w:del>
      <w:del w:id="1272" w:author="CMCC" w:date="2023-09-12T17:37:28Z">
        <w:r>
          <w:rPr>
            <w:lang w:eastAsia="zh-CN"/>
          </w:rPr>
          <w:delText xml:space="preserve"> measurement gaps in clause 9.1</w:delText>
        </w:r>
      </w:del>
      <w:del w:id="1273" w:author="CMCC" w:date="2023-09-12T17:37:28Z">
        <w:r>
          <w:rPr>
            <w:rFonts w:hint="eastAsia"/>
            <w:lang w:val="en-US" w:eastAsia="zh-CN"/>
          </w:rPr>
          <w:delText>X</w:delText>
        </w:r>
      </w:del>
      <w:del w:id="1274" w:author="CMCC" w:date="2023-09-12T17:37:28Z">
        <w:r>
          <w:rPr>
            <w:lang w:eastAsia="zh-CN"/>
          </w:rPr>
          <w:delText>.2. Otherwise, the UE can be scheduled for reception/transmission of signals in all the serving cells during the gap occasion in the same FR</w:delText>
        </w:r>
      </w:del>
    </w:p>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Theme="minorEastAsia"/>
          <w:lang w:eastAsia="zh-CN"/>
        </w:rPr>
      </w:pPr>
      <w:del w:id="1275" w:author="CMCC" w:date="2023-09-13T10:12:28Z">
        <w:r>
          <w:rPr>
            <w:rFonts w:hint="eastAsia" w:ascii="Times New Roman" w:hAnsi="Times New Roman" w:cs="Times New Roman"/>
            <w:b/>
            <w:bCs/>
            <w:highlight w:val="yellow"/>
            <w:lang w:eastAsia="zh-CN"/>
          </w:rPr>
          <w:br w:type="page"/>
        </w:r>
      </w:del>
      <w:r>
        <w:rPr>
          <w:rFonts w:hint="eastAsia" w:eastAsiaTheme="minorEastAsia"/>
          <w:lang w:eastAsia="zh-CN"/>
        </w:rPr>
        <w:t>9.2</w:t>
      </w:r>
      <w:r>
        <w:rPr>
          <w:rFonts w:hint="eastAsia"/>
          <w:lang w:val="en-US" w:eastAsia="zh-CN"/>
        </w:rPr>
        <w:t>X</w:t>
      </w:r>
      <w:r>
        <w:rPr>
          <w:rFonts w:hint="eastAsia" w:eastAsiaTheme="minorEastAsia"/>
          <w:lang w:eastAsia="zh-CN"/>
        </w:rPr>
        <w:t xml:space="preserve"> </w:t>
      </w:r>
      <w:r>
        <w:t>NR intra-frequency measurements</w:t>
      </w:r>
      <w:r>
        <w:rPr>
          <w:rFonts w:hint="eastAsia" w:eastAsiaTheme="minorEastAsia"/>
          <w:lang w:eastAsia="zh-CN"/>
        </w:rPr>
        <w:t xml:space="preserve"> </w:t>
      </w:r>
      <w:bookmarkStart w:id="13" w:name="OLE_LINK35"/>
      <w:bookmarkStart w:id="14" w:name="OLE_LINK36"/>
      <w:r>
        <w:rPr>
          <w:rFonts w:hint="eastAsia" w:eastAsiaTheme="minorEastAsia"/>
          <w:lang w:eastAsia="zh-CN"/>
        </w:rPr>
        <w:t>for ATG</w:t>
      </w:r>
      <w:bookmarkEnd w:id="13"/>
      <w:bookmarkEnd w:id="14"/>
    </w:p>
    <w:p>
      <w:pPr>
        <w:pStyle w:val="4"/>
      </w:pPr>
      <w:r>
        <w:t>9.2</w:t>
      </w:r>
      <w:r>
        <w:rPr>
          <w:rFonts w:hint="eastAsia"/>
          <w:lang w:val="en-US" w:eastAsia="zh-CN"/>
        </w:rPr>
        <w:t>X</w:t>
      </w:r>
      <w:r>
        <w:t>.1</w:t>
      </w:r>
      <w:r>
        <w:tab/>
      </w:r>
      <w:r>
        <w:t>Introduction</w:t>
      </w:r>
    </w:p>
    <w:p>
      <w:pPr>
        <w:rPr>
          <w:lang w:eastAsia="zh-CN"/>
        </w:rPr>
      </w:pPr>
      <w:r>
        <w:rPr>
          <w:lang w:eastAsia="zh-CN"/>
        </w:rPr>
        <w:t>The requirements in this clause apply for an ATG UE.</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(either legacy measurement gap) if</w:t>
      </w:r>
    </w:p>
    <w:p>
      <w:pPr>
        <w:pStyle w:val="98"/>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8"/>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8"/>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w:t>
      </w:r>
      <w:r>
        <w:rPr>
          <w:rFonts w:hint="eastAsia"/>
          <w:lang w:val="en-US" w:eastAsia="zh-CN"/>
        </w:rPr>
        <w:t>X</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15"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bookmarkEnd w:id="15"/>
    </w:p>
    <w:p>
      <w:pPr>
        <w:pStyle w:val="4"/>
      </w:pPr>
      <w:r>
        <w:t>9.2</w:t>
      </w:r>
      <w:r>
        <w:rPr>
          <w:rFonts w:hint="eastAsia"/>
          <w:lang w:val="en-US" w:eastAsia="zh-CN"/>
        </w:rPr>
        <w:t>X</w:t>
      </w:r>
      <w:r>
        <w:t>.2</w:t>
      </w:r>
      <w:r>
        <w:tab/>
      </w:r>
      <w:r>
        <w:t>Requirements applicability</w:t>
      </w:r>
    </w:p>
    <w:p>
      <w:r>
        <w:t>The requirements in clause 9.2</w:t>
      </w:r>
      <w:r>
        <w:rPr>
          <w:rFonts w:hint="default"/>
          <w:lang w:val="en-US" w:eastAsia="zh-CN"/>
        </w:rPr>
        <w:t>D</w:t>
      </w:r>
      <w:r>
        <w:t xml:space="preserve"> apply, provided:</w:t>
      </w:r>
    </w:p>
    <w:p>
      <w:pPr>
        <w:pStyle w:val="98"/>
      </w:pPr>
      <w:r>
        <w:t>-</w:t>
      </w:r>
      <w:r>
        <w:tab/>
      </w:r>
      <w:r>
        <w:t>The cell being identified or measured is detectable.</w:t>
      </w:r>
    </w:p>
    <w:p>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pPr>
        <w:pStyle w:val="98"/>
      </w:pPr>
      <w:r>
        <w:t>-</w:t>
      </w:r>
      <w:r>
        <w:tab/>
      </w:r>
      <w:r>
        <w:t xml:space="preserve">SS-RSRP related side conditions given in clauses </w:t>
      </w:r>
      <w:ins w:id="1276" w:author="CMCC" w:date="2023-09-13T14:41:49Z">
        <w:r>
          <w:rPr>
            <w:rFonts w:hint="eastAsia"/>
            <w:lang w:val="en-US" w:eastAsia="zh-CN"/>
          </w:rPr>
          <w:t>[</w:t>
        </w:r>
      </w:ins>
      <w:r>
        <w:t>10.1.2</w:t>
      </w:r>
      <w:ins w:id="1277" w:author="CMCC" w:date="2023-09-13T14:41:52Z">
        <w:r>
          <w:rPr>
            <w:rFonts w:hint="eastAsia"/>
            <w:lang w:val="en-US" w:eastAsia="zh-CN"/>
          </w:rPr>
          <w:t>]</w:t>
        </w:r>
      </w:ins>
      <w:r>
        <w:t xml:space="preserve"> for FR1, for a corresponding Band,</w:t>
      </w:r>
    </w:p>
    <w:p>
      <w:pPr>
        <w:pStyle w:val="98"/>
      </w:pPr>
      <w:r>
        <w:t>-</w:t>
      </w:r>
      <w:r>
        <w:tab/>
      </w:r>
      <w:r>
        <w:t xml:space="preserve">SS-RSRQ related side conditions given in clauses </w:t>
      </w:r>
      <w:ins w:id="1278" w:author="CMCC" w:date="2023-09-13T14:41:53Z">
        <w:r>
          <w:rPr>
            <w:rFonts w:hint="eastAsia"/>
            <w:lang w:val="en-US" w:eastAsia="zh-CN"/>
          </w:rPr>
          <w:t>[</w:t>
        </w:r>
      </w:ins>
      <w:r>
        <w:t>10.1.7</w:t>
      </w:r>
      <w:ins w:id="1279" w:author="CMCC" w:date="2023-09-13T14:41:54Z">
        <w:r>
          <w:rPr>
            <w:rFonts w:hint="eastAsia"/>
            <w:lang w:val="en-US" w:eastAsia="zh-CN"/>
          </w:rPr>
          <w:t>]</w:t>
        </w:r>
      </w:ins>
      <w:r>
        <w:t xml:space="preserve"> for FR1, for a corresponding Band,</w:t>
      </w:r>
    </w:p>
    <w:p>
      <w:pPr>
        <w:pStyle w:val="98"/>
      </w:pPr>
      <w:r>
        <w:t>-</w:t>
      </w:r>
      <w:r>
        <w:tab/>
      </w:r>
      <w:r>
        <w:t xml:space="preserve">SS-SINR related side conditions given in clauses </w:t>
      </w:r>
      <w:ins w:id="1280" w:author="CMCC" w:date="2023-09-13T14:42:36Z">
        <w:r>
          <w:rPr>
            <w:rFonts w:hint="eastAsia"/>
            <w:lang w:val="en-US" w:eastAsia="zh-CN"/>
          </w:rPr>
          <w:t>[</w:t>
        </w:r>
      </w:ins>
      <w:r>
        <w:t>10.1.12</w:t>
      </w:r>
      <w:ins w:id="1281" w:author="CMCC" w:date="2023-09-13T14:42:37Z">
        <w:r>
          <w:rPr>
            <w:rFonts w:hint="eastAsia"/>
            <w:lang w:val="en-US" w:eastAsia="zh-CN"/>
          </w:rPr>
          <w:t>]</w:t>
        </w:r>
      </w:ins>
      <w:r>
        <w:t xml:space="preserve"> for FR1, for a corresponding Band,</w:t>
      </w:r>
    </w:p>
    <w:p>
      <w:pPr>
        <w:pStyle w:val="98"/>
        <w:rPr>
          <w:rFonts w:cs="v4.2.0"/>
        </w:rPr>
      </w:pPr>
      <w:r>
        <w:t>-</w:t>
      </w:r>
      <w:r>
        <w:tab/>
      </w:r>
      <w:r>
        <w:t xml:space="preserve">SSB_RP and SSB </w:t>
      </w:r>
      <w:r>
        <w:rPr>
          <w:lang w:val="en-US"/>
        </w:rPr>
        <w:t>Ês/Iot</w:t>
      </w:r>
      <w:r>
        <w:t xml:space="preserve"> according to Annex B.2.2 for a corresponding Band.</w:t>
      </w:r>
    </w:p>
    <w:p>
      <w:pPr>
        <w:pStyle w:val="4"/>
      </w:pPr>
      <w:r>
        <w:t>9.2</w:t>
      </w:r>
      <w:r>
        <w:rPr>
          <w:rFonts w:hint="eastAsia"/>
          <w:lang w:val="en-US" w:eastAsia="zh-CN"/>
        </w:rPr>
        <w:t>X</w:t>
      </w:r>
      <w:r>
        <w:t>.3</w:t>
      </w:r>
      <w:r>
        <w:tab/>
      </w:r>
      <w:r>
        <w:t>Number of cells and number of SSB</w:t>
      </w:r>
    </w:p>
    <w:p>
      <w:pPr>
        <w:pStyle w:val="5"/>
      </w:pPr>
      <w:r>
        <w:t>9.2</w:t>
      </w:r>
      <w:r>
        <w:rPr>
          <w:rFonts w:hint="eastAsia"/>
          <w:lang w:val="en-US" w:eastAsia="zh-CN"/>
        </w:rPr>
        <w:t>X</w:t>
      </w:r>
      <w:r>
        <w:t>.3.1</w:t>
      </w:r>
      <w:r>
        <w:tab/>
      </w:r>
      <w:r>
        <w:t>Requirements for FR1</w:t>
      </w:r>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98"/>
      </w:pPr>
      <w:r>
        <w:t>-</w:t>
      </w:r>
      <w:r>
        <w:tab/>
      </w:r>
      <w:r>
        <w:t>8 identified cells, and</w:t>
      </w:r>
    </w:p>
    <w:p>
      <w:pPr>
        <w:pStyle w:val="98"/>
      </w:pPr>
      <w:r>
        <w:t>-</w:t>
      </w:r>
      <w:r>
        <w:tab/>
      </w:r>
      <w:r>
        <w:t>14 SSBs with different SSB index and/or PCI on the intra-frequency layer, where the number of SSBs in the serving cell is not smaller than the number of configured RLM-RS SSB resources.</w:t>
      </w:r>
    </w:p>
    <w:p>
      <w:pPr>
        <w:pStyle w:val="4"/>
      </w:pPr>
      <w:r>
        <w:t>9.2</w:t>
      </w:r>
      <w:r>
        <w:rPr>
          <w:rFonts w:hint="eastAsia"/>
          <w:lang w:val="en-US" w:eastAsia="zh-CN"/>
        </w:rPr>
        <w:t>X</w:t>
      </w:r>
      <w:r>
        <w:t>.4</w:t>
      </w:r>
      <w:r>
        <w:tab/>
      </w:r>
      <w:r>
        <w:t>Measurement Reporting Requirements</w:t>
      </w:r>
    </w:p>
    <w:p>
      <w:pPr>
        <w:pStyle w:val="5"/>
      </w:pPr>
      <w:r>
        <w:t>9.2</w:t>
      </w:r>
      <w:r>
        <w:rPr>
          <w:rFonts w:hint="eastAsia"/>
          <w:lang w:val="en-US" w:eastAsia="zh-CN"/>
        </w:rPr>
        <w:t>X</w:t>
      </w:r>
      <w:r>
        <w:t>.4.1</w:t>
      </w:r>
      <w:r>
        <w:tab/>
      </w:r>
      <w:r>
        <w:t>Periodic Reporting</w:t>
      </w:r>
    </w:p>
    <w:p>
      <w:pPr>
        <w:rPr>
          <w:rFonts w:cs="v4.2.0"/>
        </w:rPr>
      </w:pPr>
      <w:r>
        <w:rPr>
          <w:rFonts w:cs="v4.2.0"/>
        </w:rPr>
        <w:t xml:space="preserve">Reported RSRP, RSRQ, and RS-SINR measurements contained in periodic measurement reports shall meet the requirements in clauses </w:t>
      </w:r>
      <w:ins w:id="1282" w:author="CMCC" w:date="2023-09-13T14:43:07Z">
        <w:r>
          <w:rPr>
            <w:rFonts w:hint="eastAsia" w:cs="v4.2.0"/>
            <w:lang w:val="en-US" w:eastAsia="zh-CN"/>
          </w:rPr>
          <w:t>[</w:t>
        </w:r>
      </w:ins>
      <w:r>
        <w:rPr>
          <w:rFonts w:cs="v4.2.0"/>
        </w:rPr>
        <w:t>10.1.2.1</w:t>
      </w:r>
      <w:ins w:id="1283" w:author="CMCC" w:date="2023-09-13T14:43:08Z">
        <w:r>
          <w:rPr>
            <w:rFonts w:hint="eastAsia" w:cs="v4.2.0"/>
            <w:lang w:val="en-US" w:eastAsia="zh-CN"/>
          </w:rPr>
          <w:t>]</w:t>
        </w:r>
      </w:ins>
      <w:r>
        <w:rPr>
          <w:rFonts w:cs="v4.2.0"/>
        </w:rPr>
        <w:t xml:space="preserve"> (RSRP for FR1), </w:t>
      </w:r>
      <w:ins w:id="1284" w:author="CMCC" w:date="2023-09-13T14:43:10Z">
        <w:r>
          <w:rPr>
            <w:rFonts w:hint="eastAsia" w:cs="v4.2.0"/>
            <w:lang w:val="en-US" w:eastAsia="zh-CN"/>
          </w:rPr>
          <w:t>[</w:t>
        </w:r>
      </w:ins>
      <w:r>
        <w:rPr>
          <w:rFonts w:cs="v4.2.0"/>
        </w:rPr>
        <w:t>10.1.7.1</w:t>
      </w:r>
      <w:ins w:id="1285" w:author="CMCC" w:date="2023-09-13T14:43:11Z">
        <w:r>
          <w:rPr>
            <w:rFonts w:hint="eastAsia" w:cs="v4.2.0"/>
            <w:lang w:val="en-US" w:eastAsia="zh-CN"/>
          </w:rPr>
          <w:t>]</w:t>
        </w:r>
      </w:ins>
      <w:r>
        <w:rPr>
          <w:rFonts w:cs="v4.2.0"/>
        </w:rPr>
        <w:t xml:space="preserve"> (RSRQ for FR1)</w:t>
      </w:r>
      <w:r>
        <w:rPr>
          <w:rFonts w:hint="eastAsia" w:cs="v4.2.0"/>
          <w:lang w:eastAsia="zh-CN"/>
        </w:rPr>
        <w:t xml:space="preserve"> and </w:t>
      </w:r>
      <w:ins w:id="1286" w:author="CMCC" w:date="2023-09-13T14:43:13Z">
        <w:r>
          <w:rPr>
            <w:rFonts w:hint="eastAsia" w:cs="v4.2.0"/>
            <w:lang w:val="en-US" w:eastAsia="zh-CN"/>
          </w:rPr>
          <w:t>[</w:t>
        </w:r>
      </w:ins>
      <w:r>
        <w:rPr>
          <w:rFonts w:cs="v4.2.0"/>
        </w:rPr>
        <w:t>10.1.12.1</w:t>
      </w:r>
      <w:ins w:id="1287" w:author="CMCC" w:date="2023-09-13T14:43:14Z">
        <w:r>
          <w:rPr>
            <w:rFonts w:hint="eastAsia" w:cs="v4.2.0"/>
            <w:lang w:val="en-US" w:eastAsia="zh-CN"/>
          </w:rPr>
          <w:t>]</w:t>
        </w:r>
      </w:ins>
      <w:r>
        <w:rPr>
          <w:rFonts w:cs="v4.2.0"/>
        </w:rPr>
        <w:t xml:space="preserve"> (RS-SINR for FR1).</w:t>
      </w:r>
    </w:p>
    <w:p>
      <w:pPr>
        <w:pStyle w:val="5"/>
      </w:pPr>
      <w:r>
        <w:t>9.2</w:t>
      </w:r>
      <w:r>
        <w:rPr>
          <w:rFonts w:hint="eastAsia"/>
          <w:lang w:val="en-US" w:eastAsia="zh-CN"/>
        </w:rPr>
        <w:t>X</w:t>
      </w:r>
      <w:r>
        <w:t>.4.2</w:t>
      </w:r>
      <w:r>
        <w:tab/>
      </w:r>
      <w:r>
        <w:t>Event-triggered Periodic Reporting</w:t>
      </w:r>
    </w:p>
    <w:p>
      <w:pPr>
        <w:rPr>
          <w:rFonts w:cs="v4.2.0"/>
        </w:rPr>
      </w:pPr>
      <w:r>
        <w:rPr>
          <w:rFonts w:cs="v4.2.0"/>
        </w:rPr>
        <w:t xml:space="preserve">Reported RSRP, RSRQ, and RS-SINR measurements contained in event-triggered periodic measurement reports shall meet the requirements in clauses </w:t>
      </w:r>
      <w:ins w:id="1288" w:author="CMCC" w:date="2023-09-13T14:44:11Z">
        <w:r>
          <w:rPr>
            <w:rFonts w:hint="eastAsia" w:cs="v4.2.0"/>
            <w:lang w:val="en-US" w:eastAsia="zh-CN"/>
          </w:rPr>
          <w:t>[</w:t>
        </w:r>
      </w:ins>
      <w:r>
        <w:rPr>
          <w:rFonts w:cs="v4.2.0"/>
        </w:rPr>
        <w:t>10.1.2.1</w:t>
      </w:r>
      <w:ins w:id="1289" w:author="CMCC" w:date="2023-09-13T14:44:12Z">
        <w:r>
          <w:rPr>
            <w:rFonts w:hint="eastAsia" w:cs="v4.2.0"/>
            <w:lang w:val="en-US" w:eastAsia="zh-CN"/>
          </w:rPr>
          <w:t>]</w:t>
        </w:r>
      </w:ins>
      <w:r>
        <w:rPr>
          <w:rFonts w:cs="v4.2.0"/>
        </w:rPr>
        <w:t xml:space="preserve"> (RSRP for FR1), </w:t>
      </w:r>
      <w:ins w:id="1290" w:author="CMCC" w:date="2023-09-13T14:44:14Z">
        <w:r>
          <w:rPr>
            <w:rFonts w:hint="eastAsia" w:cs="v4.2.0"/>
            <w:lang w:val="en-US" w:eastAsia="zh-CN"/>
          </w:rPr>
          <w:t>[</w:t>
        </w:r>
      </w:ins>
      <w:r>
        <w:rPr>
          <w:rFonts w:cs="v4.2.0"/>
        </w:rPr>
        <w:t>10.1.7.1</w:t>
      </w:r>
      <w:ins w:id="1291" w:author="CMCC" w:date="2023-09-13T14:44:15Z">
        <w:r>
          <w:rPr>
            <w:rFonts w:hint="eastAsia" w:cs="v4.2.0"/>
            <w:lang w:val="en-US" w:eastAsia="zh-CN"/>
          </w:rPr>
          <w:t>]</w:t>
        </w:r>
      </w:ins>
      <w:r>
        <w:rPr>
          <w:rFonts w:cs="v4.2.0"/>
        </w:rPr>
        <w:t xml:space="preserve"> (RSRQ for FR1)</w:t>
      </w:r>
      <w:r>
        <w:rPr>
          <w:rFonts w:hint="eastAsia" w:cs="v4.2.0"/>
          <w:lang w:eastAsia="zh-CN"/>
        </w:rPr>
        <w:t xml:space="preserve"> and</w:t>
      </w:r>
      <w:r>
        <w:rPr>
          <w:rFonts w:cs="v4.2.0"/>
        </w:rPr>
        <w:t xml:space="preserve"> </w:t>
      </w:r>
      <w:ins w:id="1292" w:author="CMCC" w:date="2023-09-13T14:44:16Z">
        <w:r>
          <w:rPr>
            <w:rFonts w:hint="eastAsia" w:cs="v4.2.0"/>
            <w:lang w:val="en-US" w:eastAsia="zh-CN"/>
          </w:rPr>
          <w:t>[</w:t>
        </w:r>
      </w:ins>
      <w:r>
        <w:rPr>
          <w:rFonts w:cs="v4.2.0"/>
        </w:rPr>
        <w:t>10.1.12.1</w:t>
      </w:r>
      <w:ins w:id="1293" w:author="CMCC" w:date="2023-09-13T14:44:17Z">
        <w:r>
          <w:rPr>
            <w:rFonts w:hint="eastAsia" w:cs="v4.2.0"/>
            <w:lang w:val="en-US" w:eastAsia="zh-CN"/>
          </w:rPr>
          <w:t>]</w:t>
        </w:r>
      </w:ins>
      <w:r>
        <w:rPr>
          <w:rFonts w:cs="v4.2.0"/>
        </w:rPr>
        <w:t xml:space="preserve"> (RS-SINR for FR1).</w:t>
      </w:r>
    </w:p>
    <w:p>
      <w:pPr>
        <w:rPr>
          <w:rFonts w:cs="v4.2.0"/>
        </w:rPr>
      </w:pPr>
      <w:r>
        <w:rPr>
          <w:rFonts w:cs="v4.2.0"/>
        </w:rPr>
        <w:t>The first report in event triggered periodic measurement reporting shall meet the requirements specified in clause </w:t>
      </w:r>
      <w:r>
        <w:t>9.2</w:t>
      </w:r>
      <w:r>
        <w:rPr>
          <w:rFonts w:hint="eastAsia"/>
          <w:lang w:val="en-US" w:eastAsia="zh-CN"/>
        </w:rPr>
        <w:t>X</w:t>
      </w:r>
      <w:r>
        <w:t>.4.3.</w:t>
      </w:r>
    </w:p>
    <w:p>
      <w:pPr>
        <w:pStyle w:val="5"/>
      </w:pPr>
      <w:r>
        <w:t>9.2</w:t>
      </w:r>
      <w:r>
        <w:rPr>
          <w:rFonts w:hint="eastAsia"/>
          <w:lang w:val="en-US" w:eastAsia="zh-CN"/>
        </w:rPr>
        <w:t>X</w:t>
      </w:r>
      <w:r>
        <w:t>.4.3</w:t>
      </w:r>
      <w:r>
        <w:tab/>
      </w:r>
      <w:r>
        <w:t>Event Triggered Reporting</w:t>
      </w:r>
    </w:p>
    <w:p>
      <w:r>
        <w:t xml:space="preserve">Reported RSRP, RSRQ, and RS-SINR measurements contained in event triggered measurement reports shall meet the requirements in clauses </w:t>
      </w:r>
      <w:ins w:id="1294" w:author="CMCC" w:date="2023-09-13T14:44:34Z">
        <w:r>
          <w:rPr>
            <w:rFonts w:hint="eastAsia"/>
            <w:lang w:val="en-US" w:eastAsia="zh-CN"/>
          </w:rPr>
          <w:t>[</w:t>
        </w:r>
      </w:ins>
      <w:r>
        <w:rPr>
          <w:rFonts w:cs="v4.2.0"/>
        </w:rPr>
        <w:t>10.1.2.1</w:t>
      </w:r>
      <w:ins w:id="1295" w:author="CMCC" w:date="2023-09-13T14:44:35Z">
        <w:r>
          <w:rPr>
            <w:rFonts w:hint="eastAsia" w:cs="v4.2.0"/>
            <w:lang w:val="en-US" w:eastAsia="zh-CN"/>
          </w:rPr>
          <w:t>]</w:t>
        </w:r>
      </w:ins>
      <w:r>
        <w:rPr>
          <w:rFonts w:cs="v4.2.0"/>
        </w:rPr>
        <w:t xml:space="preserve"> (RSRP for FR1), </w:t>
      </w:r>
      <w:ins w:id="1296" w:author="CMCC" w:date="2023-09-13T14:44:36Z">
        <w:r>
          <w:rPr>
            <w:rFonts w:hint="eastAsia" w:cs="v4.2.0"/>
            <w:lang w:val="en-US" w:eastAsia="zh-CN"/>
          </w:rPr>
          <w:t>[</w:t>
        </w:r>
      </w:ins>
      <w:r>
        <w:rPr>
          <w:rFonts w:cs="v4.2.0"/>
        </w:rPr>
        <w:t>10.1.7.1</w:t>
      </w:r>
      <w:ins w:id="1297" w:author="CMCC" w:date="2023-09-13T14:44:37Z">
        <w:r>
          <w:rPr>
            <w:rFonts w:hint="eastAsia" w:cs="v4.2.0"/>
            <w:lang w:val="en-US" w:eastAsia="zh-CN"/>
          </w:rPr>
          <w:t>]</w:t>
        </w:r>
      </w:ins>
      <w:r>
        <w:rPr>
          <w:rFonts w:cs="v4.2.0"/>
        </w:rPr>
        <w:t xml:space="preserve"> (RSRQ for FR1)</w:t>
      </w:r>
      <w:r>
        <w:rPr>
          <w:rFonts w:hint="eastAsia" w:cs="v4.2.0"/>
          <w:lang w:eastAsia="zh-CN"/>
        </w:rPr>
        <w:t xml:space="preserve"> and </w:t>
      </w:r>
      <w:ins w:id="1298" w:author="CMCC" w:date="2023-09-13T14:44:39Z">
        <w:r>
          <w:rPr>
            <w:rFonts w:hint="eastAsia" w:cs="v4.2.0"/>
            <w:lang w:val="en-US" w:eastAsia="zh-CN"/>
          </w:rPr>
          <w:t>[</w:t>
        </w:r>
      </w:ins>
      <w:r>
        <w:rPr>
          <w:rFonts w:cs="v4.2.0"/>
        </w:rPr>
        <w:t>10.1.12.1</w:t>
      </w:r>
      <w:ins w:id="1299" w:author="CMCC" w:date="2023-09-13T14:44:41Z">
        <w:r>
          <w:rPr>
            <w:rFonts w:hint="eastAsia" w:cs="v4.2.0"/>
            <w:lang w:val="en-US" w:eastAsia="zh-CN"/>
          </w:rPr>
          <w:t>]</w:t>
        </w:r>
      </w:ins>
      <w:r>
        <w:rPr>
          <w:rFonts w:cs="v4.2.0"/>
        </w:rPr>
        <w:t xml:space="preserve"> (RS-SINR for FR1).</w:t>
      </w:r>
    </w:p>
    <w:p>
      <w:r>
        <w:t>The UE shall not send any event triggered measurement reports as long as no reporting criteria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w:t>
      </w:r>
      <w:r>
        <w:rPr>
          <w:rFonts w:hint="eastAsia"/>
          <w:lang w:val="en-US" w:eastAsia="zh-CN"/>
        </w:rPr>
        <w:t>X</w:t>
      </w:r>
      <w:r>
        <w:t>.5.1 or clause 9.2</w:t>
      </w:r>
      <w:r>
        <w:rPr>
          <w:rFonts w:hint="eastAsia"/>
          <w:lang w:val="en-US" w:eastAsia="zh-CN"/>
        </w:rPr>
        <w:t>X</w:t>
      </w:r>
      <w:r>
        <w:t>.6.2.</w:t>
      </w:r>
      <w:r>
        <w:rPr>
          <w:vertAlign w:val="subscript"/>
        </w:rPr>
        <w:t xml:space="preserve"> </w:t>
      </w:r>
      <w:r>
        <w:t xml:space="preserve">When L3 filtering is used an additional delay can be expected. </w:t>
      </w:r>
    </w:p>
    <w:p>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rFonts w:hint="eastAsia"/>
          <w:lang w:val="en-US" w:eastAsia="zh-CN"/>
        </w:rPr>
        <w:t>X</w:t>
      </w:r>
      <w:r>
        <w:t>.5.1 or clause 9.2</w:t>
      </w:r>
      <w:r>
        <w:rPr>
          <w:rFonts w:hint="eastAsia"/>
          <w:lang w:val="en-US" w:eastAsia="zh-CN"/>
        </w:rPr>
        <w:t>X</w:t>
      </w:r>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rFonts w:hint="eastAsia"/>
          <w:lang w:val="en-US" w:eastAsia="zh-CN"/>
        </w:rPr>
        <w:t>X</w:t>
      </w:r>
      <w:r>
        <w:t>.5.1 or clause 9.2</w:t>
      </w:r>
      <w:r>
        <w:rPr>
          <w:rFonts w:hint="eastAsia"/>
          <w:lang w:val="en-US" w:eastAsia="zh-CN"/>
        </w:rPr>
        <w:t>X</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rP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ctrlPr>
              <w:rPr>
                <w:rFonts w:ascii="Cambria Math" w:hAnsi="Cambria Math" w:cs="Calibri Light"/>
                <w:color w:val="000000"/>
                <w:lang w:val="zh-CN"/>
              </w:rPr>
            </m:ctrlPr>
          </m:e>
          <m:sup>
            <m:r>
              <m:rPr/>
              <w:rPr>
                <w:rFonts w:ascii="Cambria Math" w:hAnsi="Cambria Math" w:cs="Calibri Light"/>
                <w:color w:val="000000"/>
                <w:lang w:val="en-US"/>
              </w:rPr>
              <m:t>µ</m:t>
            </m:r>
            <m:ctrlPr>
              <w:rPr>
                <w:rFonts w:ascii="Cambria Math" w:hAnsi="Cambria Math" w:cs="Calibri Light"/>
                <w:color w:val="000000"/>
                <w:lang w:val="zh-CN"/>
              </w:rPr>
            </m:ctrlP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pPr>
        <w:pStyle w:val="4"/>
      </w:pPr>
      <w:r>
        <w:t>9.2</w:t>
      </w:r>
      <w:r>
        <w:rPr>
          <w:rFonts w:hint="eastAsia"/>
          <w:lang w:val="en-US" w:eastAsia="zh-CN"/>
        </w:rPr>
        <w:t>X</w:t>
      </w:r>
      <w:r>
        <w:t>.5</w:t>
      </w:r>
      <w:r>
        <w:tab/>
      </w:r>
      <w:r>
        <w:t>Intra</w:t>
      </w:r>
      <w:r>
        <w:rPr>
          <w:rFonts w:hint="eastAsia" w:asciiTheme="minorEastAsia" w:hAnsiTheme="minorEastAsia" w:eastAsiaTheme="minorEastAsia"/>
          <w:lang w:eastAsia="zh-CN"/>
        </w:rPr>
        <w:t>-</w:t>
      </w:r>
      <w:r>
        <w:t>frequency measurements without measurement gaps</w:t>
      </w:r>
    </w:p>
    <w:p>
      <w:pPr>
        <w:pStyle w:val="5"/>
      </w:pPr>
      <w:r>
        <w:t>9.2</w:t>
      </w:r>
      <w:r>
        <w:rPr>
          <w:rFonts w:hint="eastAsia"/>
          <w:lang w:val="en-US" w:eastAsia="zh-CN"/>
        </w:rPr>
        <w:t>X</w:t>
      </w:r>
      <w:r>
        <w:t>.5.1</w:t>
      </w:r>
      <w:r>
        <w:tab/>
      </w:r>
      <w:r>
        <w:t>Intra</w:t>
      </w:r>
      <w:r>
        <w:rPr>
          <w:rFonts w:hint="eastAsia" w:eastAsiaTheme="minor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8"/>
      </w:pPr>
      <w:r>
        <w:rPr>
          <w:lang w:val="en-US"/>
        </w:rPr>
        <w:tab/>
      </w:r>
      <w:r>
        <w:t>T</w:t>
      </w:r>
      <w:r>
        <w:rPr>
          <w:vertAlign w:val="subscript"/>
        </w:rPr>
        <w:t>PSS/SSS_sync_intra</w:t>
      </w:r>
      <w:r>
        <w:t>: it is the time period used in PSS/SSS detection given in table 9.2</w:t>
      </w:r>
      <w:r>
        <w:rPr>
          <w:rFonts w:hint="eastAsia"/>
          <w:lang w:val="en-US" w:eastAsia="zh-CN"/>
        </w:rPr>
        <w:t>X</w:t>
      </w:r>
      <w:r>
        <w:t>.5.1-1.</w:t>
      </w:r>
    </w:p>
    <w:p>
      <w:pPr>
        <w:pStyle w:val="98"/>
        <w:rPr>
          <w:rFonts w:eastAsiaTheme="minorEastAsia"/>
          <w:lang w:eastAsia="zh-CN"/>
        </w:rPr>
      </w:pPr>
      <w:r>
        <w:tab/>
      </w:r>
      <w:r>
        <w:t>T</w:t>
      </w:r>
      <w:r>
        <w:rPr>
          <w:vertAlign w:val="subscript"/>
        </w:rPr>
        <w:t>SSB_time_index_intra</w:t>
      </w:r>
      <w:r>
        <w:t>: it is the time period used to acquire the index of the SSB being measured given in table 9.2</w:t>
      </w:r>
      <w:r>
        <w:rPr>
          <w:rFonts w:hint="eastAsia"/>
          <w:lang w:val="en-US" w:eastAsia="zh-CN"/>
        </w:rPr>
        <w:t>X</w:t>
      </w:r>
      <w:r>
        <w:t>.5.1-3.</w:t>
      </w:r>
    </w:p>
    <w:p>
      <w:pPr>
        <w:pStyle w:val="98"/>
      </w:pPr>
      <w:r>
        <w:tab/>
      </w:r>
      <w:r>
        <w:t>T</w:t>
      </w:r>
      <w:r>
        <w:rPr>
          <w:vertAlign w:val="subscript"/>
        </w:rPr>
        <w:t xml:space="preserve"> SSB_measurement_period_intra</w:t>
      </w:r>
      <w:r>
        <w:t>: equal to a measurement period of SSB based measurement given in table 9.2</w:t>
      </w:r>
      <w:r>
        <w:rPr>
          <w:rFonts w:hint="eastAsia"/>
          <w:lang w:val="en-US" w:eastAsia="zh-CN"/>
        </w:rPr>
        <w:t>X</w:t>
      </w:r>
      <w:r>
        <w:t>.5.2-1.</w:t>
      </w:r>
    </w:p>
    <w:p>
      <w:pPr>
        <w:pStyle w:val="98"/>
        <w:rPr>
          <w:lang w:eastAsia="zh-CN"/>
        </w:rPr>
      </w:pPr>
      <w:r>
        <w:tab/>
      </w:r>
      <w:r>
        <w:t>CSSF</w:t>
      </w:r>
      <w:r>
        <w:rPr>
          <w:vertAlign w:val="subscript"/>
        </w:rPr>
        <w:t>intra</w:t>
      </w:r>
      <w:r>
        <w:t>: it is a carrier specific scaling factor and is determined</w:t>
      </w:r>
      <w:r>
        <w:rPr>
          <w:rFonts w:hint="eastAsia" w:eastAsiaTheme="minorEastAsia"/>
          <w:lang w:eastAsia="zh-CN"/>
        </w:rPr>
        <w:t xml:space="preserve"> </w:t>
      </w:r>
      <w:r>
        <w:t>according to CSSF</w:t>
      </w:r>
      <w:r>
        <w:rPr>
          <w:vertAlign w:val="subscript"/>
        </w:rPr>
        <w:t xml:space="preserve">outside_gap,i </w:t>
      </w:r>
      <w:r>
        <w:t>in clause 9.1</w:t>
      </w:r>
      <w:r>
        <w:rPr>
          <w:rFonts w:hint="eastAsia"/>
          <w:lang w:val="en-US" w:eastAsia="zh-CN"/>
        </w:rPr>
        <w:t>X</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rFonts w:hint="eastAsia"/>
          <w:lang w:val="en-US" w:eastAsia="zh-CN"/>
        </w:rPr>
        <w:t>X</w:t>
      </w:r>
      <w:r>
        <w:t>.5.2 for measurement conducted within measurement gaps, i.e. when intra-frequency SMTC is fully overlapping with measurement gaps.</w:t>
      </w:r>
    </w:p>
    <w:p>
      <w:pPr>
        <w:pStyle w:val="98"/>
      </w:pPr>
      <w:bookmarkStart w:id="16"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6"/>
    </w:p>
    <w:p>
      <w:pPr>
        <w:pStyle w:val="98"/>
        <w:rPr>
          <w:rFonts w:eastAsiaTheme="minorEastAsia"/>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8"/>
        <w:ind w:left="0" w:firstLine="0"/>
        <w:rPr>
          <w:rFonts w:eastAsiaTheme="minorEastAsia"/>
          <w:lang w:eastAsia="zh-CN"/>
        </w:rPr>
      </w:pPr>
      <w:bookmarkStart w:id="17" w:name="OLE_LINK55"/>
      <w:bookmarkStart w:id="18" w:name="OLE_LINK56"/>
      <w:r>
        <w:rPr>
          <w:rFonts w:eastAsiaTheme="minorEastAsia"/>
          <w:lang w:eastAsia="zh-CN"/>
        </w:rPr>
        <w:t>For ATG UE with</w:t>
      </w:r>
      <w:del w:id="1300" w:author="CMCC" w:date="2023-09-13T17:07:31Z">
        <w:r>
          <w:rPr>
            <w:rFonts w:eastAsiaTheme="minorEastAsia"/>
            <w:lang w:eastAsia="zh-CN"/>
          </w:rPr>
          <w:delText xml:space="preserve"> phase array</w:delText>
        </w:r>
      </w:del>
      <w:r>
        <w:rPr>
          <w:rFonts w:eastAsiaTheme="minorEastAsia"/>
          <w:lang w:eastAsia="zh-CN"/>
        </w:rPr>
        <w:t xml:space="preserve"> antenna</w:t>
      </w:r>
      <w:ins w:id="1301" w:author="CMCC" w:date="2023-09-13T17:07:33Z">
        <w:r>
          <w:rPr>
            <w:rFonts w:hint="eastAsia"/>
            <w:lang w:val="en-US" w:eastAsia="zh-CN"/>
          </w:rPr>
          <w:t xml:space="preserve"> ar</w:t>
        </w:r>
      </w:ins>
      <w:ins w:id="1302" w:author="CMCC" w:date="2023-09-13T17:07:34Z">
        <w:r>
          <w:rPr>
            <w:rFonts w:hint="eastAsia"/>
            <w:lang w:val="en-US" w:eastAsia="zh-CN"/>
          </w:rPr>
          <w:t>ra</w:t>
        </w:r>
      </w:ins>
      <w:ins w:id="1303" w:author="CMCC" w:date="2023-09-13T17:07:35Z">
        <w:r>
          <w:rPr>
            <w:rFonts w:hint="eastAsia"/>
            <w:lang w:val="en-US" w:eastAsia="zh-CN"/>
          </w:rPr>
          <w:t>y</w:t>
        </w:r>
      </w:ins>
      <w:r>
        <w:rPr>
          <w:rFonts w:eastAsiaTheme="minorEastAsia"/>
          <w:lang w:eastAsia="zh-CN"/>
        </w:rPr>
        <w:t xml:space="preserve">, </w:t>
      </w:r>
    </w:p>
    <w:p>
      <w:pPr>
        <w:pStyle w:val="98"/>
        <w:ind w:left="600" w:leftChars="300" w:firstLine="0"/>
        <w:rPr>
          <w:rFonts w:eastAsiaTheme="minorEastAsia"/>
          <w:lang w:eastAsia="zh-CN"/>
        </w:rPr>
      </w:pPr>
      <w:r>
        <w:rPr>
          <w:rFonts w:eastAsiaTheme="minorEastAsia"/>
          <w:lang w:eastAsia="zh-CN"/>
        </w:rPr>
        <w:t xml:space="preserve">‘P’ is </w:t>
      </w:r>
      <w:del w:id="1304" w:author="CMCC" w:date="2023-09-13T09:32:11Z">
        <w:r>
          <w:rPr>
            <w:rFonts w:hint="default" w:eastAsiaTheme="minorEastAsia"/>
            <w:lang w:val="en-US" w:eastAsia="zh-CN"/>
          </w:rPr>
          <w:delText>a scaling</w:delText>
        </w:r>
      </w:del>
      <w:ins w:id="1305" w:author="CMCC" w:date="2023-09-13T09:32:11Z">
        <w:r>
          <w:rPr>
            <w:rFonts w:hint="eastAsia"/>
            <w:lang w:val="en-US" w:eastAsia="zh-CN"/>
          </w:rPr>
          <w:t>sha</w:t>
        </w:r>
      </w:ins>
      <w:ins w:id="1306" w:author="CMCC" w:date="2023-09-13T09:32:12Z">
        <w:r>
          <w:rPr>
            <w:rFonts w:hint="eastAsia"/>
            <w:lang w:val="en-US" w:eastAsia="zh-CN"/>
          </w:rPr>
          <w:t>ring</w:t>
        </w:r>
      </w:ins>
      <w:r>
        <w:rPr>
          <w:rFonts w:eastAsiaTheme="minorEastAsia"/>
          <w:lang w:eastAsia="zh-CN"/>
        </w:rPr>
        <w:t xml:space="preserve"> factor</w:t>
      </w:r>
      <w:del w:id="1307" w:author="CMCC" w:date="2023-09-13T09:32:23Z">
        <w:r>
          <w:rPr>
            <w:rFonts w:eastAsiaTheme="minorEastAsia"/>
            <w:lang w:eastAsia="zh-CN"/>
          </w:rPr>
          <w:delText xml:space="preserve"> for L1 serving cell measurement, L3 neighbouring cell intra-frequency measurement without MG and inter-frequency measurement without MG</w:delText>
        </w:r>
      </w:del>
      <w:r>
        <w:rPr>
          <w:rFonts w:eastAsiaTheme="minorEastAsia"/>
          <w:lang w:eastAsia="zh-CN"/>
        </w:rPr>
        <w:t>, which is defined as:</w:t>
      </w:r>
    </w:p>
    <w:p>
      <w:pPr>
        <w:pStyle w:val="112"/>
        <w:numPr>
          <w:ilvl w:val="0"/>
          <w:numId w:val="15"/>
        </w:numPr>
        <w:rPr>
          <w:rFonts w:eastAsia="MS Mincho"/>
          <w:bCs/>
          <w:sz w:val="20"/>
        </w:rPr>
      </w:pPr>
      <w:r>
        <w:rPr>
          <w:rFonts w:hint="eastAsia" w:eastAsia="MS Mincho"/>
          <w:bCs/>
          <w:sz w:val="20"/>
        </w:rPr>
        <w:t xml:space="preserve">P=1, </w:t>
      </w:r>
    </w:p>
    <w:p>
      <w:pPr>
        <w:pStyle w:val="112"/>
        <w:numPr>
          <w:ilvl w:val="0"/>
          <w:numId w:val="16"/>
        </w:numPr>
        <w:rPr>
          <w:rFonts w:eastAsia="MS Mincho"/>
          <w:bCs/>
          <w:sz w:val="20"/>
        </w:rPr>
      </w:pPr>
      <w:r>
        <w:rPr>
          <w:rFonts w:hint="eastAsia" w:eastAsia="MS Mincho"/>
          <w:bCs/>
          <w:sz w:val="20"/>
        </w:rPr>
        <w:t>if only serving cell are measured</w:t>
      </w:r>
      <w:del w:id="1308" w:author="CMCC" w:date="2023-09-13T09:33:20Z">
        <w:r>
          <w:rPr>
            <w:rFonts w:hint="eastAsia" w:eastAsia="MS Mincho"/>
            <w:bCs/>
            <w:sz w:val="20"/>
          </w:rPr>
          <w:delText xml:space="preserve"> (for intra-frequency measurement)</w:delText>
        </w:r>
      </w:del>
    </w:p>
    <w:p>
      <w:pPr>
        <w:pStyle w:val="112"/>
        <w:numPr>
          <w:ilvl w:val="0"/>
          <w:numId w:val="16"/>
        </w:numPr>
        <w:rPr>
          <w:rFonts w:eastAsia="MS Mincho"/>
          <w:bCs/>
          <w:sz w:val="20"/>
          <w:szCs w:val="20"/>
        </w:rPr>
      </w:pPr>
      <w:r>
        <w:rPr>
          <w:rFonts w:hint="eastAsia" w:eastAsia="MS Mincho"/>
          <w:bCs/>
          <w:sz w:val="20"/>
        </w:rPr>
        <w:t xml:space="preserve">if all of the reference signals configured for RLM, BFD, CBD or L1-RSRP for beam reporting outside measurement gap are not fully overlapped by SMTC occasions, or </w:t>
      </w:r>
    </w:p>
    <w:p>
      <w:pPr>
        <w:pStyle w:val="112"/>
        <w:numPr>
          <w:ilvl w:val="0"/>
          <w:numId w:val="16"/>
        </w:numPr>
        <w:rPr>
          <w:rFonts w:eastAsia="MS Mincho"/>
          <w:bCs/>
          <w:sz w:val="20"/>
          <w:szCs w:val="20"/>
        </w:rPr>
      </w:pPr>
      <w:r>
        <w:rPr>
          <w:rFonts w:hint="eastAsia" w:eastAsia="MS Mincho"/>
          <w:bCs/>
          <w:sz w:val="20"/>
          <w:szCs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pStyle w:val="112"/>
        <w:numPr>
          <w:ilvl w:val="0"/>
          <w:numId w:val="15"/>
        </w:numPr>
        <w:rPr>
          <w:rFonts w:eastAsia="MS Mincho"/>
          <w:bCs/>
          <w:sz w:val="20"/>
          <w:szCs w:val="20"/>
        </w:rPr>
      </w:pPr>
      <w:r>
        <w:rPr>
          <w:rFonts w:hint="eastAsia" w:eastAsia="MS Mincho"/>
          <w:bCs/>
          <w:sz w:val="20"/>
          <w:szCs w:val="20"/>
        </w:rPr>
        <w:t>P = 1.5</w:t>
      </w:r>
      <w:del w:id="1309" w:author="CMCC" w:date="2023-09-13T09:33:34Z">
        <w:r>
          <w:rPr>
            <w:rFonts w:hint="eastAsia" w:eastAsia="MS Mincho"/>
            <w:bCs/>
            <w:sz w:val="20"/>
            <w:szCs w:val="20"/>
          </w:rPr>
          <w:delText xml:space="preserve"> </w:delText>
        </w:r>
      </w:del>
      <w:del w:id="1310" w:author="CMCC" w:date="2023-09-13T09:33:33Z">
        <w:r>
          <w:rPr>
            <w:rFonts w:hint="eastAsia" w:eastAsia="MS Mincho"/>
            <w:bCs/>
            <w:sz w:val="20"/>
            <w:szCs w:val="20"/>
          </w:rPr>
          <w:delText>(P</w:delText>
        </w:r>
      </w:del>
      <w:del w:id="1311" w:author="CMCC" w:date="2023-09-13T09:33:33Z">
        <w:r>
          <w:rPr>
            <w:rFonts w:hint="eastAsia" w:eastAsia="MS Mincho"/>
            <w:bCs/>
            <w:sz w:val="20"/>
            <w:szCs w:val="20"/>
            <w:vertAlign w:val="subscript"/>
          </w:rPr>
          <w:delText>sharing factor</w:delText>
        </w:r>
      </w:del>
      <w:del w:id="1312" w:author="CMCC" w:date="2023-09-13T09:33:33Z">
        <w:r>
          <w:rPr>
            <w:rFonts w:hint="eastAsia" w:eastAsia="MS Mincho"/>
            <w:bCs/>
            <w:sz w:val="20"/>
            <w:szCs w:val="20"/>
          </w:rPr>
          <w:delText>/P</w:delText>
        </w:r>
      </w:del>
      <w:del w:id="1313" w:author="CMCC" w:date="2023-09-13T09:33:33Z">
        <w:r>
          <w:rPr>
            <w:rFonts w:hint="eastAsia" w:eastAsia="MS Mincho"/>
            <w:bCs/>
            <w:sz w:val="20"/>
            <w:szCs w:val="20"/>
            <w:vertAlign w:val="subscript"/>
          </w:rPr>
          <w:delText>sharing factor</w:delText>
        </w:r>
      </w:del>
      <w:del w:id="1314" w:author="CMCC" w:date="2023-09-13T09:33:33Z">
        <w:r>
          <w:rPr>
            <w:rFonts w:eastAsia="MS Mincho"/>
            <w:bCs/>
            <w:sz w:val="20"/>
            <w:szCs w:val="20"/>
          </w:rPr>
          <w:delText>-1)</w:delText>
        </w:r>
      </w:del>
      <w:r>
        <w:rPr>
          <w:rFonts w:hint="eastAsia" w:eastAsia="MS Mincho"/>
          <w:bCs/>
          <w:sz w:val="20"/>
          <w:szCs w:val="20"/>
        </w:rPr>
        <w:t>, otherwise.</w:t>
      </w:r>
    </w:p>
    <w:bookmarkEnd w:id="17"/>
    <w:bookmarkEnd w:id="18"/>
    <w:p>
      <w:pPr>
        <w:pStyle w:val="98"/>
        <w:ind w:left="0" w:firstLine="0"/>
        <w:rPr>
          <w:rFonts w:ascii="Arial" w:hAnsi="Arial" w:eastAsiaTheme="minorEastAsia"/>
          <w:sz w:val="18"/>
          <w:lang w:eastAsia="zh-CN"/>
        </w:rPr>
      </w:pPr>
    </w:p>
    <w:p>
      <w:pPr>
        <w:ind w:left="568" w:hanging="148"/>
        <w:rPr>
          <w:rFonts w:eastAsia="宋体"/>
          <w:lang w:eastAsia="zh-CN"/>
        </w:rPr>
      </w:pPr>
      <w:r>
        <w:rPr>
          <w:rFonts w:hint="eastAsia" w:eastAsia="宋体"/>
          <w:lang w:eastAsia="zh-CN"/>
        </w:rPr>
        <w:t>W</w:t>
      </w:r>
      <w:r>
        <w:rPr>
          <w:rFonts w:eastAsia="宋体"/>
        </w:rPr>
        <w:t xml:space="preserve">hen UE is not configured with </w:t>
      </w:r>
      <w:r>
        <w:rPr>
          <w:rFonts w:eastAsia="宋体"/>
          <w:lang w:eastAsia="zh-CN"/>
        </w:rPr>
        <w:t>or UE does not support concurrent measurement gaps</w:t>
      </w:r>
      <w:r>
        <w:rPr>
          <w:rFonts w:hint="eastAsia" w:eastAsia="宋体"/>
          <w:lang w:eastAsia="zh-CN"/>
        </w:rPr>
        <w:t>:</w:t>
      </w:r>
    </w:p>
    <w:p>
      <w:pPr>
        <w:ind w:left="568" w:hanging="148"/>
        <w:rPr>
          <w:rFonts w:eastAsia="宋体"/>
          <w:color w:val="auto"/>
          <w:lang w:eastAsia="zh-CN"/>
          <w:rPrChange w:id="1315" w:author="CMCC" w:date="2023-09-13T09:33:57Z">
            <w:rPr>
              <w:rFonts w:eastAsia="宋体"/>
              <w:lang w:eastAsia="zh-CN"/>
            </w:rPr>
          </w:rPrChange>
        </w:rPr>
      </w:pPr>
      <w:r>
        <w:rPr>
          <w:rFonts w:eastAsia="宋体"/>
          <w:color w:val="auto"/>
          <w:rPrChange w:id="1316" w:author="CMCC" w:date="2023-09-13T09:33:57Z">
            <w:rPr>
              <w:rFonts w:eastAsia="宋体"/>
            </w:rPr>
          </w:rPrChange>
        </w:rPr>
        <w:tab/>
      </w:r>
      <w:r>
        <w:rPr>
          <w:rFonts w:eastAsia="宋体"/>
          <w:color w:val="auto"/>
          <w:rPrChange w:id="1317" w:author="CMCC" w:date="2023-09-13T09:33:57Z">
            <w:rPr>
              <w:rFonts w:eastAsia="宋体"/>
              <w:color w:val="FF0000"/>
            </w:rPr>
          </w:rPrChange>
        </w:rPr>
        <w:t>K</w:t>
      </w:r>
      <w:r>
        <w:rPr>
          <w:rFonts w:eastAsia="宋体"/>
          <w:color w:val="auto"/>
          <w:vertAlign w:val="subscript"/>
          <w:rPrChange w:id="1318" w:author="CMCC" w:date="2023-09-13T09:33:57Z">
            <w:rPr>
              <w:rFonts w:eastAsia="宋体"/>
              <w:color w:val="FF0000"/>
              <w:vertAlign w:val="subscript"/>
            </w:rPr>
          </w:rPrChange>
        </w:rPr>
        <w:t>p</w:t>
      </w:r>
      <w:r>
        <w:rPr>
          <w:rFonts w:eastAsia="宋体"/>
          <w:color w:val="auto"/>
          <w:rPrChange w:id="1319" w:author="CMCC" w:date="2023-09-13T09:33:57Z">
            <w:rPr>
              <w:rFonts w:eastAsia="宋体"/>
              <w:color w:val="FF0000"/>
            </w:rPr>
          </w:rPrChange>
        </w:rPr>
        <w:t xml:space="preserve"> is</w:t>
      </w:r>
      <w:r>
        <w:rPr>
          <w:rFonts w:hint="eastAsia" w:eastAsia="宋体"/>
          <w:color w:val="auto"/>
          <w:lang w:eastAsia="zh-CN"/>
          <w:rPrChange w:id="1320" w:author="CMCC" w:date="2023-09-13T09:33:57Z">
            <w:rPr>
              <w:rFonts w:hint="eastAsia" w:eastAsia="宋体"/>
              <w:color w:val="FF0000"/>
              <w:lang w:eastAsia="zh-CN"/>
            </w:rPr>
          </w:rPrChange>
        </w:rPr>
        <w:t xml:space="preserve"> </w:t>
      </w:r>
      <w:r>
        <w:rPr>
          <w:rFonts w:eastAsia="宋体"/>
          <w:color w:val="auto"/>
          <w:rPrChange w:id="1321" w:author="CMCC" w:date="2023-09-13T09:33:57Z">
            <w:rPr>
              <w:rFonts w:eastAsia="宋体"/>
              <w:color w:val="FF0000"/>
            </w:rPr>
          </w:rPrChange>
        </w:rPr>
        <w:t xml:space="preserve">the scaling factor for </w:t>
      </w:r>
      <w:r>
        <w:rPr>
          <w:rFonts w:eastAsia="宋体"/>
          <w:color w:val="auto"/>
          <w:lang w:eastAsia="zh-CN"/>
          <w:rPrChange w:id="1322" w:author="CMCC" w:date="2023-09-13T09:33:57Z">
            <w:rPr>
              <w:rFonts w:eastAsia="宋体"/>
              <w:color w:val="FF0000"/>
              <w:lang w:eastAsia="zh-CN"/>
            </w:rPr>
          </w:rPrChange>
        </w:rPr>
        <w:t xml:space="preserve">an SSB frequency layer </w:t>
      </w:r>
      <w:r>
        <w:rPr>
          <w:rFonts w:hint="eastAsia" w:eastAsia="宋体"/>
          <w:color w:val="auto"/>
          <w:lang w:eastAsia="zh-CN"/>
          <w:rPrChange w:id="1323" w:author="CMCC" w:date="2023-09-13T09:33:57Z">
            <w:rPr>
              <w:rFonts w:hint="eastAsia" w:eastAsia="宋体"/>
              <w:color w:val="FF0000"/>
              <w:lang w:eastAsia="zh-CN"/>
            </w:rPr>
          </w:rPrChange>
        </w:rPr>
        <w:t>to be measured without measurement gaps.</w:t>
      </w:r>
    </w:p>
    <w:p>
      <w:pPr>
        <w:ind w:left="568" w:hanging="284"/>
      </w:pPr>
      <w:r>
        <w:tab/>
      </w:r>
      <w:r>
        <w:t>When intra-frequency SMTC is fully non overlapping with measurement gaps, or intra-frequency SMTC is fully overlapping with MGs, Kp=1</w:t>
      </w:r>
    </w:p>
    <w:p>
      <w:pPr>
        <w:pStyle w:val="98"/>
        <w:rPr>
          <w:rFonts w:eastAsiaTheme="minorEastAsia"/>
          <w:vertAlign w:val="subscript"/>
          <w:lang w:eastAsia="zh-CN"/>
        </w:rPr>
      </w:pPr>
      <w:r>
        <w:tab/>
      </w:r>
      <w:r>
        <w:t xml:space="preserve">When intra-frequency SMTC is partially overlapping with measurement gaps, Kp = </w:t>
      </w:r>
      <w:r>
        <w:rPr>
          <w:lang w:val="en-US"/>
        </w:rPr>
        <w:t>1/(1- (SMTC period /MGRP)), where SMTC period &lt; MGRP.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8"/>
      </w:pPr>
      <w:r>
        <w:t>Table 9.2</w:t>
      </w:r>
      <w:r>
        <w:rPr>
          <w:rFonts w:hint="eastAsia"/>
          <w:lang w:val="en-US" w:eastAsia="zh-CN"/>
        </w:rPr>
        <w:t>X</w:t>
      </w:r>
      <w:r>
        <w:t>.5.1-1: Time period for PSS/SSS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max( 600ms, ceil(5 x K</w:t>
            </w:r>
            <w:r>
              <w:rPr>
                <w:vertAlign w:val="subscript"/>
              </w:rPr>
              <w:t>p</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3</w:t>
            </w:r>
            <w:r>
              <w:t xml:space="preserve"> x</w:t>
            </w:r>
            <w:r>
              <w:rPr>
                <w:rFonts w:hint="eastAsia" w:eastAsiaTheme="minorEastAsia"/>
                <w:lang w:eastAsia="zh-CN"/>
              </w:rPr>
              <w:t xml:space="preserve"> 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3</w:t>
            </w:r>
            <w:r>
              <w:t xml:space="preserve"> x</w:t>
            </w:r>
            <w:r>
              <w:rPr>
                <w:rFonts w:hint="eastAsia" w:eastAsiaTheme="minorEastAsia"/>
                <w:lang w:eastAsia="zh-CN"/>
              </w:rPr>
              <w:t xml:space="preserve"> 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ceil(5 x K</w:t>
            </w:r>
            <w:r>
              <w:rPr>
                <w:vertAlign w:val="subscript"/>
                <w:lang w:val="fr-FR"/>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3</w:t>
            </w:r>
            <w:r>
              <w:t xml:space="preserve"> x</w:t>
            </w:r>
            <w:r>
              <w:rPr>
                <w:rFonts w:hint="eastAsia" w:eastAsiaTheme="minorEastAsia"/>
                <w:lang w:eastAsia="zh-CN"/>
              </w:rPr>
              <w:t xml:space="preserve"> 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If different SMTC periodicities are configured for different cells, the SMTC period in the requirement is the one used by the cell being identified</w:t>
            </w:r>
          </w:p>
          <w:p>
            <w:pPr>
              <w:pStyle w:val="89"/>
              <w:rPr>
                <w:rFonts w:eastAsiaTheme="minorEastAsia"/>
                <w:lang w:eastAsia="zh-CN"/>
              </w:rPr>
            </w:pPr>
            <w:r>
              <w:t xml:space="preserve">NOTE </w:t>
            </w:r>
            <w:r>
              <w:rPr>
                <w:rFonts w:hint="eastAsia"/>
              </w:rPr>
              <w:t>2</w:t>
            </w:r>
            <w:r>
              <w:t>:</w:t>
            </w:r>
            <w:r>
              <w:tab/>
            </w:r>
            <w:r>
              <w:t>M2=1</w:t>
            </w:r>
            <w:r>
              <w:rPr>
                <w:rFonts w:hint="eastAsia" w:eastAsiaTheme="minorEastAsia"/>
                <w:lang w:eastAsia="zh-CN"/>
              </w:rPr>
              <w:t>.5</w:t>
            </w:r>
            <w:r>
              <w:rPr>
                <w:rFonts w:hint="eastAsia"/>
              </w:rPr>
              <w:t>.</w:t>
            </w:r>
          </w:p>
          <w:p>
            <w:pPr>
              <w:pStyle w:val="89"/>
              <w:rPr>
                <w:rFonts w:eastAsia="等线"/>
                <w:lang w:eastAsia="zh-CN"/>
              </w:rPr>
            </w:pPr>
            <w:r>
              <w:t xml:space="preserve">NOTE </w:t>
            </w:r>
            <w:r>
              <w:rPr>
                <w:rFonts w:hint="eastAsia" w:eastAsiaTheme="minorEastAsia"/>
                <w:lang w:eastAsia="zh-CN"/>
              </w:rPr>
              <w:t>3</w:t>
            </w:r>
            <w:r>
              <w:t>:</w:t>
            </w:r>
            <w:r>
              <w:rPr>
                <w:lang w:val="en-US"/>
              </w:rPr>
              <w:tab/>
            </w:r>
            <w:r>
              <w:rPr>
                <w:lang w:val="en-US"/>
              </w:rPr>
              <w:t xml:space="preserve">For UEs with antenna arrays, N1 = </w:t>
            </w:r>
            <w:r>
              <w:rPr>
                <w:rFonts w:hint="eastAsia" w:eastAsiaTheme="minor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For UEs with omnidirectional antennas, N1 = 1.</w:t>
            </w:r>
          </w:p>
        </w:tc>
      </w:tr>
    </w:tbl>
    <w:p>
      <w:pPr>
        <w:pStyle w:val="78"/>
        <w:rPr>
          <w:ins w:id="1324" w:author="CMCC" w:date="2023-09-13T10:33:09Z"/>
          <w:rFonts w:hint="default" w:eastAsiaTheme="minorEastAsia"/>
          <w:lang w:val="en-US" w:eastAsia="zh-CN"/>
        </w:rPr>
      </w:pPr>
      <w:ins w:id="1325" w:author="CMCC" w:date="2023-09-13T10:33:09Z">
        <w:r>
          <w:rPr/>
          <w:t>Table 9.2</w:t>
        </w:r>
      </w:ins>
      <w:ins w:id="1326" w:author="CMCC" w:date="2023-09-13T10:33:09Z">
        <w:r>
          <w:rPr>
            <w:rFonts w:hint="eastAsia"/>
            <w:lang w:val="en-US" w:eastAsia="zh-CN"/>
          </w:rPr>
          <w:t>X</w:t>
        </w:r>
      </w:ins>
      <w:ins w:id="1327" w:author="CMCC" w:date="2023-09-13T10:33:09Z">
        <w:r>
          <w:rPr/>
          <w:t>.5.1-</w:t>
        </w:r>
      </w:ins>
      <w:ins w:id="1328" w:author="CMCC" w:date="2023-09-13T10:33:12Z">
        <w:r>
          <w:rPr>
            <w:rFonts w:hint="eastAsia"/>
            <w:lang w:val="en-US" w:eastAsia="zh-CN"/>
          </w:rPr>
          <w:t>2</w:t>
        </w:r>
      </w:ins>
      <w:ins w:id="1329" w:author="CMCC" w:date="2023-09-13T10:33:09Z">
        <w:r>
          <w:rPr/>
          <w:t xml:space="preserve">: </w:t>
        </w:r>
      </w:ins>
      <w:ins w:id="1330" w:author="CMCC" w:date="2023-09-13T10:33:14Z">
        <w:r>
          <w:rPr>
            <w:rFonts w:hint="eastAsia"/>
            <w:lang w:val="en-US" w:eastAsia="zh-CN"/>
          </w:rPr>
          <w:t>V</w:t>
        </w:r>
      </w:ins>
      <w:ins w:id="1331" w:author="CMCC" w:date="2023-09-13T10:33:15Z">
        <w:r>
          <w:rPr>
            <w:rFonts w:hint="eastAsia"/>
            <w:lang w:val="en-US" w:eastAsia="zh-CN"/>
          </w:rPr>
          <w:t>oid</w:t>
        </w:r>
      </w:ins>
    </w:p>
    <w:p>
      <w:pPr>
        <w:pStyle w:val="78"/>
      </w:pPr>
      <w:r>
        <w:t>Table 9.2</w:t>
      </w:r>
      <w:r>
        <w:rPr>
          <w:rFonts w:hint="eastAsia"/>
          <w:lang w:val="en-US" w:eastAsia="zh-CN"/>
        </w:rPr>
        <w:t>X</w:t>
      </w:r>
      <w:r>
        <w:t>.5.1-3: Time period for time index detection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max(120ms, ceil(3 x K</w:t>
            </w:r>
            <w:r>
              <w:rPr>
                <w:vertAlign w:val="subscript"/>
              </w:rPr>
              <w:t xml:space="preserve">p </w:t>
            </w:r>
            <w:r>
              <w:t>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3</w:t>
            </w:r>
            <w:r>
              <w:t xml:space="preserve"> x</w:t>
            </w:r>
            <w:r>
              <w:rPr>
                <w:rFonts w:hint="eastAsia" w:eastAsiaTheme="minorEastAsia"/>
                <w:lang w:eastAsia="zh-CN"/>
              </w:rPr>
              <w:t xml:space="preserve"> P</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3</w:t>
            </w:r>
            <w:r>
              <w:t xml:space="preserve"> x</w:t>
            </w:r>
            <w:r>
              <w:rPr>
                <w:rFonts w:hint="eastAsia" w:eastAsiaTheme="minorEastAsia"/>
                <w:lang w:eastAsia="zh-CN"/>
              </w:rPr>
              <w:t xml:space="preserve"> 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Ceil(3 x K</w:t>
            </w:r>
            <w:r>
              <w:rPr>
                <w:vertAlign w:val="subscript"/>
                <w:lang w:val="fr-FR"/>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3</w:t>
            </w:r>
            <w:r>
              <w:t xml:space="preserve"> x</w:t>
            </w:r>
            <w:r>
              <w:rPr>
                <w:rFonts w:hint="eastAsia" w:eastAsiaTheme="minorEastAsia"/>
                <w:lang w:eastAsia="zh-CN"/>
              </w:rPr>
              <w:t xml:space="preserve"> 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rPr>
                <w:lang w:eastAsia="ko-KR"/>
              </w:rPr>
              <w:t>NOTE</w:t>
            </w:r>
            <w:r>
              <w:t xml:space="preserve"> 1:</w:t>
            </w:r>
            <w:r>
              <w:tab/>
            </w:r>
            <w:r>
              <w:t>If different SMTC periodicities are configured for different cells, the SMTC period in the requirement is the one used by the cell being identified</w:t>
            </w:r>
          </w:p>
          <w:p>
            <w:pPr>
              <w:pStyle w:val="89"/>
              <w:rPr>
                <w:rFonts w:eastAsiaTheme="minorEastAsia"/>
                <w:lang w:eastAsia="zh-CN"/>
              </w:rPr>
            </w:pPr>
            <w:r>
              <w:t>NOTE 2:</w:t>
            </w:r>
            <w:r>
              <w:tab/>
            </w:r>
            <w:r>
              <w:t>M2=1</w:t>
            </w:r>
            <w:r>
              <w:rPr>
                <w:rFonts w:hint="eastAsia" w:eastAsiaTheme="minorEastAsia"/>
                <w:lang w:eastAsia="zh-CN"/>
              </w:rPr>
              <w:t>.5</w:t>
            </w:r>
          </w:p>
          <w:p>
            <w:pPr>
              <w:pStyle w:val="89"/>
              <w:rPr>
                <w:rFonts w:eastAsiaTheme="minorEastAsia"/>
                <w:lang w:eastAsia="zh-CN"/>
              </w:rPr>
            </w:pPr>
            <w:r>
              <w:t xml:space="preserve">NOTE </w:t>
            </w:r>
            <w:r>
              <w:rPr>
                <w:rFonts w:hint="eastAsia" w:eastAsiaTheme="minorEastAsia"/>
                <w:lang w:eastAsia="zh-CN"/>
              </w:rPr>
              <w:t>3</w:t>
            </w:r>
            <w:r>
              <w:t>:</w:t>
            </w:r>
            <w:r>
              <w:rPr>
                <w:lang w:val="en-US"/>
              </w:rPr>
              <w:tab/>
            </w:r>
            <w:r>
              <w:rPr>
                <w:lang w:val="en-US"/>
              </w:rPr>
              <w:t xml:space="preserve">For UEs with antenna arrays, N1 = </w:t>
            </w:r>
            <w:r>
              <w:rPr>
                <w:rFonts w:hint="eastAsia" w:eastAsiaTheme="minor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For UEs with omnidirectional antennas, N1 = 1.</w:t>
            </w:r>
          </w:p>
        </w:tc>
      </w:tr>
    </w:tbl>
    <w:p>
      <w:pPr>
        <w:rPr>
          <w:lang w:eastAsia="zh-CN"/>
        </w:rPr>
      </w:pPr>
    </w:p>
    <w:p>
      <w:pPr>
        <w:pStyle w:val="5"/>
      </w:pPr>
      <w:r>
        <w:t>9.2</w:t>
      </w:r>
      <w:r>
        <w:rPr>
          <w:rFonts w:hint="eastAsia"/>
          <w:lang w:val="en-US" w:eastAsia="zh-CN"/>
        </w:rPr>
        <w:t>X</w:t>
      </w:r>
      <w:r>
        <w:t>.5.2</w:t>
      </w:r>
      <w:r>
        <w:tab/>
      </w:r>
      <w:r>
        <w:t>Measurement period</w:t>
      </w:r>
    </w:p>
    <w:p>
      <w:pPr>
        <w:rPr>
          <w:lang w:eastAsia="zh-CN"/>
        </w:rPr>
      </w:pPr>
      <w:r>
        <w:t>The measurement period for intra-frequency measurements without gaps is as shown in table 9.2</w:t>
      </w:r>
      <w:r>
        <w:rPr>
          <w:rFonts w:hint="eastAsia"/>
          <w:lang w:val="en-US" w:eastAsia="zh-CN"/>
        </w:rPr>
        <w:t>X</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78"/>
      </w:pPr>
      <w:r>
        <w:t>Table 9.2</w:t>
      </w:r>
      <w:r>
        <w:rPr>
          <w:rFonts w:hint="eastAsia"/>
          <w:lang w:val="en-US" w:eastAsia="zh-CN"/>
        </w:rPr>
        <w:t>X</w:t>
      </w:r>
      <w:r>
        <w:t>.5.2-1: Measurement period for intra-frequency measurements without gaps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ceil( 5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max(200ms, ceil(1.5x 5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ceil( 5 x K</w:t>
            </w:r>
            <w:r>
              <w:rPr>
                <w:vertAlign w:val="subscript"/>
                <w:lang w:val="fr-FR"/>
              </w:rPr>
              <w:t xml:space="preserve">p </w:t>
            </w:r>
            <w:r>
              <w:t>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89"/>
              <w:rPr>
                <w:rFonts w:eastAsiaTheme="minorEastAsia"/>
                <w:lang w:eastAsia="zh-CN"/>
              </w:rPr>
            </w:pPr>
            <w:r>
              <w:t>NOTE 1:</w:t>
            </w:r>
            <w:r>
              <w:tab/>
            </w:r>
            <w:r>
              <w:t>If different SMTC periodicities are configured for different cells, the SMTC period in the requirement is the one used by the cell being identified</w:t>
            </w:r>
          </w:p>
          <w:p>
            <w:pPr>
              <w:pStyle w:val="89"/>
              <w:rPr>
                <w:rFonts w:eastAsiaTheme="minorEastAsia"/>
                <w:lang w:eastAsia="zh-CN"/>
              </w:rPr>
            </w:pPr>
            <w:r>
              <w:t xml:space="preserve">NOTE </w:t>
            </w:r>
            <w:r>
              <w:rPr>
                <w:rFonts w:hint="eastAsia" w:eastAsiaTheme="minorEastAsia"/>
                <w:lang w:eastAsia="zh-CN"/>
              </w:rPr>
              <w:t>2</w:t>
            </w:r>
            <w:r>
              <w:t>:</w:t>
            </w:r>
            <w:r>
              <w:rPr>
                <w:lang w:val="en-US"/>
              </w:rPr>
              <w:tab/>
            </w:r>
            <w:r>
              <w:rPr>
                <w:lang w:val="en-US"/>
              </w:rPr>
              <w:t xml:space="preserve">For UEs with antenna arrays, N1 = </w:t>
            </w:r>
            <w:r>
              <w:rPr>
                <w:rFonts w:hint="eastAsia" w:eastAsiaTheme="minor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For UEs with omnidirectional antennas, N1 = 1.</w:t>
            </w:r>
          </w:p>
        </w:tc>
      </w:tr>
    </w:tbl>
    <w:p>
      <w:pPr>
        <w:rPr>
          <w:b/>
          <w:lang w:eastAsia="zh-CN"/>
        </w:rPr>
      </w:pPr>
    </w:p>
    <w:p>
      <w:pPr>
        <w:pStyle w:val="5"/>
      </w:pPr>
      <w:bookmarkStart w:id="19" w:name="_Hlk6290973"/>
      <w:r>
        <w:t>9.2</w:t>
      </w:r>
      <w:r>
        <w:rPr>
          <w:rFonts w:hint="eastAsia"/>
          <w:lang w:val="en-US" w:eastAsia="zh-CN"/>
        </w:rPr>
        <w:t>X</w:t>
      </w:r>
      <w:r>
        <w:t>.5.3</w:t>
      </w:r>
      <w:r>
        <w:tab/>
      </w:r>
      <w:r>
        <w:t>Scheduling availability of UE during intra-frequency measurements</w:t>
      </w:r>
    </w:p>
    <w:p>
      <w:pPr>
        <w:rPr>
          <w:ins w:id="1332" w:author="CMCC" w:date="2023-09-13T09:35:02Z"/>
          <w:rFonts w:hint="eastAsia" w:eastAsiaTheme="minorEastAsia"/>
          <w:lang w:val="en-US" w:eastAsia="zh-CN"/>
        </w:rPr>
      </w:pPr>
      <w:ins w:id="1333" w:author="CMCC" w:date="2023-09-13T09:35:02Z">
        <w:r>
          <w:rPr/>
          <w:t xml:space="preserve">The </w:t>
        </w:r>
      </w:ins>
      <w:ins w:id="1334" w:author="CMCC" w:date="2023-09-13T09:35:02Z">
        <w:r>
          <w:rPr>
            <w:rFonts w:hint="eastAsia"/>
            <w:lang w:val="en-US" w:eastAsia="zh-CN"/>
          </w:rPr>
          <w:t>scheduling availability</w:t>
        </w:r>
      </w:ins>
      <w:ins w:id="1335" w:author="CMCC" w:date="2023-09-13T09:35:02Z">
        <w:r>
          <w:rPr/>
          <w:t xml:space="preserve"> in clause </w:t>
        </w:r>
      </w:ins>
      <w:ins w:id="1336" w:author="CMCC" w:date="2023-09-13T09:35:02Z">
        <w:r>
          <w:rPr>
            <w:rFonts w:cs="宋体"/>
          </w:rPr>
          <w:t>9.</w:t>
        </w:r>
      </w:ins>
      <w:ins w:id="1337" w:author="CMCC" w:date="2023-09-13T09:35:02Z">
        <w:r>
          <w:rPr>
            <w:rFonts w:hint="eastAsia" w:cs="宋体"/>
            <w:lang w:val="en-US" w:eastAsia="zh-CN"/>
          </w:rPr>
          <w:t xml:space="preserve">2.5.3 </w:t>
        </w:r>
      </w:ins>
      <w:ins w:id="1338" w:author="CMCC" w:date="2023-09-13T09:35:02Z">
        <w:r>
          <w:rPr/>
          <w:t>shall apply</w:t>
        </w:r>
      </w:ins>
      <w:ins w:id="1339" w:author="CMCC" w:date="2023-09-13T09:35:02Z">
        <w:r>
          <w:rPr>
            <w:rFonts w:hint="eastAsia"/>
            <w:lang w:val="en-US" w:eastAsia="zh-CN"/>
          </w:rPr>
          <w:t>.</w:t>
        </w:r>
      </w:ins>
    </w:p>
    <w:p>
      <w:pPr>
        <w:rPr>
          <w:del w:id="1340" w:author="CMCC" w:date="2023-09-13T09:35:02Z"/>
          <w:lang w:val="en-US"/>
        </w:rPr>
      </w:pPr>
      <w:del w:id="1341" w:author="CMCC" w:date="2023-09-13T09:35:02Z">
        <w:r>
          <w:rPr>
            <w:lang w:eastAsia="zh-CN"/>
          </w:rPr>
          <w:delText>UE shall be capable of measuring without measurement gaps when the SSB is completely contained in the active bandwidth part of the UE. When</w:delText>
        </w:r>
      </w:del>
      <w:del w:id="1342" w:author="CMCC" w:date="2023-09-13T09:35:02Z">
        <w:r>
          <w:rPr/>
          <w:delText xml:space="preserve"> any of the </w:delText>
        </w:r>
      </w:del>
      <w:del w:id="1343" w:author="CMCC" w:date="2023-09-13T09:35:02Z">
        <w:r>
          <w:rPr>
            <w:lang w:eastAsia="zh-CN"/>
          </w:rPr>
          <w:delText>conditions in the following clauses is met</w:delText>
        </w:r>
      </w:del>
      <w:del w:id="1344" w:author="CMCC" w:date="2023-09-13T09:35:02Z">
        <w:r>
          <w:rPr/>
          <w:delText>, there are restrictions on the scheduling availability; otherwise, there is no scheduling restriction. Note that the</w:delText>
        </w:r>
      </w:del>
      <w:del w:id="1345" w:author="CMCC" w:date="2023-09-13T09:35:02Z">
        <w:r>
          <w:rPr>
            <w:lang w:val="en-US"/>
          </w:rPr>
          <w:delText xml:space="preserve"> SSB symbols indicated by </w:delText>
        </w:r>
      </w:del>
      <w:del w:id="1346" w:author="CMCC" w:date="2023-09-13T09:35:02Z">
        <w:r>
          <w:rPr/>
          <w:delText>the union</w:delText>
        </w:r>
      </w:del>
      <w:del w:id="1347" w:author="CMCC" w:date="2023-09-13T09:35:02Z">
        <w:r>
          <w:rPr>
            <w:color w:val="00B050"/>
          </w:rPr>
          <w:delText xml:space="preserve"> </w:delText>
        </w:r>
      </w:del>
      <w:del w:id="1348" w:author="CMCC" w:date="2023-09-13T09:35:02Z">
        <w:r>
          <w:rPr/>
          <w:delText>set of SSB-ToMeasure from all</w:delText>
        </w:r>
      </w:del>
      <w:del w:id="1349" w:author="CMCC" w:date="2023-09-13T09:35:02Z">
        <w:r>
          <w:rPr>
            <w:color w:val="00B050"/>
          </w:rPr>
          <w:delText xml:space="preserve"> </w:delText>
        </w:r>
      </w:del>
      <w:del w:id="1350" w:author="CMCC" w:date="2023-09-13T09:35:02Z">
        <w:r>
          <w:rPr/>
          <w:delText>the configured measurement objects on the same serving carrier</w:delText>
        </w:r>
      </w:del>
      <w:del w:id="1351" w:author="CMCC" w:date="2023-09-13T09:35:02Z">
        <w:r>
          <w:rPr>
            <w:color w:val="00B050"/>
          </w:rPr>
          <w:delText xml:space="preserve"> </w:delText>
        </w:r>
      </w:del>
      <w:del w:id="1352" w:author="CMCC" w:date="2023-09-13T09:35:02Z">
        <w:r>
          <w:rPr/>
          <w:delText>which can be merged</w:delText>
        </w:r>
      </w:del>
      <w:del w:id="1353" w:author="CMCC" w:date="2023-09-13T09:35:02Z">
        <w:r>
          <w:rPr>
            <w:i/>
            <w:lang w:val="en-US" w:eastAsia="zh-CN"/>
          </w:rPr>
          <w:delText xml:space="preserve"> </w:delText>
        </w:r>
      </w:del>
      <w:del w:id="1354" w:author="CMCC" w:date="2023-09-13T09:35:02Z">
        <w:r>
          <w:rPr/>
          <w:delText>[2]</w:delText>
        </w:r>
      </w:del>
      <w:del w:id="1355" w:author="CMCC" w:date="2023-09-13T09:35:02Z">
        <w:r>
          <w:rPr>
            <w:lang w:val="en-US"/>
          </w:rPr>
          <w:delText xml:space="preserve">, if it is configured; otherwise, all </w:delText>
        </w:r>
      </w:del>
      <w:del w:id="1356" w:author="CMCC" w:date="2023-09-13T09:35:02Z">
        <w:r>
          <w:rPr>
            <w:i/>
            <w:lang w:val="en-US"/>
          </w:rPr>
          <w:delText>L</w:delText>
        </w:r>
      </w:del>
      <w:del w:id="1357" w:author="CMCC" w:date="2023-09-13T09:35:02Z">
        <w:r>
          <w:rPr>
            <w:lang w:val="en-US"/>
          </w:rPr>
          <w:delText xml:space="preserve"> SSB symbols within the SMTC window duration defined in clause 4.1 of </w:delText>
        </w:r>
      </w:del>
      <w:del w:id="1358" w:author="CMCC" w:date="2023-09-13T09:35:02Z">
        <w:r>
          <w:rPr/>
          <w:delText>TS 38.213 </w:delText>
        </w:r>
      </w:del>
      <w:del w:id="1359" w:author="CMCC" w:date="2023-09-13T09:35:02Z">
        <w:r>
          <w:rPr>
            <w:lang w:val="en-US"/>
          </w:rPr>
          <w:delText>[3] are included.</w:delText>
        </w:r>
      </w:del>
    </w:p>
    <w:p>
      <w:pPr>
        <w:rPr>
          <w:del w:id="1360" w:author="CMCC" w:date="2023-09-13T09:35:02Z"/>
          <w:lang w:val="en-US" w:eastAsia="zh-CN"/>
        </w:rPr>
      </w:pPr>
      <w:del w:id="1361" w:author="CMCC" w:date="2023-09-13T09:35:02Z">
        <w:r>
          <w:rPr>
            <w:lang w:val="en-US" w:eastAsia="zh-CN"/>
          </w:rPr>
          <w:delText>F</w:delText>
        </w:r>
      </w:del>
      <w:del w:id="1362" w:author="CMCC" w:date="2023-09-13T09:35:02Z">
        <w:r>
          <w:rPr>
            <w:rFonts w:hint="eastAsia"/>
            <w:lang w:val="en-US" w:eastAsia="zh-CN"/>
          </w:rPr>
          <w:delText xml:space="preserve">or </w:delText>
        </w:r>
      </w:del>
      <w:del w:id="1363" w:author="CMCC" w:date="2023-09-13T09:35:02Z">
        <w:r>
          <w:rPr>
            <w:lang w:val="en-US" w:eastAsia="zh-CN"/>
          </w:rPr>
          <w:delText>a</w:delText>
        </w:r>
      </w:del>
      <w:del w:id="1364" w:author="CMCC" w:date="2023-09-13T09:35:02Z">
        <w:r>
          <w:rPr>
            <w:rFonts w:hint="eastAsia"/>
            <w:lang w:val="en-US" w:eastAsia="zh-CN"/>
          </w:rPr>
          <w:delText xml:space="preserve"> UE </w:delText>
        </w:r>
      </w:del>
      <w:del w:id="1365" w:author="CMCC" w:date="2023-09-13T09:35:02Z">
        <w:r>
          <w:rPr>
            <w:lang w:val="en-US" w:eastAsia="zh-CN"/>
          </w:rPr>
          <w:delText xml:space="preserve">that </w:delText>
        </w:r>
      </w:del>
      <w:del w:id="1366" w:author="CMCC" w:date="2023-09-13T09:35:02Z">
        <w:r>
          <w:rPr>
            <w:rFonts w:hint="eastAsia"/>
            <w:lang w:val="en-US" w:eastAsia="zh-CN"/>
          </w:rPr>
          <w:delText>support</w:delText>
        </w:r>
      </w:del>
      <w:del w:id="1367" w:author="CMCC" w:date="2023-09-13T09:35:02Z">
        <w:r>
          <w:rPr>
            <w:lang w:val="en-US" w:eastAsia="zh-CN"/>
          </w:rPr>
          <w:delText>s</w:delText>
        </w:r>
      </w:del>
      <w:del w:id="1368" w:author="CMCC" w:date="2023-09-13T09:35:02Z">
        <w:r>
          <w:rPr>
            <w:rFonts w:hint="eastAsia"/>
            <w:lang w:val="en-US" w:eastAsia="zh-CN"/>
          </w:rPr>
          <w:delText xml:space="preserve"> Pre-MG</w:delText>
        </w:r>
      </w:del>
      <w:del w:id="1369" w:author="CMCC" w:date="2023-09-13T09:35:02Z">
        <w:r>
          <w:rPr>
            <w:lang w:val="en-US" w:eastAsia="zh-CN"/>
          </w:rPr>
          <w:delText>,</w:delText>
        </w:r>
      </w:del>
      <w:del w:id="1370" w:author="CMCC" w:date="2023-09-13T09:35:02Z">
        <w:r>
          <w:rPr>
            <w:rFonts w:hint="eastAsia"/>
            <w:lang w:val="en-US" w:eastAsia="zh-CN"/>
          </w:rPr>
          <w:delText xml:space="preserve"> the requirements in 9.2X.5.3 also apply when a Pre-MG is deactivated. </w:delText>
        </w:r>
      </w:del>
    </w:p>
    <w:p>
      <w:pPr>
        <w:pStyle w:val="6"/>
      </w:pPr>
      <w:r>
        <w:t>9.2</w:t>
      </w:r>
      <w:r>
        <w:rPr>
          <w:rFonts w:hint="eastAsia"/>
          <w:lang w:val="en-US" w:eastAsia="zh-CN"/>
        </w:rPr>
        <w:t>X</w:t>
      </w:r>
      <w:r>
        <w:t>.5.3.1</w:t>
      </w:r>
      <w:r>
        <w:tab/>
      </w:r>
      <w:r>
        <w:t>Scheduling availability of UE performing measurements in TDD bands on FR1</w:t>
      </w:r>
    </w:p>
    <w:p>
      <w:r>
        <w:t xml:space="preserve">When the </w:t>
      </w:r>
      <w:r>
        <w:rPr>
          <w:rFonts w:hint="eastAsia"/>
          <w:lang w:eastAsia="zh-CN"/>
        </w:rPr>
        <w:t xml:space="preserve">ATG </w:t>
      </w:r>
      <w:r>
        <w:t xml:space="preserve">UE performs intra-frequency measurements in a TDD band, the following restrictions apply due to SS-RSRP or SS-SINR measurement </w:t>
      </w:r>
    </w:p>
    <w:p>
      <w:pPr>
        <w:pStyle w:val="98"/>
        <w:rPr>
          <w:rFonts w:eastAsiaTheme="minorEastAsia"/>
          <w:i/>
          <w:lang w:eastAsia="zh-CN"/>
        </w:rPr>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rPr>
          <w:rFonts w:hint="eastAsia"/>
        </w:rPr>
        <w:t>W</w:t>
      </w:r>
      <w:r>
        <w:t>hen the ATG UE with phase array antenna performs intra-frequency neighbouring cell measurements in TDD band, the following restrictions apply due to SS-RSRP or SS-SINR measurement:</w:t>
      </w:r>
    </w:p>
    <w:p>
      <w:pPr>
        <w:pStyle w:val="98"/>
        <w:rPr>
          <w:rFonts w:eastAsiaTheme="minorEastAsia"/>
          <w:lang w:eastAsia="zh-CN"/>
        </w:rPr>
      </w:pPr>
      <w:r>
        <w:rPr>
          <w:lang w:val="en-US"/>
        </w:rPr>
        <w:t>-</w:t>
      </w:r>
      <w:r>
        <w:rPr>
          <w:lang w:val="en-US"/>
        </w:rPr>
        <w:tab/>
      </w:r>
      <w:r>
        <w:rPr>
          <w:rFonts w:eastAsiaTheme="minorEastAsia"/>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98"/>
        <w:rPr>
          <w:lang w:val="en-US"/>
        </w:rPr>
      </w:pPr>
      <w:r>
        <w:rPr>
          <w:lang w:val="en-US"/>
        </w:rPr>
        <w:t>-</w:t>
      </w:r>
      <w:r>
        <w:rPr>
          <w:lang w:val="en-US"/>
        </w:rPr>
        <w:tab/>
      </w:r>
      <w:r>
        <w:rPr>
          <w:lang w:val="en-US"/>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r>
        <w:t xml:space="preserve">When the </w:t>
      </w:r>
      <w:r>
        <w:rPr>
          <w:rFonts w:hint="eastAsia"/>
          <w:lang w:eastAsia="zh-CN"/>
        </w:rPr>
        <w:t xml:space="preserve">ATG </w:t>
      </w:r>
      <w:r>
        <w:t xml:space="preserve">UE performs intra-frequency measurements in a TDD band, the following restrictions apply due to </w:t>
      </w:r>
      <w:r>
        <w:rPr>
          <w:lang w:val="en-US"/>
        </w:rPr>
        <w:t>SS-RSRQ</w:t>
      </w:r>
      <w:r>
        <w:t xml:space="preserve"> measurement </w:t>
      </w:r>
    </w:p>
    <w:p>
      <w:pPr>
        <w:pStyle w:val="98"/>
        <w:rPr>
          <w:rFonts w:eastAsiaTheme="minorEastAsia"/>
          <w:i/>
          <w:lang w:eastAsia="zh-CN"/>
        </w:rPr>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When the ATG UE with phase array antenna performs intra-frequency neighbouring cell measurements in TDD band, the following restrictions apply due to SS-RSRQ measurement:</w:t>
      </w:r>
    </w:p>
    <w:p>
      <w:pPr>
        <w:pStyle w:val="98"/>
        <w:rPr>
          <w:rFonts w:eastAsiaTheme="minorEastAsia"/>
          <w:lang w:eastAsia="zh-CN"/>
        </w:rPr>
      </w:pPr>
      <w:r>
        <w:rPr>
          <w:lang w:val="en-US"/>
        </w:rPr>
        <w:t>-</w:t>
      </w:r>
      <w:r>
        <w:rPr>
          <w:lang w:val="en-US"/>
        </w:rPr>
        <w:tab/>
      </w:r>
      <w:r>
        <w:rPr>
          <w:lang w:val="en-US"/>
        </w:rPr>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pPr>
        <w:pStyle w:val="98"/>
        <w:rPr>
          <w:rFonts w:eastAsiaTheme="minorEastAsia"/>
          <w:lang w:eastAsia="zh-CN"/>
        </w:rPr>
      </w:pPr>
      <w:r>
        <w:rPr>
          <w:lang w:val="en-US"/>
        </w:rPr>
        <w:t>-</w:t>
      </w:r>
      <w:r>
        <w:rPr>
          <w:lang w:val="en-US"/>
        </w:rPr>
        <w:tab/>
      </w:r>
      <w:r>
        <w:rPr>
          <w:rFonts w:eastAsiaTheme="minorEastAsia"/>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pPr>
        <w:pStyle w:val="6"/>
      </w:pPr>
      <w:r>
        <w:t>9.2</w:t>
      </w:r>
      <w:r>
        <w:rPr>
          <w:rFonts w:hint="eastAsia"/>
          <w:lang w:val="en-US" w:eastAsia="zh-CN"/>
        </w:rPr>
        <w:t>X</w:t>
      </w:r>
      <w:r>
        <w:t>.5.3.2</w:t>
      </w:r>
      <w:r>
        <w:tab/>
      </w:r>
      <w:r>
        <w:t>Scheduling availability of UE performing measurements with a different subcarrier spacing than PDSCH/PDCCH on FR1</w:t>
      </w:r>
    </w:p>
    <w:p>
      <w:pPr>
        <w:rPr>
          <w:ins w:id="1371" w:author="CMCC" w:date="2023-09-13T09:35:20Z"/>
          <w:rFonts w:hint="eastAsia" w:eastAsiaTheme="minorEastAsia"/>
          <w:lang w:val="en-US" w:eastAsia="zh-CN"/>
        </w:rPr>
      </w:pPr>
      <w:ins w:id="1372" w:author="CMCC" w:date="2023-09-13T09:35:20Z">
        <w:r>
          <w:rPr/>
          <w:t xml:space="preserve">The </w:t>
        </w:r>
      </w:ins>
      <w:ins w:id="1373" w:author="CMCC" w:date="2023-09-13T09:35:20Z">
        <w:r>
          <w:rPr>
            <w:rFonts w:hint="eastAsia"/>
            <w:lang w:val="en-US" w:eastAsia="zh-CN"/>
          </w:rPr>
          <w:t>scheduling availability</w:t>
        </w:r>
      </w:ins>
      <w:ins w:id="1374" w:author="CMCC" w:date="2023-09-13T09:35:20Z">
        <w:r>
          <w:rPr/>
          <w:t xml:space="preserve"> in clause </w:t>
        </w:r>
      </w:ins>
      <w:ins w:id="1375" w:author="CMCC" w:date="2023-09-13T09:35:20Z">
        <w:r>
          <w:rPr>
            <w:rFonts w:cs="宋体"/>
          </w:rPr>
          <w:t>9.</w:t>
        </w:r>
      </w:ins>
      <w:ins w:id="1376" w:author="CMCC" w:date="2023-09-13T09:35:20Z">
        <w:r>
          <w:rPr>
            <w:rFonts w:hint="eastAsia" w:cs="宋体"/>
            <w:lang w:val="en-US" w:eastAsia="zh-CN"/>
          </w:rPr>
          <w:t xml:space="preserve">2.5.3.2 </w:t>
        </w:r>
      </w:ins>
      <w:ins w:id="1377" w:author="CMCC" w:date="2023-09-13T09:35:20Z">
        <w:r>
          <w:rPr/>
          <w:t>shall apply</w:t>
        </w:r>
      </w:ins>
      <w:ins w:id="1378" w:author="CMCC" w:date="2023-09-13T09:35:20Z">
        <w:r>
          <w:rPr>
            <w:rFonts w:hint="eastAsia"/>
            <w:lang w:val="en-US" w:eastAsia="zh-CN"/>
          </w:rPr>
          <w:t xml:space="preserve"> without considering CA.</w:t>
        </w:r>
      </w:ins>
    </w:p>
    <w:p>
      <w:pPr>
        <w:rPr>
          <w:del w:id="1379" w:author="CMCC" w:date="2023-09-13T09:35:20Z"/>
        </w:rPr>
      </w:pPr>
      <w:del w:id="1380" w:author="CMCC" w:date="2023-09-13T09:35:20Z">
        <w:r>
          <w:rPr/>
          <w:delText xml:space="preserve">For UE which do not support </w:delText>
        </w:r>
      </w:del>
      <w:del w:id="1381" w:author="CMCC" w:date="2023-09-13T09:35:20Z">
        <w:r>
          <w:rPr>
            <w:i/>
          </w:rPr>
          <w:delText xml:space="preserve">simultaneousRxDataSSB-DiffNumerology </w:delText>
        </w:r>
      </w:del>
      <w:del w:id="1382" w:author="CMCC" w:date="2023-09-13T09:35:20Z">
        <w:r>
          <w:rPr/>
          <w:delText>[14] the following restrictions apply due to SS-RSRP/RSRQ/SINR measurement</w:delText>
        </w:r>
      </w:del>
    </w:p>
    <w:p>
      <w:pPr>
        <w:pStyle w:val="98"/>
        <w:rPr>
          <w:del w:id="1383" w:author="CMCC" w:date="2023-09-13T09:35:20Z"/>
          <w:lang w:eastAsia="zh-CN"/>
        </w:rPr>
      </w:pPr>
      <w:del w:id="1384" w:author="CMCC" w:date="2023-09-13T09:35:20Z">
        <w:r>
          <w:rPr>
            <w:lang w:val="en-US" w:eastAsia="zh-CN"/>
          </w:rPr>
          <w:delText>-</w:delText>
        </w:r>
      </w:del>
      <w:del w:id="1385" w:author="CMCC" w:date="2023-09-13T09:35:20Z">
        <w:r>
          <w:rPr>
            <w:lang w:val="en-US" w:eastAsia="zh-CN"/>
          </w:rPr>
          <w:tab/>
        </w:r>
      </w:del>
      <w:del w:id="1386" w:author="CMCC" w:date="2023-09-13T09:35:20Z">
        <w:r>
          <w:rPr>
            <w:lang w:val="en-US" w:eastAsia="zh-CN"/>
          </w:rPr>
          <w:delText xml:space="preserve">If </w:delText>
        </w:r>
      </w:del>
      <w:del w:id="1387" w:author="CMCC" w:date="2023-09-13T09:35:20Z">
        <w:r>
          <w:rPr>
            <w:rFonts w:eastAsia="MS Mincho"/>
            <w:i/>
            <w:lang w:val="en-US" w:eastAsia="ja-JP"/>
          </w:rPr>
          <w:delText>deriveSSB_IndexFromCell</w:delText>
        </w:r>
      </w:del>
      <w:del w:id="1388" w:author="CMCC" w:date="2023-09-13T09:35:20Z">
        <w:r>
          <w:rPr>
            <w:lang w:val="en-US" w:eastAsia="zh-CN"/>
          </w:rPr>
          <w:delTex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delText>
        </w:r>
      </w:del>
      <w:del w:id="1389" w:author="CMCC" w:date="2023-09-13T09:35:20Z">
        <w:r>
          <w:rPr/>
          <w:delText xml:space="preserve">If the high layer signalling of </w:delText>
        </w:r>
      </w:del>
      <w:del w:id="1390" w:author="CMCC" w:date="2023-09-13T09:35:20Z">
        <w:r>
          <w:rPr>
            <w:i/>
          </w:rPr>
          <w:delText>smtc2</w:delText>
        </w:r>
      </w:del>
      <w:del w:id="1391" w:author="CMCC" w:date="2023-09-13T09:35:20Z">
        <w:r>
          <w:rPr>
            <w:b/>
          </w:rPr>
          <w:delText xml:space="preserve"> </w:delText>
        </w:r>
      </w:del>
      <w:del w:id="1392" w:author="CMCC" w:date="2023-09-13T09:35:20Z">
        <w:r>
          <w:rPr/>
          <w:delText>is configured(in TS 38.331 [2]), the SMTC periodicity</w:delText>
        </w:r>
      </w:del>
      <w:del w:id="1393" w:author="CMCC" w:date="2023-09-13T09:35:20Z">
        <w:r>
          <w:rPr>
            <w:vertAlign w:val="subscript"/>
          </w:rPr>
          <w:delText xml:space="preserve"> </w:delText>
        </w:r>
      </w:del>
      <w:del w:id="1394" w:author="CMCC" w:date="2023-09-13T09:35:20Z">
        <w:r>
          <w:rPr/>
          <w:delText xml:space="preserve">follows </w:delText>
        </w:r>
      </w:del>
      <w:del w:id="1395" w:author="CMCC" w:date="2023-09-13T09:35:20Z">
        <w:r>
          <w:rPr>
            <w:i/>
          </w:rPr>
          <w:delText>smtc2</w:delText>
        </w:r>
      </w:del>
      <w:del w:id="1396" w:author="CMCC" w:date="2023-09-13T09:35:20Z">
        <w:r>
          <w:rPr/>
          <w:delText xml:space="preserve">; Otherwise the SMTC periodicity follows </w:delText>
        </w:r>
      </w:del>
      <w:del w:id="1397" w:author="CMCC" w:date="2023-09-13T09:35:20Z">
        <w:r>
          <w:rPr>
            <w:i/>
          </w:rPr>
          <w:delText>smtc1.</w:delText>
        </w:r>
      </w:del>
    </w:p>
    <w:p>
      <w:pPr>
        <w:pStyle w:val="98"/>
        <w:rPr>
          <w:del w:id="1398" w:author="CMCC" w:date="2023-09-13T09:35:20Z"/>
          <w:lang w:eastAsia="zh-CN"/>
        </w:rPr>
      </w:pPr>
      <w:del w:id="1399" w:author="CMCC" w:date="2023-09-13T09:35:20Z">
        <w:r>
          <w:rPr>
            <w:lang w:val="en-US" w:eastAsia="zh-CN"/>
          </w:rPr>
          <w:delText>-</w:delText>
        </w:r>
      </w:del>
      <w:del w:id="1400" w:author="CMCC" w:date="2023-09-13T09:35:20Z">
        <w:r>
          <w:rPr>
            <w:lang w:val="en-US" w:eastAsia="zh-CN"/>
          </w:rPr>
          <w:tab/>
        </w:r>
      </w:del>
      <w:del w:id="1401" w:author="CMCC" w:date="2023-09-13T09:35:20Z">
        <w:r>
          <w:rPr>
            <w:lang w:val="en-US" w:eastAsia="zh-CN"/>
          </w:rPr>
          <w:delText xml:space="preserve">If </w:delText>
        </w:r>
      </w:del>
      <w:del w:id="1402" w:author="CMCC" w:date="2023-09-13T09:35:20Z">
        <w:r>
          <w:rPr>
            <w:rFonts w:eastAsia="MS Mincho"/>
            <w:i/>
            <w:lang w:val="en-US" w:eastAsia="ja-JP"/>
          </w:rPr>
          <w:delText>deriveSSB_IndexFromCell</w:delText>
        </w:r>
      </w:del>
      <w:del w:id="1403" w:author="CMCC" w:date="2023-09-13T09:35:20Z">
        <w:r>
          <w:rPr>
            <w:lang w:val="en-US" w:eastAsia="zh-CN"/>
          </w:rPr>
          <w:delText xml:space="preserve"> is </w:delText>
        </w:r>
      </w:del>
      <w:del w:id="1404" w:author="CMCC" w:date="2023-09-13T09:35:20Z">
        <w:r>
          <w:rPr>
            <w:lang w:val="en-US" w:eastAsia="ko-KR"/>
          </w:rPr>
          <w:delText xml:space="preserve">not </w:delText>
        </w:r>
      </w:del>
      <w:del w:id="1405" w:author="CMCC" w:date="2023-09-13T09:35:20Z">
        <w:r>
          <w:rPr>
            <w:lang w:val="en-US" w:eastAsia="zh-CN"/>
          </w:rPr>
          <w:delText xml:space="preserve">enabled the UE is not expected to transmit PUCCH/PUSCH/SRS or receive PDCCH/PDSCH/TRS/CSI-RS for CQI on all symbols within SMTC window duration. </w:delText>
        </w:r>
      </w:del>
      <w:del w:id="1406" w:author="CMCC" w:date="2023-09-13T09:35:20Z">
        <w:r>
          <w:rPr/>
          <w:delText xml:space="preserve">If the high layer signalling of </w:delText>
        </w:r>
      </w:del>
      <w:del w:id="1407" w:author="CMCC" w:date="2023-09-13T09:35:20Z">
        <w:r>
          <w:rPr>
            <w:i/>
          </w:rPr>
          <w:delText>smtc2</w:delText>
        </w:r>
      </w:del>
      <w:del w:id="1408" w:author="CMCC" w:date="2023-09-13T09:35:20Z">
        <w:r>
          <w:rPr>
            <w:b/>
          </w:rPr>
          <w:delText xml:space="preserve"> </w:delText>
        </w:r>
      </w:del>
      <w:del w:id="1409" w:author="CMCC" w:date="2023-09-13T09:35:20Z">
        <w:r>
          <w:rPr/>
          <w:delText>is configured in TS 38.331 [2], the SMTC periodicity</w:delText>
        </w:r>
      </w:del>
      <w:del w:id="1410" w:author="CMCC" w:date="2023-09-13T09:35:20Z">
        <w:r>
          <w:rPr>
            <w:vertAlign w:val="subscript"/>
          </w:rPr>
          <w:delText xml:space="preserve"> </w:delText>
        </w:r>
      </w:del>
      <w:del w:id="1411" w:author="CMCC" w:date="2023-09-13T09:35:20Z">
        <w:r>
          <w:rPr/>
          <w:delText xml:space="preserve">follows </w:delText>
        </w:r>
      </w:del>
      <w:del w:id="1412" w:author="CMCC" w:date="2023-09-13T09:35:20Z">
        <w:r>
          <w:rPr>
            <w:i/>
          </w:rPr>
          <w:delText>smtc2</w:delText>
        </w:r>
      </w:del>
      <w:del w:id="1413" w:author="CMCC" w:date="2023-09-13T09:35:20Z">
        <w:r>
          <w:rPr/>
          <w:delText xml:space="preserve">; Otherwise the SMTC periodicity follows </w:delText>
        </w:r>
      </w:del>
      <w:del w:id="1414" w:author="CMCC" w:date="2023-09-13T09:35:20Z">
        <w:r>
          <w:rPr>
            <w:i/>
          </w:rPr>
          <w:delText>smtc1.</w:delText>
        </w:r>
      </w:del>
    </w:p>
    <w:p>
      <w:pPr>
        <w:rPr>
          <w:del w:id="1415" w:author="CMCC" w:date="2023-09-13T09:35:20Z"/>
          <w:lang w:val="en-US"/>
        </w:rPr>
      </w:pPr>
      <w:del w:id="1416" w:author="CMCC" w:date="2023-09-13T09:35:20Z">
        <w:r>
          <w:rPr>
            <w:lang w:val="en-US"/>
          </w:rPr>
          <w:delText>If the following conditions are met:</w:delText>
        </w:r>
      </w:del>
    </w:p>
    <w:p>
      <w:pPr>
        <w:pStyle w:val="98"/>
        <w:rPr>
          <w:del w:id="1417" w:author="CMCC" w:date="2023-09-13T09:35:20Z"/>
          <w:lang w:eastAsia="ja-JP"/>
        </w:rPr>
      </w:pPr>
      <w:del w:id="1418" w:author="CMCC" w:date="2023-09-13T09:35:20Z">
        <w:r>
          <w:rPr>
            <w:lang w:eastAsia="ja-JP"/>
          </w:rPr>
          <w:delText>-</w:delText>
        </w:r>
      </w:del>
      <w:del w:id="1419" w:author="CMCC" w:date="2023-09-13T09:35:20Z">
        <w:r>
          <w:rPr>
            <w:lang w:eastAsia="ja-JP"/>
          </w:rPr>
          <w:tab/>
        </w:r>
      </w:del>
      <w:del w:id="1420" w:author="CMCC" w:date="2023-09-13T09:35:20Z">
        <w:r>
          <w:rPr>
            <w:lang w:eastAsia="ja-JP"/>
          </w:rPr>
          <w:delText>The UE has been notified about system information update through paging,</w:delText>
        </w:r>
      </w:del>
    </w:p>
    <w:p>
      <w:pPr>
        <w:pStyle w:val="98"/>
        <w:rPr>
          <w:del w:id="1421" w:author="CMCC" w:date="2023-09-13T09:35:20Z"/>
          <w:lang w:eastAsia="ja-JP"/>
        </w:rPr>
      </w:pPr>
      <w:del w:id="1422" w:author="CMCC" w:date="2023-09-13T09:35:20Z">
        <w:r>
          <w:rPr>
            <w:lang w:eastAsia="ja-JP"/>
          </w:rPr>
          <w:delText>-</w:delText>
        </w:r>
      </w:del>
      <w:del w:id="1423" w:author="CMCC" w:date="2023-09-13T09:35:20Z">
        <w:r>
          <w:rPr>
            <w:lang w:eastAsia="ja-JP"/>
          </w:rPr>
          <w:tab/>
        </w:r>
      </w:del>
      <w:del w:id="1424" w:author="CMCC" w:date="2023-09-13T09:35:20Z">
        <w:r>
          <w:rPr>
            <w:lang w:eastAsia="ja-JP"/>
          </w:rPr>
          <w:delText>The gap between the UE’s reception of PDCCH that UE monitors in the Type 2-PDCCH CSS set that notifies system information update, and the PDCCH that UE monitors in the Type0-PDCCH CSS set, is greater than 2 slots</w:delText>
        </w:r>
      </w:del>
    </w:p>
    <w:p>
      <w:pPr>
        <w:rPr>
          <w:del w:id="1425" w:author="CMCC" w:date="2023-09-13T09:35:20Z"/>
          <w:rFonts w:eastAsia="MS Mincho"/>
          <w:lang w:eastAsia="ja-JP"/>
        </w:rPr>
      </w:pPr>
      <w:del w:id="1426" w:author="CMCC" w:date="2023-09-13T09:35:20Z">
        <w:r>
          <w:rPr>
            <w:rFonts w:eastAsia="MS Mincho"/>
            <w:lang w:eastAsia="ja-JP"/>
          </w:rPr>
          <w:delText>The UE is expected to receive the PDCCH that the UE monitors in the Type0-PDCCH CSS set, and/or the corresponding PDSCH, on SSB symbols to be measured.</w:delText>
        </w:r>
      </w:del>
    </w:p>
    <w:bookmarkEnd w:id="19"/>
    <w:p>
      <w:pPr>
        <w:pStyle w:val="4"/>
      </w:pPr>
      <w:r>
        <w:t>9.2</w:t>
      </w:r>
      <w:r>
        <w:rPr>
          <w:rFonts w:hint="eastAsia"/>
          <w:lang w:val="en-US" w:eastAsia="zh-CN"/>
        </w:rPr>
        <w:t>X</w:t>
      </w:r>
      <w:r>
        <w:t>.6</w:t>
      </w:r>
      <w:r>
        <w:tab/>
      </w:r>
      <w:r>
        <w:t>Intra-frequency measurements with measurement gaps</w:t>
      </w:r>
    </w:p>
    <w:p>
      <w:pPr>
        <w:pStyle w:val="5"/>
      </w:pPr>
      <w:r>
        <w:t>9.2</w:t>
      </w:r>
      <w:r>
        <w:rPr>
          <w:rFonts w:hint="eastAsia"/>
          <w:lang w:val="en-US" w:eastAsia="zh-CN"/>
        </w:rPr>
        <w:t>X</w:t>
      </w:r>
      <w:r>
        <w:t>.6.1</w:t>
      </w:r>
      <w:r>
        <w:tab/>
      </w:r>
      <w:r>
        <w:t>Void</w:t>
      </w:r>
    </w:p>
    <w:p>
      <w:pPr>
        <w:pStyle w:val="5"/>
      </w:pPr>
      <w:r>
        <w:t>9.2</w:t>
      </w:r>
      <w:r>
        <w:rPr>
          <w:rFonts w:hint="eastAsia"/>
          <w:lang w:val="en-US" w:eastAsia="zh-CN"/>
        </w:rPr>
        <w:t>X</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85"/>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85"/>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98"/>
      </w:pPr>
      <w:r>
        <w:rPr>
          <w:lang w:val="en-US"/>
        </w:rPr>
        <w:tab/>
      </w:r>
      <w:r>
        <w:t>T</w:t>
      </w:r>
      <w:r>
        <w:rPr>
          <w:vertAlign w:val="subscript"/>
        </w:rPr>
        <w:t>PSS/SSS_sync_intra</w:t>
      </w:r>
      <w:r>
        <w:t>: it is the time period used in PSS/SSS detection given in table 9.2</w:t>
      </w:r>
      <w:r>
        <w:rPr>
          <w:rFonts w:hint="eastAsia"/>
          <w:lang w:val="en-US" w:eastAsia="zh-CN"/>
        </w:rPr>
        <w:t>X</w:t>
      </w:r>
      <w:r>
        <w:t>.6.2-1.</w:t>
      </w:r>
      <w:r>
        <w:rPr>
          <w:rFonts w:cs="v4.2.0"/>
          <w:lang w:eastAsia="zh-CN"/>
        </w:rPr>
        <w:t xml:space="preserve"> </w:t>
      </w:r>
    </w:p>
    <w:p>
      <w:pPr>
        <w:pStyle w:val="98"/>
      </w:pPr>
      <w:r>
        <w:tab/>
      </w:r>
      <w:r>
        <w:t>T</w:t>
      </w:r>
      <w:r>
        <w:rPr>
          <w:vertAlign w:val="subscript"/>
        </w:rPr>
        <w:t>SSB_time_index_intra</w:t>
      </w:r>
      <w:r>
        <w:t>: it is the time period used to acquire the index of the SSB being measured given in table 9.2</w:t>
      </w:r>
      <w:r>
        <w:rPr>
          <w:rFonts w:hint="eastAsia"/>
          <w:lang w:val="en-US" w:eastAsia="zh-CN"/>
        </w:rPr>
        <w:t>X</w:t>
      </w:r>
      <w:r>
        <w:t>.6.2-3.</w:t>
      </w:r>
    </w:p>
    <w:p>
      <w:pPr>
        <w:pStyle w:val="98"/>
      </w:pPr>
      <w:r>
        <w:tab/>
      </w:r>
      <w:r>
        <w:t>T</w:t>
      </w:r>
      <w:r>
        <w:rPr>
          <w:vertAlign w:val="subscript"/>
        </w:rPr>
        <w:t xml:space="preserve"> SSB_measurement_period_intra</w:t>
      </w:r>
      <w:r>
        <w:t>: equal to a measurement period of SSB based measurement given in table 9.2</w:t>
      </w:r>
      <w:r>
        <w:rPr>
          <w:rFonts w:hint="eastAsia"/>
          <w:lang w:val="en-US" w:eastAsia="zh-CN"/>
        </w:rPr>
        <w:t>X</w:t>
      </w:r>
      <w:r>
        <w:t>.6.3-1.</w:t>
      </w:r>
    </w:p>
    <w:p>
      <w:pPr>
        <w:pStyle w:val="98"/>
      </w:pPr>
      <w:r>
        <w:tab/>
      </w:r>
      <w:r>
        <w:t>CSSF</w:t>
      </w:r>
      <w:r>
        <w:rPr>
          <w:vertAlign w:val="subscript"/>
        </w:rPr>
        <w:t>intra</w:t>
      </w:r>
      <w:r>
        <w:t>: it is a carrier specific scaling factor and is determined according to CSSF</w:t>
      </w:r>
      <w:r>
        <w:rPr>
          <w:vertAlign w:val="subscript"/>
        </w:rPr>
        <w:t xml:space="preserve">within_gap,i </w:t>
      </w:r>
      <w:r>
        <w:t>in clause 9.1</w:t>
      </w:r>
      <w:r>
        <w:rPr>
          <w:rFonts w:hint="eastAsia"/>
          <w:lang w:val="en-US" w:eastAsia="zh-CN"/>
        </w:rPr>
        <w:t>X</w:t>
      </w:r>
      <w:r>
        <w:t xml:space="preserve">.5.2 for measurement conducted within measurement gaps. </w:t>
      </w:r>
    </w:p>
    <w:p>
      <w:pPr>
        <w:pStyle w:val="98"/>
        <w:rPr>
          <w:del w:id="1427" w:author="CMCC" w:date="2023-09-13T09:38:55Z"/>
          <w:u w:val="single"/>
          <w:lang w:eastAsia="zh-CN"/>
        </w:rPr>
      </w:pP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del w:id="1428" w:author="CMCC" w:date="2023-09-13T09:38:55Z">
        <w:r>
          <w:rPr>
            <w:lang w:eastAsia="zh-CN"/>
          </w:rPr>
          <w:delText xml:space="preserve">when the UE is not </w:delText>
        </w:r>
      </w:del>
      <w:del w:id="1429" w:author="CMCC" w:date="2023-09-13T09:38:55Z">
        <w:r>
          <w:rPr>
            <w:rFonts w:hint="eastAsia"/>
            <w:bCs/>
            <w:lang w:eastAsia="zh-CN"/>
          </w:rPr>
          <w:delText>configured with concurrent measurement gap</w:delText>
        </w:r>
      </w:del>
      <w:del w:id="1430" w:author="CMCC" w:date="2023-09-13T09:38:55Z">
        <w:r>
          <w:rPr>
            <w:bCs/>
            <w:lang w:eastAsia="zh-CN"/>
          </w:rPr>
          <w:delText>s</w:delText>
        </w:r>
      </w:del>
      <w:del w:id="1431" w:author="CMCC" w:date="2023-09-13T09:38:55Z">
        <w:r>
          <w:rPr>
            <w:rFonts w:hint="eastAsia"/>
            <w:bCs/>
            <w:lang w:eastAsia="zh-CN"/>
          </w:rPr>
          <w:delText xml:space="preserve"> or not supporting [concurrent measurement gaps]</w:delText>
        </w:r>
      </w:del>
      <w:del w:id="1432" w:author="CMCC" w:date="2023-09-13T09:38:55Z">
        <w:r>
          <w:rPr>
            <w:bCs/>
            <w:lang w:eastAsia="zh-CN"/>
          </w:rPr>
          <w:delText xml:space="preserve">. Otherwise, </w:delText>
        </w:r>
      </w:del>
      <w:del w:id="1433" w:author="CMCC" w:date="2023-09-13T09:38:55Z">
        <w:r>
          <w:rPr>
            <w:lang w:eastAsia="zh-CN"/>
          </w:rPr>
          <w:delText>K</w:delText>
        </w:r>
      </w:del>
      <w:del w:id="1434" w:author="CMCC" w:date="2023-09-13T09:38:55Z">
        <w:r>
          <w:rPr>
            <w:vertAlign w:val="subscript"/>
            <w:lang w:eastAsia="zh-CN"/>
          </w:rPr>
          <w:delText>gap</w:delText>
        </w:r>
      </w:del>
      <w:del w:id="1435" w:author="CMCC" w:date="2023-09-13T09:38:55Z">
        <w:r>
          <w:rPr>
            <w:lang w:eastAsia="zh-CN"/>
          </w:rPr>
          <w:delText xml:space="preserve"> = </w:delText>
        </w:r>
      </w:del>
      <w:del w:id="1436" w:author="CMCC" w:date="2023-09-13T09:38:55Z">
        <w:r>
          <w:rPr>
            <w:bCs/>
            <w:lang w:eastAsia="zh-CN"/>
          </w:rPr>
          <w:delText>N</w:delText>
        </w:r>
      </w:del>
      <w:del w:id="1437" w:author="CMCC" w:date="2023-09-13T09:38:55Z">
        <w:r>
          <w:rPr>
            <w:bCs/>
            <w:vertAlign w:val="subscript"/>
            <w:lang w:eastAsia="zh-CN"/>
          </w:rPr>
          <w:delText>total</w:delText>
        </w:r>
      </w:del>
      <w:del w:id="1438" w:author="CMCC" w:date="2023-09-13T09:38:55Z">
        <w:r>
          <w:rPr>
            <w:bCs/>
            <w:lang w:eastAsia="zh-CN"/>
          </w:rPr>
          <w:delText xml:space="preserve"> / N</w:delText>
        </w:r>
      </w:del>
      <w:del w:id="1439" w:author="CMCC" w:date="2023-09-13T09:38:55Z">
        <w:r>
          <w:rPr>
            <w:bCs/>
            <w:vertAlign w:val="subscript"/>
            <w:lang w:eastAsia="zh-CN"/>
          </w:rPr>
          <w:delText>available</w:delText>
        </w:r>
      </w:del>
      <w:del w:id="1440" w:author="CMCC" w:date="2023-09-13T09:38:55Z">
        <w:r>
          <w:rPr>
            <w:bCs/>
            <w:lang w:eastAsia="zh-CN"/>
          </w:rPr>
          <w:delText>, where N</w:delText>
        </w:r>
      </w:del>
      <w:del w:id="1441" w:author="CMCC" w:date="2023-09-13T09:38:55Z">
        <w:r>
          <w:rPr>
            <w:bCs/>
            <w:vertAlign w:val="subscript"/>
            <w:lang w:eastAsia="zh-CN"/>
          </w:rPr>
          <w:delText>available</w:delText>
        </w:r>
      </w:del>
      <w:del w:id="1442" w:author="CMCC" w:date="2023-09-13T09:38:55Z">
        <w:r>
          <w:rPr>
            <w:bCs/>
            <w:lang w:eastAsia="zh-CN"/>
          </w:rPr>
          <w:delText xml:space="preserve"> and N</w:delText>
        </w:r>
      </w:del>
      <w:del w:id="1443" w:author="CMCC" w:date="2023-09-13T09:38:55Z">
        <w:r>
          <w:rPr>
            <w:bCs/>
            <w:vertAlign w:val="subscript"/>
            <w:lang w:eastAsia="zh-CN"/>
          </w:rPr>
          <w:delText>total</w:delText>
        </w:r>
      </w:del>
      <w:del w:id="1444" w:author="CMCC" w:date="2023-09-13T09:38:55Z">
        <w:r>
          <w:rPr>
            <w:bCs/>
            <w:lang w:eastAsia="zh-CN"/>
          </w:rPr>
          <w:delText xml:space="preserve"> are calculated as follows:</w:delText>
        </w:r>
      </w:del>
    </w:p>
    <w:p>
      <w:pPr>
        <w:pStyle w:val="98"/>
        <w:rPr>
          <w:del w:id="1445" w:author="CMCC" w:date="2023-09-13T09:38:55Z"/>
          <w:lang w:eastAsia="zh-CN"/>
        </w:rPr>
      </w:pPr>
      <w:del w:id="1446" w:author="CMCC" w:date="2023-09-13T09:38:55Z">
        <w:r>
          <w:rPr>
            <w:lang w:eastAsia="zh-CN"/>
          </w:rPr>
          <w:tab/>
        </w:r>
      </w:del>
      <w:del w:id="1447" w:author="CMCC" w:date="2023-09-13T09:38:55Z">
        <w:r>
          <w:rPr>
            <w:lang w:eastAsia="zh-CN"/>
          </w:rPr>
          <w:delText>For a window W of duration max(</w:delText>
        </w:r>
      </w:del>
      <w:del w:id="1448" w:author="CMCC" w:date="2023-09-13T09:38:55Z">
        <w:r>
          <w:rPr>
            <w:rFonts w:hint="eastAsia"/>
            <w:lang w:eastAsia="zh-CN"/>
          </w:rPr>
          <w:delText>SMTC period</w:delText>
        </w:r>
      </w:del>
      <w:del w:id="1449" w:author="CMCC" w:date="2023-09-13T09:38:55Z">
        <w:r>
          <w:rPr>
            <w:vertAlign w:val="subscript"/>
            <w:lang w:eastAsia="zh-CN"/>
          </w:rPr>
          <w:delText xml:space="preserve">,  </w:delText>
        </w:r>
      </w:del>
      <w:del w:id="1450" w:author="CMCC" w:date="2023-09-13T09:38:55Z">
        <w:r>
          <w:rPr>
            <w:lang w:eastAsia="zh-CN"/>
          </w:rPr>
          <w:delText xml:space="preserve">MGRP_max), where MGRP max is the maximum MGRP across all configured per-UE </w:delText>
        </w:r>
      </w:del>
      <w:del w:id="1451" w:author="CMCC" w:date="2023-09-13T09:38:55Z">
        <w:r>
          <w:rPr>
            <w:rFonts w:hint="eastAsia"/>
            <w:lang w:eastAsia="zh-CN"/>
          </w:rPr>
          <w:delText>measurement gap</w:delText>
        </w:r>
      </w:del>
      <w:del w:id="1452" w:author="CMCC" w:date="2023-09-13T09:38:55Z">
        <w:r>
          <w:rPr>
            <w:lang w:eastAsia="zh-CN"/>
          </w:rPr>
          <w:delText xml:space="preserve"> and per-FR</w:delText>
        </w:r>
      </w:del>
      <w:del w:id="1453" w:author="CMCC" w:date="2023-09-13T09:38:55Z">
        <w:r>
          <w:rPr>
            <w:rFonts w:hint="eastAsia" w:eastAsiaTheme="minorEastAsia"/>
            <w:lang w:eastAsia="zh-CN"/>
          </w:rPr>
          <w:delText>1</w:delText>
        </w:r>
      </w:del>
      <w:del w:id="1454" w:author="CMCC" w:date="2023-09-13T09:38:55Z">
        <w:r>
          <w:rPr>
            <w:lang w:eastAsia="zh-CN"/>
          </w:rPr>
          <w:delText xml:space="preserve"> </w:delText>
        </w:r>
      </w:del>
      <w:del w:id="1455" w:author="CMCC" w:date="2023-09-13T09:38:55Z">
        <w:r>
          <w:rPr>
            <w:rFonts w:hint="eastAsia"/>
            <w:lang w:eastAsia="zh-CN"/>
          </w:rPr>
          <w:delText>measurement gap</w:delText>
        </w:r>
      </w:del>
      <w:del w:id="1456" w:author="CMCC" w:date="2023-09-13T09:38:55Z">
        <w:r>
          <w:rPr>
            <w:lang w:eastAsia="zh-CN"/>
          </w:rPr>
          <w:delText xml:space="preserve"> within the same FR as the SSB frequency layer, and starting </w:delText>
        </w:r>
      </w:del>
      <w:del w:id="1457" w:author="CMCC" w:date="2023-09-13T09:38:55Z">
        <w:r>
          <w:rPr>
            <w:rFonts w:hint="eastAsia"/>
            <w:lang w:eastAsia="zh-CN"/>
          </w:rPr>
          <w:delText>from</w:delText>
        </w:r>
      </w:del>
      <w:del w:id="1458" w:author="CMCC" w:date="2023-09-13T09:38:55Z">
        <w:r>
          <w:rPr>
            <w:lang w:eastAsia="zh-CN"/>
          </w:rPr>
          <w:delText xml:space="preserve"> the beginning of any SMTC occasion: </w:delText>
        </w:r>
      </w:del>
    </w:p>
    <w:p>
      <w:pPr>
        <w:pStyle w:val="98"/>
        <w:rPr>
          <w:del w:id="1459" w:author="CMCC" w:date="2023-09-13T09:38:55Z"/>
          <w:lang w:eastAsia="zh-CN"/>
        </w:rPr>
      </w:pPr>
      <w:del w:id="1460" w:author="CMCC" w:date="2023-09-13T09:38:55Z">
        <w:r>
          <w:rPr>
            <w:bCs/>
            <w:lang w:eastAsia="zh-CN"/>
          </w:rPr>
          <w:delText>--</w:delText>
        </w:r>
      </w:del>
      <w:del w:id="1461" w:author="CMCC" w:date="2023-09-13T09:38:55Z">
        <w:r>
          <w:rPr>
            <w:bCs/>
            <w:lang w:eastAsia="zh-CN"/>
          </w:rPr>
          <w:tab/>
        </w:r>
      </w:del>
      <w:del w:id="1462" w:author="CMCC" w:date="2023-09-13T09:38:55Z">
        <w:r>
          <w:rPr>
            <w:bCs/>
            <w:lang w:eastAsia="zh-CN"/>
          </w:rPr>
          <w:delText>N</w:delText>
        </w:r>
      </w:del>
      <w:del w:id="1463" w:author="CMCC" w:date="2023-09-13T09:38:55Z">
        <w:r>
          <w:rPr>
            <w:bCs/>
            <w:vertAlign w:val="subscript"/>
            <w:lang w:eastAsia="zh-CN"/>
          </w:rPr>
          <w:delText>total</w:delText>
        </w:r>
      </w:del>
      <w:del w:id="1464" w:author="CMCC" w:date="2023-09-13T09:38:55Z">
        <w:r>
          <w:rPr>
            <w:bCs/>
            <w:lang w:eastAsia="zh-CN"/>
          </w:rPr>
          <w:delText xml:space="preserve"> is the total number of SMTC occasions</w:delText>
        </w:r>
      </w:del>
      <w:del w:id="1465" w:author="CMCC" w:date="2023-09-13T09:38:55Z">
        <w:r>
          <w:rPr>
            <w:lang w:eastAsia="zh-CN"/>
          </w:rPr>
          <w:delText xml:space="preserve"> that are covered by instances of the associated measurement gap</w:delText>
        </w:r>
      </w:del>
      <w:del w:id="1466" w:author="CMCC" w:date="2023-09-13T09:38:55Z">
        <w:r>
          <w:rPr>
            <w:bCs/>
            <w:lang w:eastAsia="zh-CN"/>
          </w:rPr>
          <w:delText xml:space="preserve"> within the window</w:delText>
        </w:r>
      </w:del>
      <w:del w:id="1467" w:author="CMCC" w:date="2023-09-13T09:38:55Z">
        <w:r>
          <w:rPr>
            <w:rFonts w:hint="eastAsia"/>
            <w:bCs/>
            <w:lang w:eastAsia="zh-CN"/>
          </w:rPr>
          <w:delText xml:space="preserve"> W</w:delText>
        </w:r>
      </w:del>
      <w:del w:id="1468" w:author="CMCC" w:date="2023-09-13T09:38:55Z">
        <w:r>
          <w:rPr>
            <w:bCs/>
            <w:lang w:eastAsia="zh-CN"/>
          </w:rPr>
          <w:delText xml:space="preserve">, </w:delText>
        </w:r>
      </w:del>
      <w:del w:id="1469" w:author="CMCC" w:date="2023-09-13T09:38:55Z">
        <w:r>
          <w:rPr>
            <w:lang w:eastAsia="zh-CN"/>
          </w:rPr>
          <w:delText xml:space="preserve">including </w:delText>
        </w:r>
      </w:del>
      <w:del w:id="1470" w:author="CMCC" w:date="2023-09-13T09:38:55Z">
        <w:r>
          <w:rPr>
            <w:rFonts w:hint="eastAsia"/>
            <w:bCs/>
            <w:lang w:eastAsia="zh-CN"/>
          </w:rPr>
          <w:delText>those overlapped</w:delText>
        </w:r>
      </w:del>
      <w:del w:id="1471" w:author="CMCC" w:date="2023-09-13T09:38:55Z">
        <w:r>
          <w:rPr>
            <w:lang w:eastAsia="zh-CN"/>
          </w:rPr>
          <w:delText xml:space="preserve"> with </w:delText>
        </w:r>
      </w:del>
      <w:del w:id="1472" w:author="CMCC" w:date="2023-09-13T09:38:55Z">
        <w:r>
          <w:rPr>
            <w:rFonts w:hint="eastAsia"/>
            <w:lang w:eastAsia="zh-CN"/>
          </w:rPr>
          <w:delText xml:space="preserve">other </w:delText>
        </w:r>
      </w:del>
      <w:del w:id="1473" w:author="CMCC" w:date="2023-09-13T09:38:55Z">
        <w:r>
          <w:rPr>
            <w:lang w:eastAsia="zh-CN"/>
          </w:rPr>
          <w:delText>measurement gap occasions within the window</w:delText>
        </w:r>
      </w:del>
      <w:del w:id="1474" w:author="CMCC" w:date="2023-09-13T09:38:55Z">
        <w:r>
          <w:rPr>
            <w:bCs/>
            <w:lang w:eastAsia="zh-CN"/>
          </w:rPr>
          <w:delText>, and</w:delText>
        </w:r>
      </w:del>
    </w:p>
    <w:p>
      <w:pPr>
        <w:pStyle w:val="98"/>
        <w:rPr>
          <w:lang w:eastAsia="zh-CN"/>
        </w:rPr>
      </w:pPr>
      <w:del w:id="1475" w:author="CMCC" w:date="2023-09-13T09:38:55Z">
        <w:r>
          <w:rPr>
            <w:bCs/>
            <w:lang w:eastAsia="zh-CN"/>
          </w:rPr>
          <w:tab/>
        </w:r>
      </w:del>
      <w:del w:id="1476" w:author="CMCC" w:date="2023-09-13T09:38:55Z">
        <w:r>
          <w:rPr>
            <w:bCs/>
            <w:lang w:eastAsia="zh-CN"/>
          </w:rPr>
          <w:delText>N</w:delText>
        </w:r>
      </w:del>
      <w:del w:id="1477" w:author="CMCC" w:date="2023-09-13T09:38:55Z">
        <w:r>
          <w:rPr>
            <w:bCs/>
            <w:vertAlign w:val="subscript"/>
            <w:lang w:eastAsia="zh-CN"/>
          </w:rPr>
          <w:delText>available</w:delText>
        </w:r>
      </w:del>
      <w:del w:id="1478" w:author="CMCC" w:date="2023-09-13T09:38:55Z">
        <w:r>
          <w:rPr>
            <w:bCs/>
            <w:lang w:eastAsia="zh-CN"/>
          </w:rPr>
          <w:delText xml:space="preserve"> is the number of SMTC occasions</w:delText>
        </w:r>
      </w:del>
      <w:del w:id="1479" w:author="CMCC" w:date="2023-09-13T09:38:55Z">
        <w:r>
          <w:rPr>
            <w:lang w:eastAsia="zh-CN"/>
          </w:rPr>
          <w:delText xml:space="preserve"> that are covered by instances of the non-dropped associated measurement gap</w:delText>
        </w:r>
      </w:del>
      <w:del w:id="1480" w:author="CMCC" w:date="2023-09-13T09:38:55Z">
        <w:r>
          <w:rPr>
            <w:bCs/>
            <w:lang w:eastAsia="zh-CN"/>
          </w:rPr>
          <w:delText xml:space="preserve"> within the window W after accounting for </w:delText>
        </w:r>
      </w:del>
      <w:del w:id="1481" w:author="CMCC" w:date="2023-09-13T09:38:55Z">
        <w:r>
          <w:rPr>
            <w:rFonts w:hint="eastAsia"/>
            <w:bCs/>
            <w:lang w:eastAsia="zh-CN"/>
          </w:rPr>
          <w:delText>measurement gap</w:delText>
        </w:r>
      </w:del>
      <w:del w:id="1482" w:author="CMCC" w:date="2023-09-13T09:38:55Z">
        <w:r>
          <w:rPr>
            <w:bCs/>
            <w:lang w:eastAsia="zh-CN"/>
          </w:rPr>
          <w:delText xml:space="preserve"> collisions by applying the </w:delText>
        </w:r>
      </w:del>
      <w:del w:id="1483" w:author="CMCC" w:date="2023-09-13T09:38:55Z">
        <w:r>
          <w:rPr>
            <w:rFonts w:hint="eastAsia"/>
            <w:bCs/>
            <w:lang w:eastAsia="zh-CN"/>
          </w:rPr>
          <w:delText>measurement</w:delText>
        </w:r>
      </w:del>
      <w:del w:id="1484" w:author="CMCC" w:date="2023-09-13T09:38:55Z">
        <w:r>
          <w:rPr>
            <w:bCs/>
            <w:lang w:eastAsia="zh-CN"/>
          </w:rPr>
          <w:delText xml:space="preserve"> gap collision rule in section 9.1.8.3.</w:delText>
        </w:r>
      </w:del>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8"/>
      </w:pPr>
      <w:r>
        <w:t>Table 9.2</w:t>
      </w:r>
      <w:r>
        <w:rPr>
          <w:rFonts w:hint="eastAsia"/>
          <w:lang w:val="en-US" w:eastAsia="zh-CN"/>
        </w:rPr>
        <w:t>X</w:t>
      </w:r>
      <w:r>
        <w:t>.6.2-1: Time period for PSS/SSS detection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485" w:author="CMCC" w:date="2023-09-13T09:45:58Z">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988"/>
        <w:gridCol w:w="5253"/>
        <w:tblGridChange w:id="1486">
          <w:tblGrid>
            <w:gridCol w:w="4620"/>
            <w:gridCol w:w="46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7" w:author="CMCC" w:date="2023-09-13T09:4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3988" w:type="dxa"/>
            <w:tcBorders>
              <w:top w:val="single" w:color="auto" w:sz="4" w:space="0"/>
              <w:left w:val="single" w:color="auto" w:sz="4" w:space="0"/>
              <w:bottom w:val="single" w:color="auto" w:sz="4" w:space="0"/>
              <w:right w:val="single" w:color="auto" w:sz="4" w:space="0"/>
            </w:tcBorders>
            <w:tcPrChange w:id="1488" w:author="CMCC" w:date="2023-09-13T09:45:58Z">
              <w:tcPr>
                <w:tcW w:w="4620" w:type="dxa"/>
                <w:tcBorders>
                  <w:top w:val="single" w:color="auto" w:sz="4" w:space="0"/>
                  <w:left w:val="single" w:color="auto" w:sz="4" w:space="0"/>
                  <w:bottom w:val="single" w:color="auto" w:sz="4" w:space="0"/>
                  <w:right w:val="single" w:color="auto" w:sz="4" w:space="0"/>
                </w:tcBorders>
              </w:tcPr>
            </w:tcPrChange>
          </w:tcPr>
          <w:p>
            <w:pPr>
              <w:pStyle w:val="74"/>
            </w:pPr>
            <w:r>
              <w:t>DRX cycle</w:t>
            </w:r>
          </w:p>
        </w:tc>
        <w:tc>
          <w:tcPr>
            <w:tcW w:w="5253" w:type="dxa"/>
            <w:tcBorders>
              <w:top w:val="single" w:color="auto" w:sz="4" w:space="0"/>
              <w:left w:val="single" w:color="auto" w:sz="4" w:space="0"/>
              <w:bottom w:val="single" w:color="auto" w:sz="4" w:space="0"/>
              <w:right w:val="single" w:color="auto" w:sz="4" w:space="0"/>
            </w:tcBorders>
            <w:tcPrChange w:id="1489" w:author="CMCC" w:date="2023-09-13T09:45:58Z">
              <w:tcPr>
                <w:tcW w:w="4621" w:type="dxa"/>
                <w:tcBorders>
                  <w:top w:val="single" w:color="auto" w:sz="4" w:space="0"/>
                  <w:left w:val="single" w:color="auto" w:sz="4" w:space="0"/>
                  <w:bottom w:val="single" w:color="auto" w:sz="4" w:space="0"/>
                  <w:right w:val="single" w:color="auto" w:sz="4" w:space="0"/>
                </w:tcBorders>
              </w:tcPr>
            </w:tcPrChange>
          </w:tcPr>
          <w:p>
            <w:pPr>
              <w:pStyle w:val="74"/>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0" w:author="CMCC" w:date="2023-09-13T09:4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3988" w:type="dxa"/>
            <w:tcBorders>
              <w:top w:val="single" w:color="auto" w:sz="4" w:space="0"/>
              <w:left w:val="single" w:color="auto" w:sz="4" w:space="0"/>
              <w:bottom w:val="single" w:color="auto" w:sz="4" w:space="0"/>
              <w:right w:val="single" w:color="auto" w:sz="4" w:space="0"/>
            </w:tcBorders>
            <w:tcPrChange w:id="1491" w:author="CMCC" w:date="2023-09-13T09:45:58Z">
              <w:tcPr>
                <w:tcW w:w="4620" w:type="dxa"/>
                <w:tcBorders>
                  <w:top w:val="single" w:color="auto" w:sz="4" w:space="0"/>
                  <w:left w:val="single" w:color="auto" w:sz="4" w:space="0"/>
                  <w:bottom w:val="single" w:color="auto" w:sz="4" w:space="0"/>
                  <w:right w:val="single" w:color="auto" w:sz="4" w:space="0"/>
                </w:tcBorders>
              </w:tcPr>
            </w:tcPrChange>
          </w:tcPr>
          <w:p>
            <w:pPr>
              <w:pStyle w:val="75"/>
            </w:pPr>
            <w:r>
              <w:t>No DRX</w:t>
            </w:r>
          </w:p>
        </w:tc>
        <w:tc>
          <w:tcPr>
            <w:tcW w:w="5253" w:type="dxa"/>
            <w:tcBorders>
              <w:top w:val="single" w:color="auto" w:sz="4" w:space="0"/>
              <w:left w:val="single" w:color="auto" w:sz="4" w:space="0"/>
              <w:bottom w:val="single" w:color="auto" w:sz="4" w:space="0"/>
              <w:right w:val="single" w:color="auto" w:sz="4" w:space="0"/>
            </w:tcBorders>
            <w:tcPrChange w:id="1492" w:author="CMCC" w:date="2023-09-13T09:45:58Z">
              <w:tcPr>
                <w:tcW w:w="4621" w:type="dxa"/>
                <w:tcBorders>
                  <w:top w:val="single" w:color="auto" w:sz="4" w:space="0"/>
                  <w:left w:val="single" w:color="auto" w:sz="4" w:space="0"/>
                  <w:bottom w:val="single" w:color="auto" w:sz="4" w:space="0"/>
                  <w:right w:val="single" w:color="auto" w:sz="4" w:space="0"/>
                </w:tcBorders>
              </w:tcPr>
            </w:tcPrChange>
          </w:tcPr>
          <w:p>
            <w:pPr>
              <w:pStyle w:val="75"/>
            </w:pPr>
            <w:r>
              <w:rPr>
                <w:rFonts w:eastAsia="宋体"/>
              </w:rPr>
              <w:t xml:space="preserve">max(600ms, 5 x </w:t>
            </w:r>
            <w:r>
              <w:rPr>
                <w:rFonts w:hint="eastAsia" w:eastAsia="宋体"/>
                <w:lang w:eastAsia="zh-CN"/>
              </w:rPr>
              <w:t>K</w:t>
            </w:r>
            <w:r>
              <w:rPr>
                <w:rFonts w:hint="eastAsia" w:eastAsia="宋体"/>
                <w:vertAlign w:val="subscript"/>
                <w:lang w:eastAsia="zh-CN"/>
              </w:rPr>
              <w:t>gap</w:t>
            </w:r>
            <w:r>
              <w:rPr>
                <w:rFonts w:eastAsia="宋体"/>
              </w:rPr>
              <w:t xml:space="preserve"> </w:t>
            </w:r>
            <w:ins w:id="1493" w:author="CMCC" w:date="2023-09-13T09:44:24Z">
              <w:r>
                <w:rPr>
                  <w:rFonts w:eastAsia="宋体"/>
                </w:rPr>
                <w:t xml:space="preserve">x </w:t>
              </w:r>
            </w:ins>
            <w:ins w:id="1494" w:author="CMCC" w:date="2023-09-13T09:44:26Z">
              <w:r>
                <w:rPr>
                  <w:rFonts w:hint="eastAsia" w:eastAsia="宋体"/>
                  <w:lang w:val="en-US" w:eastAsia="zh-CN"/>
                </w:rPr>
                <w:t>N</w:t>
              </w:r>
            </w:ins>
            <w:ins w:id="1495" w:author="CMCC" w:date="2023-09-13T09:44:27Z">
              <w:r>
                <w:rPr>
                  <w:rFonts w:hint="eastAsia" w:eastAsia="宋体"/>
                  <w:lang w:val="en-US" w:eastAsia="zh-CN"/>
                </w:rPr>
                <w:t>1</w:t>
              </w:r>
            </w:ins>
            <w:ins w:id="1496" w:author="CMCC" w:date="2023-09-13T09:45:37Z">
              <w:r>
                <w:rPr>
                  <w:rFonts w:hint="eastAsia" w:eastAsia="宋体"/>
                  <w:vertAlign w:val="superscript"/>
                  <w:lang w:val="en-US" w:eastAsia="zh-CN"/>
                </w:rPr>
                <w:t>N</w:t>
              </w:r>
            </w:ins>
            <w:ins w:id="1497" w:author="CMCC" w:date="2023-09-13T09:45:38Z">
              <w:r>
                <w:rPr>
                  <w:rFonts w:hint="eastAsia" w:eastAsia="宋体"/>
                  <w:vertAlign w:val="superscript"/>
                  <w:lang w:val="en-US" w:eastAsia="zh-CN"/>
                </w:rPr>
                <w:t>ote</w:t>
              </w:r>
            </w:ins>
            <w:ins w:id="1498" w:author="CMCC" w:date="2023-09-13T09:45:39Z">
              <w:r>
                <w:rPr>
                  <w:rFonts w:hint="eastAsia" w:eastAsia="宋体"/>
                  <w:vertAlign w:val="superscript"/>
                  <w:lang w:val="en-US" w:eastAsia="zh-CN"/>
                </w:rPr>
                <w:t>2</w:t>
              </w:r>
            </w:ins>
            <w:ins w:id="1499" w:author="CMCC" w:date="2023-09-13T09:44:27Z">
              <w:r>
                <w:rPr>
                  <w:rFonts w:hint="eastAsia" w:eastAsia="宋体"/>
                  <w:lang w:val="en-US" w:eastAsia="zh-CN"/>
                </w:rPr>
                <w:t xml:space="preserve"> </w:t>
              </w:r>
            </w:ins>
            <w:r>
              <w:rPr>
                <w:rFonts w:eastAsia="宋体"/>
              </w:rPr>
              <w:t>x max(MGRP,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 w:author="CMCC" w:date="2023-09-13T09:4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3988" w:type="dxa"/>
            <w:tcBorders>
              <w:top w:val="single" w:color="auto" w:sz="4" w:space="0"/>
              <w:left w:val="single" w:color="auto" w:sz="4" w:space="0"/>
              <w:bottom w:val="single" w:color="auto" w:sz="4" w:space="0"/>
              <w:right w:val="single" w:color="auto" w:sz="4" w:space="0"/>
            </w:tcBorders>
            <w:tcPrChange w:id="1501" w:author="CMCC" w:date="2023-09-13T09:45:58Z">
              <w:tcPr>
                <w:tcW w:w="4620" w:type="dxa"/>
                <w:tcBorders>
                  <w:top w:val="single" w:color="auto" w:sz="4" w:space="0"/>
                  <w:left w:val="single" w:color="auto" w:sz="4" w:space="0"/>
                  <w:bottom w:val="single" w:color="auto" w:sz="4" w:space="0"/>
                  <w:right w:val="single" w:color="auto" w:sz="4" w:space="0"/>
                </w:tcBorders>
              </w:tcPr>
            </w:tcPrChange>
          </w:tcPr>
          <w:p>
            <w:pPr>
              <w:pStyle w:val="75"/>
            </w:pPr>
            <w:r>
              <w:t>DRX cycle</w:t>
            </w:r>
            <w:r>
              <w:rPr>
                <w:rFonts w:hint="eastAsia"/>
                <w:lang w:val="en-US"/>
              </w:rPr>
              <w:t>≤</w:t>
            </w:r>
            <w:r>
              <w:t xml:space="preserve"> 320ms</w:t>
            </w:r>
          </w:p>
        </w:tc>
        <w:tc>
          <w:tcPr>
            <w:tcW w:w="5253" w:type="dxa"/>
            <w:tcBorders>
              <w:top w:val="single" w:color="auto" w:sz="4" w:space="0"/>
              <w:left w:val="single" w:color="auto" w:sz="4" w:space="0"/>
              <w:bottom w:val="single" w:color="auto" w:sz="4" w:space="0"/>
              <w:right w:val="single" w:color="auto" w:sz="4" w:space="0"/>
            </w:tcBorders>
            <w:tcPrChange w:id="1502" w:author="CMCC" w:date="2023-09-13T09:45:58Z">
              <w:tcPr>
                <w:tcW w:w="4621" w:type="dxa"/>
                <w:tcBorders>
                  <w:top w:val="single" w:color="auto" w:sz="4" w:space="0"/>
                  <w:left w:val="single" w:color="auto" w:sz="4" w:space="0"/>
                  <w:bottom w:val="single" w:color="auto" w:sz="4" w:space="0"/>
                  <w:right w:val="single" w:color="auto" w:sz="4" w:space="0"/>
                </w:tcBorders>
              </w:tcPr>
            </w:tcPrChange>
          </w:tcPr>
          <w:p>
            <w:pPr>
              <w:pStyle w:val="75"/>
              <w:rPr>
                <w:b/>
              </w:rPr>
            </w:pPr>
            <w:r>
              <w:t>max(600ms, ceil(</w:t>
            </w:r>
            <w:r>
              <w:rPr>
                <w:rFonts w:hint="eastAsia"/>
                <w:lang w:eastAsia="zh-CN"/>
              </w:rPr>
              <w:t>M2</w:t>
            </w:r>
            <w:r>
              <w:rPr>
                <w:rFonts w:hint="eastAsia"/>
                <w:vertAlign w:val="superscript"/>
                <w:lang w:eastAsia="zh-CN"/>
              </w:rPr>
              <w:t>Note 1</w:t>
            </w:r>
            <w:r>
              <w:t xml:space="preserve">x 5 </w:t>
            </w:r>
            <w:ins w:id="1503" w:author="CMCC" w:date="2023-09-13T09:45:10Z">
              <w:r>
                <w:rPr>
                  <w:rFonts w:eastAsia="宋体"/>
                </w:rPr>
                <w:t xml:space="preserve">x </w:t>
              </w:r>
            </w:ins>
            <w:ins w:id="1504" w:author="CMCC" w:date="2023-09-13T09:45:10Z">
              <w:r>
                <w:rPr>
                  <w:rFonts w:hint="eastAsia" w:eastAsia="宋体"/>
                  <w:lang w:val="en-US" w:eastAsia="zh-CN"/>
                </w:rPr>
                <w:t>N1</w:t>
              </w:r>
            </w:ins>
            <w:ins w:id="1505" w:author="CMCC" w:date="2023-09-13T09:45:51Z">
              <w:r>
                <w:rPr>
                  <w:rFonts w:hint="eastAsia" w:eastAsia="宋体"/>
                  <w:vertAlign w:val="superscript"/>
                  <w:lang w:val="en-US" w:eastAsia="zh-CN"/>
                </w:rPr>
                <w:t>Note2</w:t>
              </w:r>
            </w:ins>
            <w:ins w:id="1506" w:author="CMCC" w:date="2023-09-13T09:45:11Z">
              <w:r>
                <w:rPr>
                  <w:rFonts w:hint="eastAsia" w:eastAsia="宋体"/>
                  <w:lang w:val="en-US" w:eastAsia="zh-CN"/>
                </w:rPr>
                <w:t xml:space="preserve"> </w:t>
              </w:r>
            </w:ins>
            <w:r>
              <w:rPr>
                <w:rFonts w:hint="eastAsia"/>
                <w:lang w:eastAsia="zh-CN"/>
              </w:rPr>
              <w:t>x K</w:t>
            </w:r>
            <w:r>
              <w:rPr>
                <w:rFonts w:hint="eastAsia"/>
                <w:vertAlign w:val="subscript"/>
                <w:lang w:eastAsia="zh-CN"/>
              </w:rPr>
              <w:t>gap</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 w:author="CMCC" w:date="2023-09-13T09:4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3988" w:type="dxa"/>
            <w:tcBorders>
              <w:top w:val="single" w:color="auto" w:sz="4" w:space="0"/>
              <w:left w:val="single" w:color="auto" w:sz="4" w:space="0"/>
              <w:bottom w:val="single" w:color="auto" w:sz="4" w:space="0"/>
              <w:right w:val="single" w:color="auto" w:sz="4" w:space="0"/>
            </w:tcBorders>
            <w:tcPrChange w:id="1508" w:author="CMCC" w:date="2023-09-13T09:45:58Z">
              <w:tcPr>
                <w:tcW w:w="4620" w:type="dxa"/>
                <w:tcBorders>
                  <w:top w:val="single" w:color="auto" w:sz="4" w:space="0"/>
                  <w:left w:val="single" w:color="auto" w:sz="4" w:space="0"/>
                  <w:bottom w:val="single" w:color="auto" w:sz="4" w:space="0"/>
                  <w:right w:val="single" w:color="auto" w:sz="4" w:space="0"/>
                </w:tcBorders>
              </w:tcPr>
            </w:tcPrChange>
          </w:tcPr>
          <w:p>
            <w:pPr>
              <w:pStyle w:val="75"/>
              <w:rPr>
                <w:b/>
              </w:rPr>
            </w:pPr>
            <w:r>
              <w:t>DRX cycle&gt;320ms</w:t>
            </w:r>
          </w:p>
        </w:tc>
        <w:tc>
          <w:tcPr>
            <w:tcW w:w="5253" w:type="dxa"/>
            <w:tcBorders>
              <w:top w:val="single" w:color="auto" w:sz="4" w:space="0"/>
              <w:left w:val="single" w:color="auto" w:sz="4" w:space="0"/>
              <w:bottom w:val="single" w:color="auto" w:sz="4" w:space="0"/>
              <w:right w:val="single" w:color="auto" w:sz="4" w:space="0"/>
            </w:tcBorders>
            <w:tcPrChange w:id="1509" w:author="CMCC" w:date="2023-09-13T09:45:58Z">
              <w:tcPr>
                <w:tcW w:w="4621" w:type="dxa"/>
                <w:tcBorders>
                  <w:top w:val="single" w:color="auto" w:sz="4" w:space="0"/>
                  <w:left w:val="single" w:color="auto" w:sz="4" w:space="0"/>
                  <w:bottom w:val="single" w:color="auto" w:sz="4" w:space="0"/>
                  <w:right w:val="single" w:color="auto" w:sz="4" w:space="0"/>
                </w:tcBorders>
              </w:tcPr>
            </w:tcPrChange>
          </w:tcPr>
          <w:p>
            <w:pPr>
              <w:pStyle w:val="75"/>
              <w:rPr>
                <w:b/>
              </w:rPr>
            </w:pPr>
            <w:r>
              <w:t xml:space="preserve">Ceil( 5 x </w:t>
            </w:r>
            <w:r>
              <w:rPr>
                <w:rFonts w:hint="eastAsia"/>
                <w:lang w:eastAsia="zh-CN"/>
              </w:rPr>
              <w:t>K</w:t>
            </w:r>
            <w:r>
              <w:rPr>
                <w:rFonts w:hint="eastAsia"/>
                <w:vertAlign w:val="subscript"/>
                <w:lang w:eastAsia="zh-CN"/>
              </w:rPr>
              <w:t>gap</w:t>
            </w:r>
            <w:ins w:id="1510" w:author="CMCC" w:date="2023-09-13T09:45:22Z">
              <w:r>
                <w:rPr>
                  <w:rFonts w:eastAsia="宋体"/>
                </w:rPr>
                <w:t xml:space="preserve">x </w:t>
              </w:r>
            </w:ins>
            <w:ins w:id="1511" w:author="CMCC" w:date="2023-09-13T09:45:22Z">
              <w:r>
                <w:rPr>
                  <w:rFonts w:hint="eastAsia" w:eastAsia="宋体"/>
                  <w:lang w:val="en-US" w:eastAsia="zh-CN"/>
                </w:rPr>
                <w:t>N1</w:t>
              </w:r>
            </w:ins>
            <w:ins w:id="1512" w:author="CMCC" w:date="2023-09-13T09:45:53Z">
              <w:r>
                <w:rPr>
                  <w:rFonts w:hint="eastAsia" w:eastAsia="宋体"/>
                  <w:vertAlign w:val="superscript"/>
                  <w:lang w:val="en-US" w:eastAsia="zh-CN"/>
                </w:rPr>
                <w:t>Note2</w:t>
              </w:r>
            </w:ins>
            <w:r>
              <w:t xml:space="preserve"> )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513" w:author="CMCC" w:date="2023-09-13T09:46:00Z"/>
                <w:rFonts w:ascii="Arial" w:hAnsi="Arial"/>
                <w:sz w:val="18"/>
              </w:rPr>
            </w:pPr>
            <w:r>
              <w:rPr>
                <w:rFonts w:ascii="Arial" w:hAnsi="Arial"/>
                <w:sz w:val="18"/>
              </w:rPr>
              <w:t>NOTE 1:</w:t>
            </w:r>
            <w:r>
              <w:rPr>
                <w:rFonts w:ascii="Arial" w:hAnsi="Arial" w:cs="Arial"/>
                <w:sz w:val="18"/>
                <w:lang w:eastAsia="ja-JP"/>
              </w:rPr>
              <w:tab/>
            </w:r>
            <w:r>
              <w:rPr>
                <w:rFonts w:ascii="Arial" w:hAnsi="Arial"/>
                <w:sz w:val="18"/>
              </w:rPr>
              <w:t>M2=1</w:t>
            </w:r>
            <w:r>
              <w:rPr>
                <w:rFonts w:hint="eastAsia" w:ascii="Arial" w:hAnsi="Arial"/>
                <w:sz w:val="18"/>
                <w:lang w:eastAsia="zh-CN"/>
              </w:rPr>
              <w:t>.5</w:t>
            </w:r>
            <w:r>
              <w:rPr>
                <w:rFonts w:ascii="Arial" w:hAnsi="Arial"/>
                <w:sz w:val="18"/>
              </w:rPr>
              <w:t>.</w:t>
            </w:r>
          </w:p>
          <w:p>
            <w:pPr>
              <w:keepNext/>
              <w:keepLines/>
              <w:spacing w:after="0"/>
              <w:ind w:left="851" w:hanging="851"/>
              <w:rPr>
                <w:rFonts w:hint="default" w:ascii="Arial" w:hAnsi="Arial" w:eastAsiaTheme="minorEastAsia"/>
                <w:sz w:val="18"/>
                <w:lang w:val="en-US" w:eastAsia="zh-CN"/>
              </w:rPr>
            </w:pPr>
            <w:ins w:id="1514" w:author="CMCC" w:date="2023-09-13T09:46:00Z">
              <w:r>
                <w:rPr>
                  <w:rFonts w:hint="eastAsia" w:ascii="Arial" w:hAnsi="Arial"/>
                  <w:sz w:val="18"/>
                  <w:lang w:val="en-US" w:eastAsia="zh-CN"/>
                </w:rPr>
                <w:t>N</w:t>
              </w:r>
            </w:ins>
            <w:ins w:id="1515" w:author="CMCC" w:date="2023-09-13T09:46:01Z">
              <w:r>
                <w:rPr>
                  <w:rFonts w:hint="eastAsia" w:ascii="Arial" w:hAnsi="Arial"/>
                  <w:sz w:val="18"/>
                  <w:lang w:val="en-US" w:eastAsia="zh-CN"/>
                </w:rPr>
                <w:t>OTE</w:t>
              </w:r>
            </w:ins>
            <w:ins w:id="1516" w:author="CMCC" w:date="2023-09-13T09:46:02Z">
              <w:r>
                <w:rPr>
                  <w:rFonts w:hint="eastAsia" w:ascii="Arial" w:hAnsi="Arial"/>
                  <w:sz w:val="18"/>
                  <w:lang w:val="en-US" w:eastAsia="zh-CN"/>
                </w:rPr>
                <w:t xml:space="preserve"> 2:</w:t>
              </w:r>
            </w:ins>
            <w:ins w:id="1517" w:author="CMCC" w:date="2023-09-13T09:46:04Z">
              <w:r>
                <w:rPr>
                  <w:rFonts w:hint="eastAsia" w:ascii="Arial" w:hAnsi="Arial"/>
                  <w:sz w:val="18"/>
                  <w:lang w:val="en-US" w:eastAsia="zh-CN"/>
                </w:rPr>
                <w:t xml:space="preserve">  </w:t>
              </w:r>
            </w:ins>
            <w:ins w:id="1518" w:author="CMCC" w:date="2023-09-13T09:46:05Z">
              <w:r>
                <w:rPr>
                  <w:rFonts w:hint="eastAsia" w:ascii="Arial" w:hAnsi="Arial"/>
                  <w:sz w:val="18"/>
                  <w:lang w:val="en-US" w:eastAsia="zh-CN"/>
                </w:rPr>
                <w:t xml:space="preserve"> </w:t>
              </w:r>
            </w:ins>
            <w:ins w:id="1519" w:author="CMCC" w:date="2023-09-13T09:46:11Z">
              <w:r>
                <w:rPr>
                  <w:lang w:val="en-US"/>
                </w:rPr>
                <w:t xml:space="preserve">For UEs with antenna arrays, N1 = </w:t>
              </w:r>
            </w:ins>
            <w:ins w:id="1520" w:author="CMCC" w:date="2023-09-13T10:34:45Z">
              <w:r>
                <w:rPr>
                  <w:rFonts w:hint="eastAsia"/>
                  <w:lang w:val="en-US" w:eastAsia="zh-CN"/>
                </w:rPr>
                <w:t>3</w:t>
              </w:r>
            </w:ins>
            <w:ins w:id="1521" w:author="CMCC" w:date="2023-09-13T09:46:11Z">
              <w:r>
                <w:rPr>
                  <w:lang w:val="en-US"/>
                </w:rPr>
                <w:t xml:space="preserve"> </w:t>
              </w:r>
            </w:ins>
            <w:ins w:id="1522" w:author="CMCC" w:date="2023-09-13T09:46:11Z">
              <w:r>
                <w:rPr>
                  <w:rFonts w:eastAsia="等线"/>
                  <w:lang w:eastAsia="zh-CN"/>
                </w:rPr>
                <w:t xml:space="preserve">when network assistance on ATG cells reference locations is provided, otherwise N1 = </w:t>
              </w:r>
            </w:ins>
            <w:ins w:id="1523" w:author="CMCC" w:date="2023-09-13T10:34:47Z">
              <w:r>
                <w:rPr>
                  <w:rFonts w:hint="eastAsia" w:eastAsia="等线"/>
                  <w:lang w:val="en-US" w:eastAsia="zh-CN"/>
                </w:rPr>
                <w:t>4</w:t>
              </w:r>
            </w:ins>
            <w:ins w:id="1524" w:author="CMCC" w:date="2023-09-13T09:46:11Z">
              <w:r>
                <w:rPr>
                  <w:rFonts w:eastAsia="等线"/>
                  <w:lang w:eastAsia="zh-CN"/>
                </w:rPr>
                <w:t>.</w:t>
              </w:r>
            </w:ins>
            <w:ins w:id="1525" w:author="CMCC" w:date="2023-09-13T09:46:11Z">
              <w:r>
                <w:rPr>
                  <w:rFonts w:eastAsia="等线"/>
                  <w:lang w:eastAsia="zh-CN"/>
                </w:rPr>
                <w:br w:type="textWrapping"/>
              </w:r>
            </w:ins>
            <w:ins w:id="1526" w:author="CMCC" w:date="2023-09-13T09:46:11Z">
              <w:r>
                <w:rPr>
                  <w:rFonts w:eastAsia="等线"/>
                  <w:lang w:eastAsia="zh-CN"/>
                </w:rPr>
                <w:t>For UEs with omnidirectional antennas, N1 = 1.</w:t>
              </w:r>
            </w:ins>
          </w:p>
        </w:tc>
      </w:tr>
    </w:tbl>
    <w:p>
      <w:pPr>
        <w:pStyle w:val="78"/>
        <w:rPr>
          <w:ins w:id="1527" w:author="CMCC" w:date="2023-09-13T09:46:41Z"/>
          <w:rFonts w:hint="default" w:eastAsiaTheme="minorEastAsia"/>
          <w:lang w:val="en-US" w:eastAsia="zh-CN"/>
        </w:rPr>
      </w:pPr>
      <w:ins w:id="1528" w:author="CMCC" w:date="2023-09-13T09:46:45Z">
        <w:r>
          <w:rPr/>
          <w:t>Table 9.2</w:t>
        </w:r>
      </w:ins>
      <w:ins w:id="1529" w:author="CMCC" w:date="2023-09-13T09:46:45Z">
        <w:r>
          <w:rPr>
            <w:rFonts w:hint="eastAsia"/>
            <w:lang w:val="en-US" w:eastAsia="zh-CN"/>
          </w:rPr>
          <w:t>X</w:t>
        </w:r>
      </w:ins>
      <w:ins w:id="1530" w:author="CMCC" w:date="2023-09-13T09:46:45Z">
        <w:r>
          <w:rPr/>
          <w:t>.6.2-</w:t>
        </w:r>
      </w:ins>
      <w:ins w:id="1531" w:author="CMCC" w:date="2023-09-13T10:34:53Z">
        <w:r>
          <w:rPr>
            <w:rFonts w:hint="eastAsia"/>
            <w:lang w:val="en-US" w:eastAsia="zh-CN"/>
          </w:rPr>
          <w:t>2</w:t>
        </w:r>
      </w:ins>
      <w:ins w:id="1532" w:author="CMCC" w:date="2023-09-13T09:46:45Z">
        <w:r>
          <w:rPr/>
          <w:t xml:space="preserve">: </w:t>
        </w:r>
      </w:ins>
      <w:ins w:id="1533" w:author="CMCC" w:date="2023-09-13T09:46:48Z">
        <w:r>
          <w:rPr>
            <w:rFonts w:hint="eastAsia"/>
            <w:lang w:val="en-US" w:eastAsia="zh-CN"/>
          </w:rPr>
          <w:t>V</w:t>
        </w:r>
      </w:ins>
      <w:ins w:id="1534" w:author="CMCC" w:date="2023-09-13T09:46:50Z">
        <w:r>
          <w:rPr>
            <w:rFonts w:hint="eastAsia"/>
            <w:lang w:val="en-US" w:eastAsia="zh-CN"/>
          </w:rPr>
          <w:t>oid</w:t>
        </w:r>
      </w:ins>
    </w:p>
    <w:p>
      <w:pPr>
        <w:pStyle w:val="78"/>
      </w:pPr>
      <w:r>
        <w:t>Table 9.2</w:t>
      </w:r>
      <w:r>
        <w:rPr>
          <w:rFonts w:hint="eastAsia"/>
          <w:lang w:val="en-US" w:eastAsia="zh-CN"/>
        </w:rPr>
        <w:t>X</w:t>
      </w:r>
      <w:r>
        <w:t>.6.2-3: Time period for time index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rPr>
                <w:rFonts w:eastAsia="宋体"/>
              </w:rPr>
              <w:t xml:space="preserve">max(120ms, ceil(3 x </w:t>
            </w:r>
            <w:r>
              <w:rPr>
                <w:rFonts w:hint="eastAsia" w:eastAsia="宋体"/>
                <w:lang w:eastAsia="zh-CN"/>
              </w:rPr>
              <w:t>K</w:t>
            </w:r>
            <w:r>
              <w:rPr>
                <w:rFonts w:hint="eastAsia" w:eastAsia="宋体"/>
                <w:vertAlign w:val="subscript"/>
                <w:lang w:eastAsia="zh-CN"/>
              </w:rPr>
              <w:t>gap</w:t>
            </w:r>
            <w:ins w:id="1535" w:author="CMCC" w:date="2023-09-13T09:48:06Z">
              <w:r>
                <w:rPr>
                  <w:rFonts w:hint="eastAsia" w:eastAsia="宋体"/>
                  <w:vertAlign w:val="subscript"/>
                  <w:lang w:val="en-US" w:eastAsia="zh-CN"/>
                </w:rPr>
                <w:t xml:space="preserve"> </w:t>
              </w:r>
            </w:ins>
            <w:ins w:id="1536" w:author="CMCC" w:date="2023-09-13T09:47:52Z">
              <w:r>
                <w:rPr>
                  <w:rFonts w:eastAsia="宋体"/>
                </w:rPr>
                <w:t xml:space="preserve">x </w:t>
              </w:r>
            </w:ins>
            <w:ins w:id="1537" w:author="CMCC" w:date="2023-09-13T09:47:52Z">
              <w:r>
                <w:rPr>
                  <w:rFonts w:hint="eastAsia" w:eastAsia="宋体"/>
                  <w:lang w:val="en-US" w:eastAsia="zh-CN"/>
                </w:rPr>
                <w:t>N1</w:t>
              </w:r>
            </w:ins>
            <w:ins w:id="1538" w:author="CMCC" w:date="2023-09-13T09:47:52Z">
              <w:r>
                <w:rPr>
                  <w:rFonts w:hint="eastAsia" w:eastAsia="宋体"/>
                  <w:vertAlign w:val="superscript"/>
                  <w:lang w:val="en-US" w:eastAsia="zh-CN"/>
                </w:rPr>
                <w:t>Note2</w:t>
              </w:r>
            </w:ins>
            <w:r>
              <w:rPr>
                <w:rFonts w:eastAsia="宋体"/>
                <w:vertAlign w:val="subscript"/>
                <w:lang w:eastAsia="zh-CN"/>
              </w:rPr>
              <w:t xml:space="preserve"> </w:t>
            </w:r>
            <w:r>
              <w:rPr>
                <w:rFonts w:eastAsia="宋体"/>
                <w:vertAlign w:val="baseline"/>
                <w:lang w:eastAsia="zh-CN"/>
                <w:rPrChange w:id="1539" w:author="CMCC" w:date="2023-09-13T09:47:58Z">
                  <w:rPr>
                    <w:rFonts w:eastAsia="宋体"/>
                    <w:vertAlign w:val="subscript"/>
                    <w:lang w:eastAsia="zh-CN"/>
                  </w:rPr>
                </w:rPrChange>
              </w:rPr>
              <w:t>)</w:t>
            </w:r>
            <w:r>
              <w:rPr>
                <w:rFonts w:eastAsia="宋体"/>
                <w:vertAlign w:val="baseline"/>
                <w:rPrChange w:id="1540" w:author="CMCC" w:date="2023-09-13T09:47:58Z">
                  <w:rPr>
                    <w:rFonts w:eastAsia="宋体"/>
                  </w:rPr>
                </w:rPrChange>
              </w:rPr>
              <w:t xml:space="preserve"> </w:t>
            </w:r>
            <w:r>
              <w:rPr>
                <w:rFonts w:eastAsia="宋体"/>
              </w:rPr>
              <w:t>x max(MGRP,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ins w:id="1541" w:author="CMCC" w:date="2023-09-13T09:48:27Z">
              <w:r>
                <w:rPr>
                  <w:rFonts w:hint="eastAsia"/>
                  <w:vertAlign w:val="subscript"/>
                  <w:lang w:val="en-US" w:eastAsia="zh-CN"/>
                </w:rPr>
                <w:t xml:space="preserve"> </w:t>
              </w:r>
            </w:ins>
            <w:ins w:id="1542" w:author="CMCC" w:date="2023-09-13T09:48:26Z">
              <w:r>
                <w:rPr>
                  <w:rFonts w:eastAsia="宋体"/>
                </w:rPr>
                <w:t xml:space="preserve">x </w:t>
              </w:r>
            </w:ins>
            <w:ins w:id="1543" w:author="CMCC" w:date="2023-09-13T09:48:26Z">
              <w:r>
                <w:rPr>
                  <w:rFonts w:hint="eastAsia" w:eastAsia="宋体"/>
                  <w:lang w:val="en-US" w:eastAsia="zh-CN"/>
                </w:rPr>
                <w:t>N1</w:t>
              </w:r>
            </w:ins>
            <w:ins w:id="1544" w:author="CMCC" w:date="2023-09-13T09:48:26Z">
              <w:r>
                <w:rPr>
                  <w:rFonts w:hint="eastAsia" w:eastAsia="宋体"/>
                  <w:vertAlign w:val="superscript"/>
                  <w:lang w:val="en-US" w:eastAsia="zh-CN"/>
                </w:rPr>
                <w:t>Note2</w:t>
              </w:r>
            </w:ins>
            <w:ins w:id="1545" w:author="CMCC" w:date="2023-09-13T09:48:26Z">
              <w:r>
                <w:rPr>
                  <w:rFonts w:eastAsia="宋体"/>
                  <w:vertAlign w:val="subscript"/>
                  <w:lang w:eastAsia="zh-CN"/>
                </w:rPr>
                <w:t xml:space="preserve"> </w:t>
              </w:r>
            </w:ins>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 xml:space="preserve">Ceil(3 </w:t>
            </w:r>
            <w:r>
              <w:rPr>
                <w:rFonts w:hint="eastAsia"/>
                <w:lang w:eastAsia="zh-CN"/>
              </w:rPr>
              <w:t>x K</w:t>
            </w:r>
            <w:r>
              <w:rPr>
                <w:rFonts w:hint="eastAsia"/>
                <w:vertAlign w:val="subscript"/>
                <w:lang w:eastAsia="zh-CN"/>
              </w:rPr>
              <w:t>gap</w:t>
            </w:r>
            <w:r>
              <w:t xml:space="preserve"> </w:t>
            </w:r>
            <w:ins w:id="1546" w:author="CMCC" w:date="2023-09-13T09:48:31Z">
              <w:r>
                <w:rPr>
                  <w:rFonts w:eastAsia="宋体"/>
                </w:rPr>
                <w:t xml:space="preserve">x </w:t>
              </w:r>
            </w:ins>
            <w:ins w:id="1547" w:author="CMCC" w:date="2023-09-13T09:48:31Z">
              <w:r>
                <w:rPr>
                  <w:rFonts w:hint="eastAsia" w:eastAsia="宋体"/>
                  <w:lang w:val="en-US" w:eastAsia="zh-CN"/>
                </w:rPr>
                <w:t>N1</w:t>
              </w:r>
            </w:ins>
            <w:ins w:id="1548" w:author="CMCC" w:date="2023-09-13T09:48:31Z">
              <w:r>
                <w:rPr>
                  <w:rFonts w:hint="eastAsia" w:eastAsia="宋体"/>
                  <w:vertAlign w:val="superscript"/>
                  <w:lang w:val="en-US" w:eastAsia="zh-CN"/>
                </w:rPr>
                <w:t>Note2</w:t>
              </w:r>
            </w:ins>
            <w:ins w:id="1549" w:author="CMCC" w:date="2023-09-13T09:48:31Z">
              <w:r>
                <w:rPr>
                  <w:rFonts w:eastAsia="宋体"/>
                  <w:vertAlign w:val="subscript"/>
                  <w:lang w:eastAsia="zh-CN"/>
                </w:rPr>
                <w:t xml:space="preserve"> </w:t>
              </w:r>
            </w:ins>
            <w:r>
              <w:t>)x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550" w:author="CMCC" w:date="2023-09-13T09:49:01Z"/>
                <w:rFonts w:ascii="Arial" w:hAnsi="Arial"/>
                <w:sz w:val="18"/>
              </w:rPr>
            </w:pPr>
            <w:r>
              <w:rPr>
                <w:rFonts w:ascii="Arial" w:hAnsi="Arial"/>
                <w:sz w:val="18"/>
              </w:rPr>
              <w:t xml:space="preserve">NOTE </w:t>
            </w:r>
            <w:r>
              <w:rPr>
                <w:rFonts w:ascii="Arial" w:hAnsi="Arial" w:eastAsia="Malgun Gothic"/>
                <w:sz w:val="18"/>
                <w:lang w:eastAsia="zh-CN"/>
              </w:rPr>
              <w:t>1</w:t>
            </w:r>
            <w:r>
              <w:rPr>
                <w:rFonts w:ascii="Arial" w:hAnsi="Arial"/>
                <w:sz w:val="18"/>
              </w:rPr>
              <w:t>:</w:t>
            </w:r>
            <w:r>
              <w:rPr>
                <w:rFonts w:ascii="Arial" w:hAnsi="Arial" w:cs="Arial"/>
                <w:sz w:val="18"/>
                <w:lang w:eastAsia="ja-JP"/>
              </w:rPr>
              <w:tab/>
            </w:r>
            <w:r>
              <w:rPr>
                <w:rFonts w:ascii="Arial" w:hAnsi="Arial"/>
                <w:sz w:val="18"/>
              </w:rPr>
              <w:t>M2=1</w:t>
            </w:r>
            <w:r>
              <w:rPr>
                <w:rFonts w:hint="eastAsia" w:ascii="Arial" w:hAnsi="Arial"/>
                <w:sz w:val="18"/>
                <w:lang w:eastAsia="zh-CN"/>
              </w:rPr>
              <w:t>.5</w:t>
            </w:r>
            <w:r>
              <w:rPr>
                <w:rFonts w:ascii="Arial" w:hAnsi="Arial"/>
                <w:sz w:val="18"/>
              </w:rPr>
              <w:t>.</w:t>
            </w:r>
          </w:p>
          <w:p>
            <w:pPr>
              <w:keepNext/>
              <w:keepLines/>
              <w:spacing w:after="0"/>
              <w:ind w:left="851" w:hanging="851"/>
              <w:rPr>
                <w:rFonts w:ascii="Arial" w:hAnsi="Arial"/>
                <w:sz w:val="18"/>
                <w:lang w:eastAsia="zh-CN"/>
              </w:rPr>
            </w:pPr>
            <w:ins w:id="1551" w:author="CMCC" w:date="2023-09-13T09:49:01Z">
              <w:r>
                <w:rPr>
                  <w:rFonts w:hint="eastAsia" w:ascii="Arial" w:hAnsi="Arial"/>
                  <w:sz w:val="18"/>
                  <w:lang w:val="en-US" w:eastAsia="zh-CN"/>
                </w:rPr>
                <w:t xml:space="preserve">NOTE 2:   </w:t>
              </w:r>
            </w:ins>
            <w:ins w:id="1552" w:author="CMCC" w:date="2023-09-13T09:49:01Z">
              <w:r>
                <w:rPr>
                  <w:lang w:val="en-US"/>
                </w:rPr>
                <w:t xml:space="preserve">For UEs with antenna arrays, N1 = </w:t>
              </w:r>
            </w:ins>
            <w:ins w:id="1553" w:author="CMCC" w:date="2023-09-13T10:35:15Z">
              <w:r>
                <w:rPr>
                  <w:rFonts w:hint="eastAsia"/>
                  <w:lang w:val="en-US" w:eastAsia="zh-CN"/>
                </w:rPr>
                <w:t>3</w:t>
              </w:r>
            </w:ins>
            <w:ins w:id="1554" w:author="CMCC" w:date="2023-09-13T09:49:01Z">
              <w:r>
                <w:rPr>
                  <w:lang w:val="en-US"/>
                </w:rPr>
                <w:t xml:space="preserve"> </w:t>
              </w:r>
            </w:ins>
            <w:ins w:id="1555" w:author="CMCC" w:date="2023-09-13T09:49:01Z">
              <w:r>
                <w:rPr>
                  <w:rFonts w:eastAsia="等线"/>
                  <w:lang w:eastAsia="zh-CN"/>
                </w:rPr>
                <w:t xml:space="preserve">when network assistance on ATG cells reference locations is provided, otherwise N1 = </w:t>
              </w:r>
            </w:ins>
            <w:ins w:id="1556" w:author="CMCC" w:date="2023-09-13T10:35:17Z">
              <w:r>
                <w:rPr>
                  <w:rFonts w:hint="eastAsia" w:eastAsia="等线"/>
                  <w:lang w:val="en-US" w:eastAsia="zh-CN"/>
                </w:rPr>
                <w:t>4</w:t>
              </w:r>
            </w:ins>
            <w:ins w:id="1557" w:author="CMCC" w:date="2023-09-13T09:49:01Z">
              <w:r>
                <w:rPr>
                  <w:rFonts w:eastAsia="等线"/>
                  <w:lang w:eastAsia="zh-CN"/>
                </w:rPr>
                <w:t>.</w:t>
              </w:r>
            </w:ins>
            <w:ins w:id="1558" w:author="CMCC" w:date="2023-09-13T09:49:01Z">
              <w:r>
                <w:rPr>
                  <w:rFonts w:eastAsia="等线"/>
                  <w:lang w:eastAsia="zh-CN"/>
                </w:rPr>
                <w:br w:type="textWrapping"/>
              </w:r>
            </w:ins>
            <w:ins w:id="1559" w:author="CMCC" w:date="2023-09-13T09:49:01Z">
              <w:r>
                <w:rPr>
                  <w:rFonts w:eastAsia="等线"/>
                  <w:lang w:eastAsia="zh-CN"/>
                </w:rPr>
                <w:t>For UEs with omnidirectional antennas, N1 = 1.</w:t>
              </w:r>
            </w:ins>
          </w:p>
        </w:tc>
      </w:tr>
    </w:tbl>
    <w:p>
      <w:pPr>
        <w:pStyle w:val="78"/>
        <w:jc w:val="left"/>
        <w:rPr>
          <w:rFonts w:eastAsiaTheme="minorEastAsia"/>
          <w:lang w:eastAsia="zh-CN"/>
        </w:rPr>
      </w:pPr>
    </w:p>
    <w:p>
      <w:pPr>
        <w:pStyle w:val="5"/>
      </w:pPr>
      <w:r>
        <w:t>9.2</w:t>
      </w:r>
      <w:r>
        <w:rPr>
          <w:rFonts w:hint="eastAsia"/>
          <w:lang w:val="en-US" w:eastAsia="zh-CN"/>
        </w:rPr>
        <w:t>X</w:t>
      </w:r>
      <w:r>
        <w:t>.6.3</w:t>
      </w:r>
      <w:r>
        <w:tab/>
      </w:r>
      <w:r>
        <w:t>Intra</w:t>
      </w:r>
      <w:r>
        <w:rPr>
          <w:rFonts w:hint="eastAsia" w:eastAsiaTheme="minor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ins w:id="1560" w:author="CMCC" w:date="2023-09-13T10:35:29Z">
        <w:r>
          <w:rPr>
            <w:rFonts w:hint="eastAsia"/>
            <w:lang w:val="en-US" w:eastAsia="zh-CN"/>
          </w:rPr>
          <w:t>-</w:t>
        </w:r>
      </w:ins>
      <w:r>
        <w:t>frequency measurements with gaps is as shown in table 9.2</w:t>
      </w:r>
      <w:r>
        <w:rPr>
          <w:rFonts w:hint="eastAsia"/>
          <w:lang w:val="en-US" w:eastAsia="zh-CN"/>
        </w:rPr>
        <w:t>X</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78"/>
      </w:pPr>
      <w:r>
        <w:t>Table 9.2</w:t>
      </w:r>
      <w:r>
        <w:rPr>
          <w:rFonts w:hint="eastAsia"/>
          <w:lang w:val="en-US" w:eastAsia="zh-CN"/>
        </w:rPr>
        <w:t>X</w:t>
      </w:r>
      <w:r>
        <w:t>.6.3-1: Measurement period for intra-frequency measurements with gaps(FR1)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4"/>
            </w:pPr>
            <w:r>
              <w:t>DRX cycle</w:t>
            </w:r>
          </w:p>
        </w:tc>
        <w:tc>
          <w:tcPr>
            <w:tcW w:w="4310"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pPr>
            <w:r>
              <w:t>No DRX</w:t>
            </w:r>
          </w:p>
        </w:tc>
        <w:tc>
          <w:tcPr>
            <w:tcW w:w="4310" w:type="dxa"/>
            <w:tcBorders>
              <w:top w:val="single" w:color="auto" w:sz="4" w:space="0"/>
              <w:left w:val="single" w:color="auto" w:sz="4" w:space="0"/>
              <w:bottom w:val="single" w:color="auto" w:sz="4" w:space="0"/>
              <w:right w:val="single" w:color="auto" w:sz="4" w:space="0"/>
            </w:tcBorders>
          </w:tcPr>
          <w:p>
            <w:pPr>
              <w:pStyle w:val="75"/>
            </w:pPr>
            <w:r>
              <w:t xml:space="preserve">max(200ms, ceil(5 </w:t>
            </w:r>
            <w:r>
              <w:rPr>
                <w:rFonts w:hint="eastAsia"/>
                <w:lang w:eastAsia="zh-CN"/>
              </w:rPr>
              <w:t>x K</w:t>
            </w:r>
            <w:r>
              <w:rPr>
                <w:rFonts w:hint="eastAsia"/>
                <w:vertAlign w:val="subscript"/>
                <w:lang w:eastAsia="zh-CN"/>
              </w:rPr>
              <w:t>gap</w:t>
            </w:r>
            <w:r>
              <w:t xml:space="preserve"> </w:t>
            </w:r>
            <w:ins w:id="1561" w:author="CMCC" w:date="2023-09-13T09:50:24Z">
              <w:r>
                <w:rPr>
                  <w:rFonts w:eastAsia="宋体"/>
                </w:rPr>
                <w:t xml:space="preserve">x </w:t>
              </w:r>
            </w:ins>
            <w:ins w:id="1562" w:author="CMCC" w:date="2023-09-13T09:50:24Z">
              <w:r>
                <w:rPr>
                  <w:rFonts w:hint="eastAsia" w:eastAsia="宋体"/>
                  <w:lang w:val="en-US" w:eastAsia="zh-CN"/>
                </w:rPr>
                <w:t>N1</w:t>
              </w:r>
            </w:ins>
            <w:ins w:id="1563" w:author="CMCC" w:date="2023-09-13T09:50:24Z">
              <w:r>
                <w:rPr>
                  <w:rFonts w:hint="eastAsia" w:eastAsia="宋体"/>
                  <w:vertAlign w:val="superscript"/>
                  <w:lang w:val="en-US" w:eastAsia="zh-CN"/>
                </w:rPr>
                <w:t>Note</w:t>
              </w:r>
            </w:ins>
            <w:ins w:id="1564" w:author="CMCC" w:date="2023-09-13T09:50:39Z">
              <w:r>
                <w:rPr>
                  <w:rFonts w:hint="eastAsia" w:eastAsia="宋体"/>
                  <w:vertAlign w:val="superscript"/>
                  <w:lang w:val="en-US" w:eastAsia="zh-CN"/>
                </w:rPr>
                <w:t>1</w:t>
              </w:r>
            </w:ins>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75"/>
              <w:rPr>
                <w:b/>
              </w:rPr>
            </w:pPr>
            <w:r>
              <w:t xml:space="preserve">max(200ms, ceil(1.5x 5 </w:t>
            </w:r>
            <w:r>
              <w:rPr>
                <w:rFonts w:hint="eastAsia"/>
                <w:lang w:eastAsia="zh-CN"/>
              </w:rPr>
              <w:t>x K</w:t>
            </w:r>
            <w:r>
              <w:rPr>
                <w:rFonts w:hint="eastAsia"/>
                <w:vertAlign w:val="subscript"/>
                <w:lang w:eastAsia="zh-CN"/>
              </w:rPr>
              <w:t>gap</w:t>
            </w:r>
            <w:ins w:id="1565" w:author="CMCC" w:date="2023-09-13T09:50:32Z">
              <w:r>
                <w:rPr>
                  <w:rFonts w:hint="eastAsia"/>
                  <w:vertAlign w:val="subscript"/>
                  <w:lang w:val="en-US" w:eastAsia="zh-CN"/>
                </w:rPr>
                <w:t xml:space="preserve"> </w:t>
              </w:r>
            </w:ins>
            <w:ins w:id="1566" w:author="CMCC" w:date="2023-09-13T09:50:30Z">
              <w:r>
                <w:rPr>
                  <w:rFonts w:eastAsia="宋体"/>
                </w:rPr>
                <w:t xml:space="preserve">x </w:t>
              </w:r>
            </w:ins>
            <w:ins w:id="1567" w:author="CMCC" w:date="2023-09-13T09:50:30Z">
              <w:r>
                <w:rPr>
                  <w:rFonts w:hint="eastAsia" w:eastAsia="宋体"/>
                  <w:lang w:val="en-US" w:eastAsia="zh-CN"/>
                </w:rPr>
                <w:t>N1</w:t>
              </w:r>
            </w:ins>
            <w:ins w:id="1568" w:author="CMCC" w:date="2023-09-13T09:50:30Z">
              <w:r>
                <w:rPr>
                  <w:rFonts w:hint="eastAsia" w:eastAsia="宋体"/>
                  <w:vertAlign w:val="superscript"/>
                  <w:lang w:val="en-US" w:eastAsia="zh-CN"/>
                </w:rPr>
                <w:t>Note</w:t>
              </w:r>
            </w:ins>
            <w:ins w:id="1569" w:author="CMCC" w:date="2023-09-13T09:50:42Z">
              <w:r>
                <w:rPr>
                  <w:rFonts w:hint="eastAsia" w:eastAsia="宋体"/>
                  <w:vertAlign w:val="superscript"/>
                  <w:lang w:val="en-US" w:eastAsia="zh-CN"/>
                </w:rPr>
                <w:t>1</w:t>
              </w:r>
            </w:ins>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75"/>
              <w:rPr>
                <w:b/>
              </w:rPr>
            </w:pPr>
            <w:r>
              <w:t xml:space="preserve">Ceil(5 </w:t>
            </w:r>
            <w:r>
              <w:rPr>
                <w:rFonts w:hint="eastAsia"/>
                <w:lang w:eastAsia="zh-CN"/>
              </w:rPr>
              <w:t>x K</w:t>
            </w:r>
            <w:r>
              <w:rPr>
                <w:rFonts w:hint="eastAsia"/>
                <w:vertAlign w:val="subscript"/>
                <w:lang w:eastAsia="zh-CN"/>
              </w:rPr>
              <w:t>gap</w:t>
            </w:r>
            <w:r>
              <w:t xml:space="preserve"> </w:t>
            </w:r>
            <w:ins w:id="1570" w:author="CMCC" w:date="2023-09-13T09:50:36Z">
              <w:r>
                <w:rPr>
                  <w:rFonts w:eastAsia="宋体"/>
                </w:rPr>
                <w:t xml:space="preserve">x </w:t>
              </w:r>
            </w:ins>
            <w:ins w:id="1571" w:author="CMCC" w:date="2023-09-13T09:50:36Z">
              <w:r>
                <w:rPr>
                  <w:rFonts w:hint="eastAsia" w:eastAsia="宋体"/>
                  <w:lang w:val="en-US" w:eastAsia="zh-CN"/>
                </w:rPr>
                <w:t>N1</w:t>
              </w:r>
            </w:ins>
            <w:ins w:id="1572" w:author="CMCC" w:date="2023-09-13T09:50:36Z">
              <w:r>
                <w:rPr>
                  <w:rFonts w:hint="eastAsia" w:eastAsia="宋体"/>
                  <w:vertAlign w:val="superscript"/>
                  <w:lang w:val="en-US" w:eastAsia="zh-CN"/>
                </w:rPr>
                <w:t>Note</w:t>
              </w:r>
            </w:ins>
            <w:ins w:id="1573" w:author="CMCC" w:date="2023-09-13T09:50:46Z">
              <w:r>
                <w:rPr>
                  <w:rFonts w:hint="eastAsia" w:eastAsia="宋体"/>
                  <w:vertAlign w:val="superscript"/>
                  <w:lang w:val="en-US" w:eastAsia="zh-CN"/>
                </w:rPr>
                <w:t>1</w:t>
              </w:r>
            </w:ins>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4" w:author="CMCC" w:date="2023-09-13T09:49:24Z"/>
        </w:trPr>
        <w:tc>
          <w:tcPr>
            <w:tcW w:w="8522" w:type="dxa"/>
            <w:gridSpan w:val="2"/>
            <w:tcBorders>
              <w:top w:val="single" w:color="auto" w:sz="4" w:space="0"/>
              <w:left w:val="single" w:color="auto" w:sz="4" w:space="0"/>
              <w:bottom w:val="single" w:color="auto" w:sz="4" w:space="0"/>
              <w:right w:val="single" w:color="auto" w:sz="4" w:space="0"/>
            </w:tcBorders>
          </w:tcPr>
          <w:p>
            <w:pPr>
              <w:pStyle w:val="75"/>
              <w:ind w:left="850" w:hanging="850"/>
              <w:jc w:val="left"/>
              <w:rPr>
                <w:ins w:id="1575" w:author="CMCC" w:date="2023-09-13T09:49:24Z"/>
              </w:rPr>
            </w:pPr>
            <w:ins w:id="1576" w:author="CMCC" w:date="2023-09-13T09:49:30Z">
              <w:r>
                <w:rPr>
                  <w:rFonts w:hint="eastAsia" w:ascii="Arial" w:hAnsi="Arial"/>
                  <w:sz w:val="18"/>
                  <w:lang w:val="en-US" w:eastAsia="zh-CN"/>
                </w:rPr>
                <w:t xml:space="preserve">NOTE </w:t>
              </w:r>
            </w:ins>
            <w:ins w:id="1577" w:author="CMCC" w:date="2023-09-13T09:51:25Z">
              <w:r>
                <w:rPr>
                  <w:rFonts w:hint="eastAsia"/>
                  <w:sz w:val="18"/>
                  <w:lang w:val="en-US" w:eastAsia="zh-CN"/>
                </w:rPr>
                <w:t>1</w:t>
              </w:r>
            </w:ins>
            <w:ins w:id="1578" w:author="CMCC" w:date="2023-09-13T09:49:30Z">
              <w:r>
                <w:rPr>
                  <w:rFonts w:hint="eastAsia" w:ascii="Arial" w:hAnsi="Arial"/>
                  <w:sz w:val="18"/>
                  <w:lang w:val="en-US" w:eastAsia="zh-CN"/>
                </w:rPr>
                <w:t xml:space="preserve">:   </w:t>
              </w:r>
            </w:ins>
            <w:ins w:id="1579" w:author="CMCC" w:date="2023-09-13T09:49:30Z">
              <w:r>
                <w:rPr>
                  <w:lang w:val="en-US"/>
                </w:rPr>
                <w:t xml:space="preserve">For UEs with antenna arrays, N1 = </w:t>
              </w:r>
            </w:ins>
            <w:ins w:id="1580" w:author="CMCC" w:date="2023-09-13T10:35:21Z">
              <w:r>
                <w:rPr>
                  <w:rFonts w:hint="eastAsia"/>
                  <w:lang w:val="en-US" w:eastAsia="zh-CN"/>
                </w:rPr>
                <w:t>3</w:t>
              </w:r>
            </w:ins>
            <w:ins w:id="1581" w:author="CMCC" w:date="2023-09-13T09:49:30Z">
              <w:r>
                <w:rPr>
                  <w:lang w:val="en-US"/>
                </w:rPr>
                <w:t xml:space="preserve"> </w:t>
              </w:r>
            </w:ins>
            <w:ins w:id="1582" w:author="CMCC" w:date="2023-09-13T09:49:30Z">
              <w:r>
                <w:rPr>
                  <w:rFonts w:eastAsia="等线"/>
                  <w:lang w:eastAsia="zh-CN"/>
                </w:rPr>
                <w:t xml:space="preserve">when network assistance on ATG cells reference locations is provided, otherwise N1 = </w:t>
              </w:r>
            </w:ins>
            <w:ins w:id="1583" w:author="CMCC" w:date="2023-09-13T10:35:22Z">
              <w:r>
                <w:rPr>
                  <w:rFonts w:hint="eastAsia" w:eastAsia="等线"/>
                  <w:lang w:val="en-US" w:eastAsia="zh-CN"/>
                </w:rPr>
                <w:t>4</w:t>
              </w:r>
            </w:ins>
            <w:ins w:id="1584" w:author="CMCC" w:date="2023-09-13T09:49:30Z">
              <w:r>
                <w:rPr>
                  <w:rFonts w:eastAsia="等线"/>
                  <w:lang w:eastAsia="zh-CN"/>
                </w:rPr>
                <w:t>.</w:t>
              </w:r>
            </w:ins>
            <w:ins w:id="1585" w:author="CMCC" w:date="2023-09-13T09:49:30Z">
              <w:r>
                <w:rPr>
                  <w:rFonts w:eastAsia="等线"/>
                  <w:lang w:eastAsia="zh-CN"/>
                </w:rPr>
                <w:br w:type="textWrapping"/>
              </w:r>
            </w:ins>
            <w:ins w:id="1586" w:author="CMCC" w:date="2023-09-13T09:49:30Z">
              <w:r>
                <w:rPr>
                  <w:rFonts w:eastAsia="等线"/>
                  <w:lang w:eastAsia="zh-CN"/>
                </w:rPr>
                <w:t>For UEs with omnidirectional antennas, N1 = 1.</w:t>
              </w:r>
            </w:ins>
          </w:p>
        </w:tc>
      </w:tr>
    </w:tbl>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Theme="minorEastAsia"/>
          <w:lang w:eastAsia="zh-CN"/>
        </w:rPr>
      </w:pPr>
      <w:r>
        <w:rPr>
          <w:rFonts w:hint="eastAsia" w:ascii="Times New Roman" w:hAnsi="Times New Roman" w:cs="Times New Roman"/>
          <w:b/>
          <w:bCs/>
          <w:highlight w:val="yellow"/>
          <w:lang w:eastAsia="zh-CN"/>
        </w:rPr>
        <w:br w:type="page"/>
      </w:r>
      <w:r>
        <w:t>9.3</w:t>
      </w:r>
      <w:r>
        <w:rPr>
          <w:rFonts w:hint="eastAsia"/>
          <w:lang w:val="en-US" w:eastAsia="zh-CN"/>
        </w:rPr>
        <w:t>X</w:t>
      </w:r>
      <w:r>
        <w:tab/>
      </w:r>
      <w:r>
        <w:t>NR inter-frequency measurements</w:t>
      </w:r>
      <w:r>
        <w:rPr>
          <w:rFonts w:hint="eastAsia" w:eastAsiaTheme="minorEastAsia"/>
          <w:lang w:eastAsia="zh-CN"/>
        </w:rPr>
        <w:t xml:space="preserve"> for ATG</w:t>
      </w:r>
    </w:p>
    <w:p>
      <w:pPr>
        <w:pStyle w:val="4"/>
        <w:rPr>
          <w:rFonts w:eastAsiaTheme="minorEastAsia"/>
          <w:lang w:eastAsia="zh-CN"/>
        </w:rPr>
      </w:pPr>
      <w:r>
        <w:rPr>
          <w:rFonts w:eastAsia="Malgun Gothic"/>
        </w:rPr>
        <w:t>9.3</w:t>
      </w:r>
      <w:r>
        <w:rPr>
          <w:rFonts w:hint="eastAsia"/>
          <w:lang w:val="en-US" w:eastAsia="zh-CN"/>
        </w:rPr>
        <w:t>X</w:t>
      </w:r>
      <w:r>
        <w:rPr>
          <w:rFonts w:eastAsia="Malgun Gothic"/>
        </w:rPr>
        <w:t>.1</w:t>
      </w:r>
      <w:r>
        <w:rPr>
          <w:rFonts w:eastAsia="Malgun Gothic"/>
        </w:rPr>
        <w:tab/>
      </w:r>
      <w:r>
        <w:rPr>
          <w:rFonts w:eastAsia="Malgun Gothic"/>
        </w:rPr>
        <w:t>Introduction</w:t>
      </w:r>
    </w:p>
    <w:p>
      <w:pPr>
        <w:rPr>
          <w:lang w:eastAsia="zh-CN"/>
        </w:rPr>
      </w:pPr>
      <w:r>
        <w:rPr>
          <w:lang w:eastAsia="zh-CN"/>
        </w:rPr>
        <w:t>The requirements in this clause apply for an ATG UE.</w:t>
      </w:r>
    </w:p>
    <w:p>
      <w:pPr>
        <w:rPr>
          <w:rFonts w:eastAsia="Malgun Gothic"/>
        </w:rPr>
      </w:pPr>
      <w:r>
        <w:rPr>
          <w:rFonts w:eastAsia="Malgun Gothic"/>
        </w:rPr>
        <w:t>A measurement is defined as an SSB based inter-frequency measurement provided it is not defined as an intra-frequency measurement according to clause 9.2</w:t>
      </w:r>
      <w:r>
        <w:rPr>
          <w:rFonts w:hint="eastAsia"/>
          <w:lang w:val="en-US" w:eastAsia="zh-CN"/>
        </w:rPr>
        <w:t>X</w:t>
      </w:r>
      <w:r>
        <w:rPr>
          <w:rFonts w:eastAsia="Malgun Gothic"/>
        </w:rPr>
        <w:t>.</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lang w:eastAsia="zh-CN"/>
        </w:rPr>
      </w:pPr>
      <w:r>
        <w:t>For inter-frequency SSB based measurements without measurement gaps, UE may cause scheduling restriction as specified in clause 9.3</w:t>
      </w:r>
      <w:r>
        <w:rPr>
          <w:rFonts w:hint="eastAsia"/>
          <w:lang w:val="en-US" w:eastAsia="zh-CN"/>
        </w:rPr>
        <w:t>X</w:t>
      </w:r>
      <w:r>
        <w:t>.</w:t>
      </w:r>
      <w:r>
        <w:rPr>
          <w:rFonts w:hint="default"/>
          <w:lang w:val="en-US"/>
        </w:rPr>
        <w:t>5</w:t>
      </w:r>
      <w:r>
        <w:t>.3</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ins w:id="1587" w:author="CMCC" w:date="2023-09-13T10:37:02Z">
        <w:r>
          <w:rPr>
            <w:rFonts w:hint="eastAsia" w:eastAsia="宋体"/>
            <w:lang w:val="en-US" w:eastAsia="zh-CN"/>
          </w:rPr>
          <w:t>T</w:t>
        </w:r>
      </w:ins>
      <w:ins w:id="1588" w:author="CMCC" w:date="2023-09-13T10:37:02Z">
        <w:r>
          <w:rPr>
            <w:rFonts w:eastAsia="Malgun Gothic"/>
          </w:rPr>
          <w:t>he switching time is 0.5ms.</w:t>
        </w:r>
      </w:ins>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pStyle w:val="4"/>
      </w:pPr>
      <w:bookmarkStart w:id="20" w:name="_Toc5952703"/>
      <w:r>
        <w:t>9.3</w:t>
      </w:r>
      <w:r>
        <w:rPr>
          <w:rFonts w:hint="eastAsia"/>
          <w:lang w:val="en-US" w:eastAsia="zh-CN"/>
        </w:rPr>
        <w:t>X</w:t>
      </w:r>
      <w:r>
        <w:t>.2</w:t>
      </w:r>
      <w:r>
        <w:tab/>
      </w:r>
      <w:r>
        <w:t>Requirements applicability</w:t>
      </w:r>
      <w:bookmarkEnd w:id="20"/>
    </w:p>
    <w:p>
      <w:r>
        <w:t>The requirements in clause 9.3</w:t>
      </w:r>
      <w:del w:id="1589" w:author="CMCC" w:date="2023-09-13T14:48:01Z">
        <w:r>
          <w:rPr>
            <w:rFonts w:hint="default"/>
            <w:lang w:val="en-US" w:eastAsia="zh-CN"/>
          </w:rPr>
          <w:delText>D</w:delText>
        </w:r>
      </w:del>
      <w:ins w:id="1590" w:author="CMCC" w:date="2023-09-13T14:48:01Z">
        <w:r>
          <w:rPr>
            <w:rFonts w:hint="eastAsia"/>
            <w:lang w:val="en-US" w:eastAsia="zh-CN"/>
          </w:rPr>
          <w:t>X</w:t>
        </w:r>
      </w:ins>
      <w:r>
        <w:t xml:space="preserve"> apply, provided:</w:t>
      </w:r>
    </w:p>
    <w:p>
      <w:pPr>
        <w:pStyle w:val="98"/>
      </w:pPr>
      <w:r>
        <w:t>-</w:t>
      </w:r>
      <w:r>
        <w:tab/>
      </w:r>
      <w:r>
        <w:t>The cell being identified or measured is detectable.</w:t>
      </w:r>
    </w:p>
    <w:p>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pPr>
        <w:pStyle w:val="98"/>
      </w:pPr>
      <w:r>
        <w:t>-</w:t>
      </w:r>
      <w:r>
        <w:tab/>
      </w:r>
      <w:r>
        <w:t xml:space="preserve">SS-RSRP related side conditions given in clauses </w:t>
      </w:r>
      <w:ins w:id="1591" w:author="CMCC" w:date="2023-09-13T14:48:04Z">
        <w:r>
          <w:rPr>
            <w:rFonts w:hint="eastAsia"/>
            <w:lang w:val="en-US" w:eastAsia="zh-CN"/>
          </w:rPr>
          <w:t>[</w:t>
        </w:r>
      </w:ins>
      <w:r>
        <w:t>10.1.4</w:t>
      </w:r>
      <w:ins w:id="1592" w:author="CMCC" w:date="2023-09-13T14:48:05Z">
        <w:r>
          <w:rPr>
            <w:rFonts w:hint="eastAsia"/>
            <w:lang w:val="en-US" w:eastAsia="zh-CN"/>
          </w:rPr>
          <w:t>]</w:t>
        </w:r>
      </w:ins>
      <w:r>
        <w:t xml:space="preserve"> for FR1, for a corresponding Band,</w:t>
      </w:r>
    </w:p>
    <w:p>
      <w:pPr>
        <w:pStyle w:val="98"/>
      </w:pPr>
      <w:r>
        <w:t>-</w:t>
      </w:r>
      <w:r>
        <w:tab/>
      </w:r>
      <w:r>
        <w:t xml:space="preserve">SS-RSRQ related side conditions given in clauses </w:t>
      </w:r>
      <w:ins w:id="1593" w:author="CMCC" w:date="2023-09-13T14:48:06Z">
        <w:r>
          <w:rPr>
            <w:rFonts w:hint="eastAsia"/>
            <w:lang w:val="en-US" w:eastAsia="zh-CN"/>
          </w:rPr>
          <w:t>[</w:t>
        </w:r>
      </w:ins>
      <w:r>
        <w:t>10.1.9</w:t>
      </w:r>
      <w:ins w:id="1594" w:author="CMCC" w:date="2023-09-13T14:48:07Z">
        <w:r>
          <w:rPr>
            <w:rFonts w:hint="eastAsia"/>
            <w:lang w:val="en-US" w:eastAsia="zh-CN"/>
          </w:rPr>
          <w:t>]</w:t>
        </w:r>
      </w:ins>
      <w:r>
        <w:t xml:space="preserve"> for FR1, for a corresponding Band,</w:t>
      </w:r>
    </w:p>
    <w:p>
      <w:pPr>
        <w:pStyle w:val="98"/>
      </w:pPr>
      <w:r>
        <w:t>-</w:t>
      </w:r>
      <w:r>
        <w:tab/>
      </w:r>
      <w:r>
        <w:t xml:space="preserve">SS-SINR related side conditions given in clauses </w:t>
      </w:r>
      <w:ins w:id="1595" w:author="CMCC" w:date="2023-09-13T14:48:09Z">
        <w:r>
          <w:rPr>
            <w:rFonts w:hint="eastAsia"/>
            <w:lang w:val="en-US" w:eastAsia="zh-CN"/>
          </w:rPr>
          <w:t>[</w:t>
        </w:r>
      </w:ins>
      <w:r>
        <w:t>10.1.14</w:t>
      </w:r>
      <w:ins w:id="1596" w:author="CMCC" w:date="2023-09-13T14:48:09Z">
        <w:r>
          <w:rPr>
            <w:rFonts w:hint="eastAsia"/>
            <w:lang w:val="en-US" w:eastAsia="zh-CN"/>
          </w:rPr>
          <w:t>]</w:t>
        </w:r>
      </w:ins>
      <w:r>
        <w:t xml:space="preserve"> for FR1, for a corresponding Band,</w:t>
      </w:r>
    </w:p>
    <w:p>
      <w:pPr>
        <w:pStyle w:val="98"/>
        <w:rPr>
          <w:rFonts w:cs="v4.2.0"/>
        </w:rPr>
      </w:pPr>
      <w:r>
        <w:t>-</w:t>
      </w:r>
      <w:r>
        <w:tab/>
      </w:r>
      <w:r>
        <w:t xml:space="preserve">SSB_RP and SSB </w:t>
      </w:r>
      <w:r>
        <w:rPr>
          <w:lang w:val="en-US"/>
        </w:rPr>
        <w:t>Ês/Iot</w:t>
      </w:r>
      <w:r>
        <w:t xml:space="preserve"> according to Annex B.2.3 for a corresponding Band.</w:t>
      </w:r>
    </w:p>
    <w:p>
      <w:pPr>
        <w:pStyle w:val="4"/>
      </w:pPr>
      <w:bookmarkStart w:id="21" w:name="_Toc5952706"/>
      <w:r>
        <w:t>9.3</w:t>
      </w:r>
      <w:r>
        <w:rPr>
          <w:rFonts w:hint="eastAsia"/>
          <w:lang w:val="en-US" w:eastAsia="zh-CN"/>
        </w:rPr>
        <w:t>X</w:t>
      </w:r>
      <w:r>
        <w:t>.3</w:t>
      </w:r>
      <w:r>
        <w:tab/>
      </w:r>
      <w:r>
        <w:t>Number of cells and number of SSB</w:t>
      </w:r>
      <w:bookmarkEnd w:id="21"/>
    </w:p>
    <w:p>
      <w:pPr>
        <w:pStyle w:val="5"/>
      </w:pPr>
      <w:r>
        <w:t>9.3</w:t>
      </w:r>
      <w:r>
        <w:rPr>
          <w:rFonts w:hint="eastAsia"/>
          <w:lang w:val="en-US" w:eastAsia="zh-CN"/>
        </w:rPr>
        <w:t>X</w:t>
      </w:r>
      <w:r>
        <w:t>.3.1</w:t>
      </w:r>
      <w:r>
        <w:tab/>
      </w:r>
      <w:r>
        <w:t>Requirements for FR1</w:t>
      </w:r>
    </w:p>
    <w:p>
      <w:r>
        <w:t xml:space="preserve">For each inter-frequency layer, during each layer 1 measurement period, the UE shall be capable of performing </w:t>
      </w:r>
      <w:r>
        <w:rPr>
          <w:rFonts w:cs="v4.2.0"/>
        </w:rPr>
        <w:t>SS-RSRP, SS-RSRQ, and SS-SINR measurements for</w:t>
      </w:r>
      <w:r>
        <w:t xml:space="preserve"> at least: </w:t>
      </w:r>
    </w:p>
    <w:p>
      <w:pPr>
        <w:pStyle w:val="98"/>
      </w:pPr>
      <w:r>
        <w:t>-</w:t>
      </w:r>
      <w:r>
        <w:tab/>
      </w:r>
      <w:r>
        <w:t>4 identified cells, and</w:t>
      </w:r>
    </w:p>
    <w:p>
      <w:pPr>
        <w:pStyle w:val="98"/>
      </w:pPr>
      <w:r>
        <w:t>-</w:t>
      </w:r>
      <w:r>
        <w:tab/>
      </w:r>
      <w:r>
        <w:t>7 SSBs with different SSB index and/or PCI on the inter-frequency layer.</w:t>
      </w:r>
    </w:p>
    <w:p>
      <w:pPr>
        <w:pStyle w:val="4"/>
        <w:rPr>
          <w:rFonts w:eastAsiaTheme="minorEastAsia"/>
          <w:lang w:eastAsia="zh-CN"/>
        </w:rPr>
      </w:pPr>
      <w:bookmarkStart w:id="22" w:name="_Hlk2700093"/>
      <w:bookmarkStart w:id="23" w:name="_Toc5952714"/>
      <w:r>
        <w:t>9.3</w:t>
      </w:r>
      <w:r>
        <w:rPr>
          <w:rFonts w:hint="eastAsia"/>
          <w:lang w:val="en-US" w:eastAsia="zh-CN"/>
        </w:rPr>
        <w:t>X</w:t>
      </w:r>
      <w:r>
        <w:t>.4</w:t>
      </w:r>
      <w:r>
        <w:tab/>
      </w:r>
      <w:r>
        <w:t xml:space="preserve">Inter-frequency </w:t>
      </w:r>
      <w:bookmarkStart w:id="24" w:name="_Hlk45205855"/>
      <w:r>
        <w:rPr>
          <w:rFonts w:hint="eastAsia"/>
          <w:lang w:eastAsia="zh-CN"/>
        </w:rPr>
        <w:t>measurement with measurement gaps</w:t>
      </w:r>
      <w:bookmarkEnd w:id="24"/>
    </w:p>
    <w:bookmarkEnd w:id="22"/>
    <w:p>
      <w:pPr>
        <w:tabs>
          <w:tab w:val="left" w:pos="567"/>
        </w:tabs>
        <w:rPr>
          <w:ins w:id="1597" w:author="CMCC" w:date="2023-09-13T10:41:58Z"/>
          <w:vertAlign w:val="subscript"/>
          <w:lang w:eastAsia="zh-CN"/>
        </w:rPr>
      </w:pPr>
      <w:del w:id="1598" w:author="CMCC" w:date="2023-09-13T10:42:48Z">
        <w:r>
          <w:rPr/>
          <w:delText xml:space="preserve">The requirements in clause </w:delText>
        </w:r>
      </w:del>
      <w:del w:id="1599" w:author="CMCC" w:date="2023-09-13T10:42:48Z">
        <w:r>
          <w:rPr>
            <w:rFonts w:hint="eastAsia"/>
            <w:lang w:eastAsia="zh-CN"/>
          </w:rPr>
          <w:delText>9.</w:delText>
        </w:r>
      </w:del>
      <w:del w:id="1600" w:author="CMCC" w:date="2023-09-13T10:42:48Z">
        <w:r>
          <w:rPr>
            <w:rFonts w:hint="eastAsia"/>
            <w:lang w:val="en-US" w:eastAsia="zh-CN"/>
          </w:rPr>
          <w:delText>3.4</w:delText>
        </w:r>
      </w:del>
      <w:del w:id="1601" w:author="CMCC" w:date="2023-09-13T10:42:48Z">
        <w:r>
          <w:rPr/>
          <w:delText xml:space="preserve"> shall apply only for FR1</w:delText>
        </w:r>
      </w:del>
      <w:del w:id="1602" w:author="CMCC" w:date="2023-09-13T10:42:48Z">
        <w:r>
          <w:rPr>
            <w:lang w:eastAsia="zh-CN"/>
          </w:rPr>
          <w:delText xml:space="preserve"> without considering CA/DC and inter RAT measurement.</w:delText>
        </w:r>
      </w:del>
      <w:ins w:id="1603" w:author="CMCC" w:date="2023-09-13T10:41:58Z">
        <w:r>
          <w:rPr>
            <w:rFonts w:cs="v4.2.0"/>
          </w:rPr>
          <w:t>When measurement gaps are provided, or the UE supports capability of conducting such measurements without gaps, the UE shall be able to identify a new detectable inter frequency cell within T</w:t>
        </w:r>
      </w:ins>
      <w:ins w:id="1604" w:author="CMCC" w:date="2023-09-13T10:41:58Z">
        <w:r>
          <w:rPr>
            <w:rFonts w:cs="v4.2.0"/>
            <w:vertAlign w:val="subscript"/>
          </w:rPr>
          <w:t>identify_inter_without_</w:t>
        </w:r>
      </w:ins>
      <w:ins w:id="1605" w:author="CMCC" w:date="2023-09-13T10:41:58Z">
        <w:r>
          <w:rPr>
            <w:rFonts w:eastAsia="Malgun Gothic" w:cs="v4.2.0"/>
            <w:vertAlign w:val="subscript"/>
            <w:lang w:eastAsia="ko-KR"/>
          </w:rPr>
          <w:t>index</w:t>
        </w:r>
      </w:ins>
      <w:ins w:id="1606" w:author="CMCC" w:date="2023-09-13T10:41:58Z">
        <w:r>
          <w:rPr>
            <w:rFonts w:cs="v4.2.0"/>
          </w:rPr>
          <w:t xml:space="preserve"> </w:t>
        </w:r>
      </w:ins>
      <w:ins w:id="1607" w:author="CMCC" w:date="2023-09-13T10:41:58Z">
        <w:r>
          <w:rPr/>
          <w:t>if UE is not indicated to report SSB based RRM measurement result with the associated SSB index (</w:t>
        </w:r>
      </w:ins>
      <w:ins w:id="1608" w:author="CMCC" w:date="2023-09-13T10:41:58Z">
        <w:r>
          <w:rPr>
            <w:i/>
          </w:rPr>
          <w:t xml:space="preserve">reportQuantityRsIndexes </w:t>
        </w:r>
      </w:ins>
      <w:ins w:id="1609" w:author="CMCC" w:date="2023-09-13T10:41:58Z">
        <w:r>
          <w:rPr>
            <w:lang w:eastAsia="ko-KR"/>
          </w:rPr>
          <w:t>or</w:t>
        </w:r>
      </w:ins>
      <w:ins w:id="1610" w:author="CMCC" w:date="2023-09-13T10:41:58Z">
        <w:r>
          <w:rPr>
            <w:i/>
            <w:lang w:eastAsia="ko-KR"/>
          </w:rPr>
          <w:t xml:space="preserve"> maxNrofRSIndexesToReport </w:t>
        </w:r>
      </w:ins>
      <w:ins w:id="1611" w:author="CMCC" w:date="2023-09-13T10:41:58Z">
        <w:r>
          <w:rPr>
            <w:lang w:eastAsia="ko-KR"/>
          </w:rPr>
          <w:t xml:space="preserve">is not </w:t>
        </w:r>
      </w:ins>
      <w:ins w:id="1612" w:author="CMCC" w:date="2023-09-13T10:41:58Z">
        <w:r>
          <w:rPr/>
          <w:t xml:space="preserve">configured) or </w:t>
        </w:r>
      </w:ins>
      <w:ins w:id="1613" w:author="CMCC" w:date="2023-09-13T10:41:58Z">
        <w:r>
          <w:rPr>
            <w:rFonts w:eastAsia="宋体"/>
            <w:i/>
            <w:iCs/>
            <w:lang w:val="en-US" w:eastAsia="zh-CN"/>
          </w:rPr>
          <w:t>deriveSSB-IndexFromCellInter-r17</w:t>
        </w:r>
      </w:ins>
      <w:ins w:id="1614" w:author="CMCC" w:date="2023-09-13T10:41:58Z">
        <w:r>
          <w:rPr>
            <w:rFonts w:eastAsia="宋体"/>
            <w:lang w:val="en-US" w:eastAsia="zh-CN"/>
          </w:rPr>
          <w:t xml:space="preserve"> is configured for the FR1 target frequency layers and and UE supporting [</w:t>
        </w:r>
      </w:ins>
      <w:ins w:id="1615" w:author="CMCC" w:date="2023-09-13T10:41:58Z">
        <w:r>
          <w:rPr>
            <w:rFonts w:eastAsia="等线"/>
            <w:iCs/>
            <w:lang w:eastAsia="zh-CN"/>
          </w:rPr>
          <w:t xml:space="preserve">recognition of </w:t>
        </w:r>
      </w:ins>
      <w:ins w:id="1616" w:author="CMCC" w:date="2023-09-13T10:41:58Z">
        <w:r>
          <w:rPr>
            <w:rFonts w:eastAsia="等线"/>
            <w:i/>
            <w:lang w:eastAsia="zh-CN"/>
          </w:rPr>
          <w:t>deriveSSB-IndexFromCellInter</w:t>
        </w:r>
      </w:ins>
      <w:ins w:id="1617" w:author="CMCC" w:date="2023-09-13T10:41:58Z">
        <w:r>
          <w:rPr>
            <w:rFonts w:eastAsia="宋体"/>
            <w:lang w:val="en-US" w:eastAsia="zh-CN"/>
          </w:rPr>
          <w:t>]</w:t>
        </w:r>
      </w:ins>
      <w:ins w:id="1618" w:author="CMCC" w:date="2023-09-13T10:41:58Z">
        <w:r>
          <w:rPr>
            <w:rFonts w:cs="v4.2.0"/>
          </w:rPr>
          <w:t>. Otherwise UE shall be able to identify a new detectable inter frequency cell within T</w:t>
        </w:r>
      </w:ins>
      <w:ins w:id="1619" w:author="CMCC" w:date="2023-09-13T10:41:58Z">
        <w:r>
          <w:rPr>
            <w:rFonts w:cs="v4.2.0"/>
            <w:vertAlign w:val="subscript"/>
          </w:rPr>
          <w:t>identify_inter_with_index</w:t>
        </w:r>
      </w:ins>
      <w:ins w:id="1620" w:author="CMCC" w:date="2023-09-13T10:41:58Z">
        <w:r>
          <w:rPr>
            <w:lang w:eastAsia="zh-CN"/>
          </w:rPr>
          <w:t>. The UE shall be able to identify a new detectable inter frequency SS block of an already detected cell within</w:t>
        </w:r>
      </w:ins>
      <w:ins w:id="1621" w:author="CMCC" w:date="2023-09-13T10:41:58Z">
        <w:r>
          <w:rPr/>
          <w:t xml:space="preserve"> T</w:t>
        </w:r>
      </w:ins>
      <w:ins w:id="1622" w:author="CMCC" w:date="2023-09-13T10:41:58Z">
        <w:r>
          <w:rPr>
            <w:vertAlign w:val="subscript"/>
          </w:rPr>
          <w:t>identify_inter_without_index</w:t>
        </w:r>
      </w:ins>
      <w:ins w:id="1623" w:author="CMCC" w:date="2023-09-13T10:41:58Z">
        <w:r>
          <w:rPr>
            <w:vertAlign w:val="subscript"/>
            <w:lang w:eastAsia="zh-CN"/>
          </w:rPr>
          <w:t>.</w:t>
        </w:r>
      </w:ins>
    </w:p>
    <w:p>
      <w:pPr>
        <w:jc w:val="center"/>
        <w:rPr>
          <w:ins w:id="1624" w:author="CMCC" w:date="2023-09-13T10:41:58Z"/>
        </w:rPr>
      </w:pPr>
      <w:ins w:id="1625" w:author="CMCC" w:date="2023-09-13T10:41:58Z">
        <w:r>
          <w:rPr/>
          <w:t>T</w:t>
        </w:r>
      </w:ins>
      <w:ins w:id="1626" w:author="CMCC" w:date="2023-09-13T10:41:58Z">
        <w:r>
          <w:rPr>
            <w:vertAlign w:val="subscript"/>
          </w:rPr>
          <w:t xml:space="preserve">identify_inter_without_index </w:t>
        </w:r>
      </w:ins>
      <w:ins w:id="1627" w:author="CMCC" w:date="2023-09-13T10:41:58Z">
        <w:r>
          <w:rPr/>
          <w:t>= (T</w:t>
        </w:r>
      </w:ins>
      <w:ins w:id="1628" w:author="CMCC" w:date="2023-09-13T10:41:58Z">
        <w:r>
          <w:rPr>
            <w:vertAlign w:val="subscript"/>
          </w:rPr>
          <w:t>PSS/SSS_sync_inter</w:t>
        </w:r>
      </w:ins>
      <w:ins w:id="1629" w:author="CMCC" w:date="2023-09-13T10:41:58Z">
        <w:r>
          <w:rPr/>
          <w:t xml:space="preserve"> + T</w:t>
        </w:r>
      </w:ins>
      <w:ins w:id="1630" w:author="CMCC" w:date="2023-09-13T10:41:58Z">
        <w:r>
          <w:rPr>
            <w:vertAlign w:val="subscript"/>
          </w:rPr>
          <w:t xml:space="preserve"> SSB_measurement_period_inter</w:t>
        </w:r>
      </w:ins>
      <w:ins w:id="1631" w:author="CMCC" w:date="2023-09-13T10:41:58Z">
        <w:r>
          <w:rPr/>
          <w:t>) ms</w:t>
        </w:r>
      </w:ins>
    </w:p>
    <w:p>
      <w:pPr>
        <w:jc w:val="center"/>
        <w:rPr>
          <w:ins w:id="1632" w:author="CMCC" w:date="2023-09-13T10:41:58Z"/>
        </w:rPr>
      </w:pPr>
      <w:ins w:id="1633" w:author="CMCC" w:date="2023-09-13T10:41:58Z">
        <w:r>
          <w:rPr/>
          <w:t>T</w:t>
        </w:r>
      </w:ins>
      <w:ins w:id="1634" w:author="CMCC" w:date="2023-09-13T10:41:58Z">
        <w:r>
          <w:rPr>
            <w:vertAlign w:val="subscript"/>
          </w:rPr>
          <w:t xml:space="preserve">identify_inter_with_index </w:t>
        </w:r>
      </w:ins>
      <w:ins w:id="1635" w:author="CMCC" w:date="2023-09-13T10:41:58Z">
        <w:r>
          <w:rPr/>
          <w:t>= (T</w:t>
        </w:r>
      </w:ins>
      <w:ins w:id="1636" w:author="CMCC" w:date="2023-09-13T10:41:58Z">
        <w:r>
          <w:rPr>
            <w:vertAlign w:val="subscript"/>
          </w:rPr>
          <w:t>PSS/SSS_sync_inter</w:t>
        </w:r>
      </w:ins>
      <w:ins w:id="1637" w:author="CMCC" w:date="2023-09-13T10:41:58Z">
        <w:r>
          <w:rPr/>
          <w:t xml:space="preserve"> + T</w:t>
        </w:r>
      </w:ins>
      <w:ins w:id="1638" w:author="CMCC" w:date="2023-09-13T10:41:58Z">
        <w:r>
          <w:rPr>
            <w:vertAlign w:val="subscript"/>
          </w:rPr>
          <w:t xml:space="preserve"> SSB_measurement_period_inter </w:t>
        </w:r>
      </w:ins>
      <w:ins w:id="1639" w:author="CMCC" w:date="2023-09-13T10:41:58Z">
        <w:r>
          <w:rPr/>
          <w:t>+ T</w:t>
        </w:r>
      </w:ins>
      <w:ins w:id="1640" w:author="CMCC" w:date="2023-09-13T10:41:58Z">
        <w:r>
          <w:rPr>
            <w:vertAlign w:val="subscript"/>
          </w:rPr>
          <w:t>SSB_time_index_inter</w:t>
        </w:r>
      </w:ins>
      <w:ins w:id="1641" w:author="CMCC" w:date="2023-09-13T10:41:58Z">
        <w:r>
          <w:rPr/>
          <w:t>) ms</w:t>
        </w:r>
      </w:ins>
    </w:p>
    <w:p>
      <w:pPr>
        <w:rPr>
          <w:ins w:id="1642" w:author="CMCC" w:date="2023-09-13T10:41:58Z"/>
        </w:rPr>
      </w:pPr>
      <w:ins w:id="1643" w:author="CMCC" w:date="2023-09-13T10:41:58Z">
        <w:r>
          <w:rPr/>
          <w:t>Where:</w:t>
        </w:r>
      </w:ins>
    </w:p>
    <w:p>
      <w:pPr>
        <w:ind w:left="568" w:hanging="284"/>
        <w:rPr>
          <w:ins w:id="1644" w:author="CMCC" w:date="2023-09-13T10:41:58Z"/>
          <w:rFonts w:eastAsia="Malgun Gothic"/>
        </w:rPr>
      </w:pPr>
      <w:ins w:id="1645" w:author="CMCC" w:date="2023-09-13T10:41:58Z">
        <w:r>
          <w:rPr>
            <w:rFonts w:eastAsia="Malgun Gothic"/>
            <w:lang w:val="en-US"/>
          </w:rPr>
          <w:tab/>
        </w:r>
      </w:ins>
      <w:ins w:id="1646" w:author="CMCC" w:date="2023-09-13T10:41:58Z">
        <w:r>
          <w:rPr>
            <w:rFonts w:eastAsia="Malgun Gothic"/>
          </w:rPr>
          <w:t>T</w:t>
        </w:r>
      </w:ins>
      <w:ins w:id="1647" w:author="CMCC" w:date="2023-09-13T10:41:58Z">
        <w:r>
          <w:rPr>
            <w:rFonts w:eastAsia="Malgun Gothic"/>
            <w:vertAlign w:val="subscript"/>
          </w:rPr>
          <w:t>PSS/SSS_sync_inter</w:t>
        </w:r>
      </w:ins>
      <w:ins w:id="1648" w:author="CMCC" w:date="2023-09-13T10:41:58Z">
        <w:r>
          <w:rPr>
            <w:rFonts w:eastAsia="Malgun Gothic"/>
          </w:rPr>
          <w:t>: it is the time period used in PSS/SSS detection given in table 9.3</w:t>
        </w:r>
      </w:ins>
      <w:ins w:id="1649" w:author="CMCC" w:date="2023-09-13T10:48:13Z">
        <w:r>
          <w:rPr>
            <w:rFonts w:hint="eastAsia" w:eastAsia="宋体"/>
            <w:lang w:val="en-US" w:eastAsia="zh-CN"/>
          </w:rPr>
          <w:t>X</w:t>
        </w:r>
      </w:ins>
      <w:ins w:id="1650" w:author="CMCC" w:date="2023-09-13T10:41:58Z">
        <w:r>
          <w:rPr>
            <w:rFonts w:eastAsia="Malgun Gothic"/>
          </w:rPr>
          <w:t>.4-1</w:t>
        </w:r>
      </w:ins>
      <w:ins w:id="1651" w:author="CMCC" w:date="2023-09-13T10:41:58Z">
        <w:r>
          <w:rPr>
            <w:rFonts w:ascii="Arial" w:hAnsi="Arial" w:eastAsia="Malgun Gothic"/>
            <w:sz w:val="18"/>
          </w:rPr>
          <w:t>.</w:t>
        </w:r>
      </w:ins>
    </w:p>
    <w:p>
      <w:pPr>
        <w:ind w:left="568" w:hanging="284"/>
        <w:rPr>
          <w:ins w:id="1652" w:author="CMCC" w:date="2023-09-13T10:41:58Z"/>
          <w:rFonts w:eastAsia="Malgun Gothic"/>
        </w:rPr>
      </w:pPr>
      <w:ins w:id="1653" w:author="CMCC" w:date="2023-09-13T10:41:58Z">
        <w:r>
          <w:rPr>
            <w:rFonts w:eastAsia="Malgun Gothic"/>
          </w:rPr>
          <w:tab/>
        </w:r>
      </w:ins>
      <w:ins w:id="1654" w:author="CMCC" w:date="2023-09-13T10:41:58Z">
        <w:r>
          <w:rPr>
            <w:rFonts w:eastAsia="Malgun Gothic"/>
          </w:rPr>
          <w:t>T</w:t>
        </w:r>
      </w:ins>
      <w:ins w:id="1655" w:author="CMCC" w:date="2023-09-13T10:41:58Z">
        <w:r>
          <w:rPr>
            <w:rFonts w:eastAsia="Malgun Gothic"/>
            <w:vertAlign w:val="subscript"/>
          </w:rPr>
          <w:t>SSB_time_index_inter</w:t>
        </w:r>
      </w:ins>
      <w:ins w:id="1656" w:author="CMCC" w:date="2023-09-13T10:41:58Z">
        <w:r>
          <w:rPr>
            <w:rFonts w:eastAsia="Malgun Gothic"/>
          </w:rPr>
          <w:t>: it is the time period used to acquire the index of the SSB being measured given in table 9.3</w:t>
        </w:r>
      </w:ins>
      <w:ins w:id="1657" w:author="CMCC" w:date="2023-09-13T10:49:59Z">
        <w:r>
          <w:rPr>
            <w:rFonts w:hint="eastAsia" w:eastAsia="宋体"/>
            <w:lang w:val="en-US" w:eastAsia="zh-CN"/>
          </w:rPr>
          <w:t>X</w:t>
        </w:r>
      </w:ins>
      <w:ins w:id="1658" w:author="CMCC" w:date="2023-09-13T10:41:58Z">
        <w:r>
          <w:rPr>
            <w:rFonts w:eastAsia="Malgun Gothic"/>
          </w:rPr>
          <w:t>.4-3.</w:t>
        </w:r>
      </w:ins>
    </w:p>
    <w:p>
      <w:pPr>
        <w:ind w:left="568" w:hanging="284"/>
        <w:rPr>
          <w:ins w:id="1659" w:author="CMCC" w:date="2023-09-13T10:41:58Z"/>
          <w:rFonts w:eastAsia="Malgun Gothic"/>
        </w:rPr>
      </w:pPr>
      <w:ins w:id="1660" w:author="CMCC" w:date="2023-09-13T10:41:58Z">
        <w:r>
          <w:rPr>
            <w:rFonts w:eastAsia="Malgun Gothic"/>
          </w:rPr>
          <w:tab/>
        </w:r>
      </w:ins>
      <w:ins w:id="1661" w:author="CMCC" w:date="2023-09-13T10:41:58Z">
        <w:r>
          <w:rPr>
            <w:rFonts w:eastAsia="Malgun Gothic"/>
          </w:rPr>
          <w:t>T</w:t>
        </w:r>
      </w:ins>
      <w:ins w:id="1662" w:author="CMCC" w:date="2023-09-13T10:41:58Z">
        <w:r>
          <w:rPr>
            <w:rFonts w:eastAsia="Malgun Gothic"/>
            <w:vertAlign w:val="subscript"/>
          </w:rPr>
          <w:t>SSB_measurement_period_inter</w:t>
        </w:r>
      </w:ins>
      <w:ins w:id="1663" w:author="CMCC" w:date="2023-09-13T10:41:58Z">
        <w:r>
          <w:rPr>
            <w:rFonts w:eastAsia="Malgun Gothic"/>
          </w:rPr>
          <w:t>: equal to a measurement period of SSB based measurement given in table 9.3</w:t>
        </w:r>
      </w:ins>
      <w:ins w:id="1664" w:author="CMCC" w:date="2023-09-13T10:50:14Z">
        <w:r>
          <w:rPr>
            <w:rFonts w:hint="eastAsia" w:eastAsia="宋体"/>
            <w:lang w:val="en-US" w:eastAsia="zh-CN"/>
          </w:rPr>
          <w:t>X</w:t>
        </w:r>
      </w:ins>
      <w:ins w:id="1665" w:author="CMCC" w:date="2023-09-13T10:41:58Z">
        <w:r>
          <w:rPr>
            <w:rFonts w:eastAsia="Malgun Gothic"/>
          </w:rPr>
          <w:t>.5-1.</w:t>
        </w:r>
      </w:ins>
    </w:p>
    <w:p>
      <w:pPr>
        <w:pStyle w:val="98"/>
        <w:rPr>
          <w:ins w:id="1666" w:author="CMCC" w:date="2023-09-13T10:41:58Z"/>
        </w:rPr>
      </w:pPr>
      <w:ins w:id="1667" w:author="CMCC" w:date="2023-09-13T10:41:58Z">
        <w:r>
          <w:rPr/>
          <w:tab/>
        </w:r>
      </w:ins>
      <w:ins w:id="1668" w:author="CMCC" w:date="2023-09-13T10:41:58Z">
        <w:r>
          <w:rPr/>
          <w:t>CSSF</w:t>
        </w:r>
      </w:ins>
      <w:ins w:id="1669" w:author="CMCC" w:date="2023-09-13T10:41:58Z">
        <w:r>
          <w:rPr>
            <w:vertAlign w:val="subscript"/>
          </w:rPr>
          <w:t>inter</w:t>
        </w:r>
      </w:ins>
      <w:ins w:id="1670" w:author="CMCC" w:date="2023-09-13T10:41:58Z">
        <w:r>
          <w:rPr/>
          <w:t>: it is a carrier specific scaling factor and is determined according to CSSF</w:t>
        </w:r>
      </w:ins>
      <w:ins w:id="1671" w:author="CMCC" w:date="2023-09-13T10:41:58Z">
        <w:r>
          <w:rPr>
            <w:vertAlign w:val="subscript"/>
          </w:rPr>
          <w:t xml:space="preserve">within_gap,i </w:t>
        </w:r>
      </w:ins>
      <w:ins w:id="1672" w:author="CMCC" w:date="2023-09-13T10:41:58Z">
        <w:r>
          <w:rPr/>
          <w:t>in clause 9.1</w:t>
        </w:r>
      </w:ins>
      <w:ins w:id="1673" w:author="CMCC" w:date="2023-09-13T10:50:52Z">
        <w:r>
          <w:rPr>
            <w:rFonts w:hint="eastAsia"/>
            <w:lang w:val="en-US" w:eastAsia="zh-CN"/>
          </w:rPr>
          <w:t>X</w:t>
        </w:r>
      </w:ins>
      <w:ins w:id="1674" w:author="CMCC" w:date="2023-09-13T10:41:58Z">
        <w:r>
          <w:rPr/>
          <w:t>.5.2 for measurement conducted within measurement gaps.</w:t>
        </w:r>
      </w:ins>
    </w:p>
    <w:p>
      <w:pPr>
        <w:pStyle w:val="98"/>
        <w:rPr>
          <w:ins w:id="1675" w:author="CMCC" w:date="2023-09-13T10:41:58Z"/>
        </w:rPr>
      </w:pPr>
      <w:ins w:id="1676" w:author="CMCC" w:date="2023-09-13T10:41:58Z">
        <w:r>
          <w:rPr/>
          <w:tab/>
        </w:r>
      </w:ins>
      <w:ins w:id="1677" w:author="CMCC" w:date="2023-09-13T10:41:58Z">
        <w:r>
          <w:rPr/>
          <w:t>K</w:t>
        </w:r>
      </w:ins>
      <w:ins w:id="1678" w:author="CMCC" w:date="2023-09-13T10:41:58Z">
        <w:r>
          <w:rPr>
            <w:vertAlign w:val="subscript"/>
          </w:rPr>
          <w:t>gap</w:t>
        </w:r>
      </w:ins>
      <w:ins w:id="1679" w:author="CMCC" w:date="2023-09-13T10:41:58Z">
        <w:r>
          <w:rPr/>
          <w:t xml:space="preserve"> is a scaling factor for </w:t>
        </w:r>
      </w:ins>
      <w:ins w:id="1680" w:author="CMCC" w:date="2023-09-13T10:41:58Z">
        <w:r>
          <w:rPr>
            <w:lang w:eastAsia="zh-CN"/>
          </w:rPr>
          <w:t xml:space="preserve">a SSB frequency layer to be measured within an associated measurement gap pattern. </w:t>
        </w:r>
      </w:ins>
      <w:ins w:id="1681" w:author="CMCC" w:date="2023-09-13T10:41:58Z">
        <w:r>
          <w:rPr>
            <w:rFonts w:hint="eastAsia"/>
            <w:bCs/>
            <w:lang w:eastAsia="zh-CN"/>
          </w:rPr>
          <w:t>K</w:t>
        </w:r>
      </w:ins>
      <w:ins w:id="1682" w:author="CMCC" w:date="2023-09-13T10:41:58Z">
        <w:r>
          <w:rPr>
            <w:bCs/>
            <w:vertAlign w:val="subscript"/>
            <w:lang w:eastAsia="zh-CN"/>
          </w:rPr>
          <w:t>gap</w:t>
        </w:r>
      </w:ins>
      <w:ins w:id="1683" w:author="CMCC" w:date="2023-09-13T10:41:58Z">
        <w:r>
          <w:rPr>
            <w:rFonts w:hint="eastAsia"/>
            <w:bCs/>
            <w:lang w:eastAsia="zh-CN"/>
          </w:rPr>
          <w:t xml:space="preserve"> = 1</w:t>
        </w:r>
      </w:ins>
      <w:ins w:id="1684" w:author="CMCC" w:date="2023-09-13T10:50:59Z">
        <w:r>
          <w:rPr>
            <w:rFonts w:hint="eastAsia"/>
            <w:bCs/>
            <w:lang w:val="en-US" w:eastAsia="zh-CN"/>
          </w:rPr>
          <w:t>.</w:t>
        </w:r>
      </w:ins>
    </w:p>
    <w:p>
      <w:pPr>
        <w:pStyle w:val="78"/>
        <w:rPr>
          <w:ins w:id="1685" w:author="CMCC" w:date="2023-09-13T10:41:58Z"/>
        </w:rPr>
      </w:pPr>
      <w:ins w:id="1686" w:author="CMCC" w:date="2023-09-13T10:41:58Z">
        <w:r>
          <w:rPr/>
          <w:t>Table 9.3</w:t>
        </w:r>
      </w:ins>
      <w:ins w:id="1687" w:author="CMCC" w:date="2023-09-13T10:55:38Z">
        <w:r>
          <w:rPr>
            <w:rFonts w:hint="eastAsia"/>
            <w:lang w:val="en-US" w:eastAsia="zh-CN"/>
          </w:rPr>
          <w:t>X</w:t>
        </w:r>
      </w:ins>
      <w:ins w:id="1688" w:author="CMCC" w:date="2023-09-13T10:41:58Z">
        <w:r>
          <w:rPr/>
          <w:t>.4-1: Time period for PSS/SSS detection (Frequency range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CMCC" w:date="2023-09-13T10:41:58Z"/>
        </w:trPr>
        <w:tc>
          <w:tcPr>
            <w:tcW w:w="2122" w:type="dxa"/>
            <w:shd w:val="clear" w:color="auto" w:fill="auto"/>
          </w:tcPr>
          <w:p>
            <w:pPr>
              <w:pStyle w:val="74"/>
              <w:rPr>
                <w:ins w:id="1690" w:author="CMCC" w:date="2023-09-13T10:41:58Z"/>
              </w:rPr>
            </w:pPr>
            <w:ins w:id="1691" w:author="CMCC" w:date="2023-09-13T10:41:58Z">
              <w:r>
                <w:rPr/>
                <w:t>Condition</w:t>
              </w:r>
            </w:ins>
            <w:ins w:id="1692" w:author="CMCC" w:date="2023-09-13T10:41:58Z">
              <w:r>
                <w:rPr>
                  <w:vertAlign w:val="superscript"/>
                </w:rPr>
                <w:t xml:space="preserve"> NOTE1,2</w:t>
              </w:r>
            </w:ins>
          </w:p>
        </w:tc>
        <w:tc>
          <w:tcPr>
            <w:tcW w:w="7119" w:type="dxa"/>
            <w:shd w:val="clear" w:color="auto" w:fill="auto"/>
          </w:tcPr>
          <w:p>
            <w:pPr>
              <w:pStyle w:val="74"/>
              <w:rPr>
                <w:ins w:id="1693" w:author="CMCC" w:date="2023-09-13T10:41:58Z"/>
              </w:rPr>
            </w:pPr>
            <w:ins w:id="1694" w:author="CMCC" w:date="2023-09-13T10:41:58Z">
              <w:r>
                <w:rPr/>
                <w:t>T</w:t>
              </w:r>
            </w:ins>
            <w:ins w:id="1695" w:author="CMCC" w:date="2023-09-13T10:41:58Z">
              <w:r>
                <w:rPr>
                  <w:vertAlign w:val="subscript"/>
                </w:rPr>
                <w:t>PSS/SSS_sync_inter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CMCC" w:date="2023-09-13T10:41:58Z"/>
        </w:trPr>
        <w:tc>
          <w:tcPr>
            <w:tcW w:w="2122" w:type="dxa"/>
            <w:shd w:val="clear" w:color="auto" w:fill="auto"/>
          </w:tcPr>
          <w:p>
            <w:pPr>
              <w:pStyle w:val="75"/>
              <w:rPr>
                <w:ins w:id="1697" w:author="CMCC" w:date="2023-09-13T10:41:58Z"/>
              </w:rPr>
            </w:pPr>
            <w:ins w:id="1698" w:author="CMCC" w:date="2023-09-13T10:41:58Z">
              <w:r>
                <w:rPr/>
                <w:t>No DRX</w:t>
              </w:r>
            </w:ins>
          </w:p>
        </w:tc>
        <w:tc>
          <w:tcPr>
            <w:tcW w:w="7119" w:type="dxa"/>
            <w:shd w:val="clear" w:color="auto" w:fill="auto"/>
          </w:tcPr>
          <w:p>
            <w:pPr>
              <w:pStyle w:val="75"/>
              <w:rPr>
                <w:ins w:id="1699" w:author="CMCC" w:date="2023-09-13T10:41:58Z"/>
              </w:rPr>
            </w:pPr>
            <w:ins w:id="1700" w:author="CMCC" w:date="2023-09-13T10:41:58Z">
              <w:r>
                <w:rPr/>
                <w:t xml:space="preserve"> Max(600ms, Ceil(8 * K</w:t>
              </w:r>
            </w:ins>
            <w:ins w:id="1701" w:author="CMCC" w:date="2023-09-13T10:41:58Z">
              <w:r>
                <w:rPr>
                  <w:vertAlign w:val="subscript"/>
                </w:rPr>
                <w:t>gap</w:t>
              </w:r>
            </w:ins>
            <w:ins w:id="1702" w:author="CMCC" w:date="2023-09-13T10:52:45Z">
              <w:r>
                <w:rPr>
                  <w:rFonts w:eastAsia="宋体"/>
                </w:rPr>
                <w:t xml:space="preserve">x </w:t>
              </w:r>
            </w:ins>
            <w:ins w:id="1703" w:author="CMCC" w:date="2023-09-13T10:52:45Z">
              <w:r>
                <w:rPr>
                  <w:rFonts w:hint="eastAsia" w:eastAsia="宋体"/>
                  <w:lang w:val="en-US" w:eastAsia="zh-CN"/>
                </w:rPr>
                <w:t>N1</w:t>
              </w:r>
            </w:ins>
            <w:ins w:id="1704" w:author="CMCC" w:date="2023-09-13T10:52:45Z">
              <w:r>
                <w:rPr>
                  <w:rFonts w:hint="eastAsia" w:eastAsia="宋体"/>
                  <w:vertAlign w:val="superscript"/>
                  <w:lang w:val="en-US" w:eastAsia="zh-CN"/>
                </w:rPr>
                <w:t>Note</w:t>
              </w:r>
            </w:ins>
            <w:ins w:id="1705" w:author="CMCC" w:date="2023-09-13T10:52:58Z">
              <w:r>
                <w:rPr>
                  <w:rFonts w:hint="eastAsia" w:eastAsia="宋体"/>
                  <w:vertAlign w:val="superscript"/>
                  <w:lang w:val="en-US" w:eastAsia="zh-CN"/>
                </w:rPr>
                <w:t>4</w:t>
              </w:r>
            </w:ins>
            <w:ins w:id="1706" w:author="CMCC" w:date="2023-09-13T10:41:58Z">
              <w:r>
                <w:rPr/>
                <w:t xml:space="preserve">) </w:t>
              </w:r>
            </w:ins>
            <w:ins w:id="1707" w:author="CMCC" w:date="2023-09-13T10:41:58Z">
              <w:r>
                <w:rPr>
                  <w:rFonts w:cs="Arial"/>
                  <w:szCs w:val="18"/>
                </w:rPr>
                <w:sym w:font="Symbol" w:char="F0B4"/>
              </w:r>
            </w:ins>
            <w:ins w:id="1708" w:author="CMCC" w:date="2023-09-13T10:41:58Z">
              <w:r>
                <w:rPr/>
                <w:t xml:space="preserve"> Max(MGRP, SMTC period)) </w:t>
              </w:r>
            </w:ins>
            <w:ins w:id="1709" w:author="CMCC" w:date="2023-09-13T10:41:58Z">
              <w:r>
                <w:rPr>
                  <w:rFonts w:cs="Arial"/>
                  <w:szCs w:val="18"/>
                </w:rPr>
                <w:sym w:font="Symbol" w:char="F0B4"/>
              </w:r>
            </w:ins>
            <w:ins w:id="1710" w:author="CMCC" w:date="2023-09-13T10:41:58Z">
              <w:r>
                <w:rPr/>
                <w:t xml:space="preserve"> CSSF</w:t>
              </w:r>
            </w:ins>
            <w:ins w:id="1711"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CMCC" w:date="2023-09-13T10:41:58Z"/>
        </w:trPr>
        <w:tc>
          <w:tcPr>
            <w:tcW w:w="2122" w:type="dxa"/>
            <w:shd w:val="clear" w:color="auto" w:fill="auto"/>
          </w:tcPr>
          <w:p>
            <w:pPr>
              <w:pStyle w:val="75"/>
              <w:rPr>
                <w:ins w:id="1713" w:author="CMCC" w:date="2023-09-13T10:41:58Z"/>
              </w:rPr>
            </w:pPr>
            <w:ins w:id="1714" w:author="CMCC" w:date="2023-09-13T10:41:58Z">
              <w:r>
                <w:rPr/>
                <w:t xml:space="preserve">DRX cycle </w:t>
              </w:r>
            </w:ins>
            <w:ins w:id="1715" w:author="CMCC" w:date="2023-09-13T10:41:58Z">
              <w:r>
                <w:rPr>
                  <w:rFonts w:hint="eastAsia"/>
                </w:rPr>
                <w:t>≤</w:t>
              </w:r>
            </w:ins>
            <w:ins w:id="1716" w:author="CMCC" w:date="2023-09-13T10:41:58Z">
              <w:r>
                <w:rPr/>
                <w:t xml:space="preserve"> 320ms</w:t>
              </w:r>
            </w:ins>
          </w:p>
        </w:tc>
        <w:tc>
          <w:tcPr>
            <w:tcW w:w="7119" w:type="dxa"/>
            <w:shd w:val="clear" w:color="auto" w:fill="auto"/>
          </w:tcPr>
          <w:p>
            <w:pPr>
              <w:pStyle w:val="75"/>
              <w:rPr>
                <w:ins w:id="1717" w:author="CMCC" w:date="2023-09-13T10:41:58Z"/>
                <w:b/>
              </w:rPr>
            </w:pPr>
            <w:ins w:id="1718" w:author="CMCC" w:date="2023-09-13T10:41:58Z">
              <w:r>
                <w:rPr/>
                <w:t>Max(600ms, Ceil(8*1.5 * K</w:t>
              </w:r>
            </w:ins>
            <w:ins w:id="1719" w:author="CMCC" w:date="2023-09-13T10:41:58Z">
              <w:r>
                <w:rPr>
                  <w:vertAlign w:val="subscript"/>
                </w:rPr>
                <w:t>gap</w:t>
              </w:r>
            </w:ins>
            <w:ins w:id="1720" w:author="CMCC" w:date="2023-09-13T10:52:52Z">
              <w:r>
                <w:rPr>
                  <w:rFonts w:eastAsia="宋体"/>
                </w:rPr>
                <w:t xml:space="preserve">x </w:t>
              </w:r>
            </w:ins>
            <w:ins w:id="1721" w:author="CMCC" w:date="2023-09-13T10:52:52Z">
              <w:r>
                <w:rPr>
                  <w:rFonts w:hint="eastAsia" w:eastAsia="宋体"/>
                  <w:lang w:val="en-US" w:eastAsia="zh-CN"/>
                </w:rPr>
                <w:t>N1</w:t>
              </w:r>
            </w:ins>
            <w:ins w:id="1722" w:author="CMCC" w:date="2023-09-13T10:52:52Z">
              <w:r>
                <w:rPr>
                  <w:rFonts w:hint="eastAsia" w:eastAsia="宋体"/>
                  <w:vertAlign w:val="superscript"/>
                  <w:lang w:val="en-US" w:eastAsia="zh-CN"/>
                </w:rPr>
                <w:t>Note</w:t>
              </w:r>
            </w:ins>
            <w:ins w:id="1723" w:author="CMCC" w:date="2023-09-13T10:53:00Z">
              <w:r>
                <w:rPr>
                  <w:rFonts w:hint="eastAsia" w:eastAsia="宋体"/>
                  <w:vertAlign w:val="superscript"/>
                  <w:lang w:val="en-US" w:eastAsia="zh-CN"/>
                </w:rPr>
                <w:t>4</w:t>
              </w:r>
            </w:ins>
            <w:ins w:id="1724" w:author="CMCC" w:date="2023-09-13T10:41:58Z">
              <w:r>
                <w:rPr/>
                <w:t xml:space="preserve">) </w:t>
              </w:r>
            </w:ins>
            <w:ins w:id="1725" w:author="CMCC" w:date="2023-09-13T10:41:58Z">
              <w:r>
                <w:rPr>
                  <w:rFonts w:cs="Arial"/>
                  <w:szCs w:val="18"/>
                </w:rPr>
                <w:sym w:font="Symbol" w:char="F0B4"/>
              </w:r>
            </w:ins>
            <w:ins w:id="1726" w:author="CMCC" w:date="2023-09-13T10:41:58Z">
              <w:r>
                <w:rPr/>
                <w:t xml:space="preserve"> Max(MGRP, SMTC period, DRX cycle)) </w:t>
              </w:r>
            </w:ins>
            <w:ins w:id="1727" w:author="CMCC" w:date="2023-09-13T10:41:58Z">
              <w:r>
                <w:rPr>
                  <w:rFonts w:cs="Arial"/>
                  <w:szCs w:val="18"/>
                </w:rPr>
                <w:sym w:font="Symbol" w:char="F0B4"/>
              </w:r>
            </w:ins>
            <w:ins w:id="1728" w:author="CMCC" w:date="2023-09-13T10:41:58Z">
              <w:r>
                <w:rPr/>
                <w:t xml:space="preserve"> CSSF</w:t>
              </w:r>
            </w:ins>
            <w:ins w:id="1729"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CMCC" w:date="2023-09-13T10:41:58Z"/>
        </w:trPr>
        <w:tc>
          <w:tcPr>
            <w:tcW w:w="2122" w:type="dxa"/>
            <w:shd w:val="clear" w:color="auto" w:fill="auto"/>
          </w:tcPr>
          <w:p>
            <w:pPr>
              <w:pStyle w:val="75"/>
              <w:rPr>
                <w:ins w:id="1731" w:author="CMCC" w:date="2023-09-13T10:41:58Z"/>
                <w:b/>
              </w:rPr>
            </w:pPr>
            <w:ins w:id="1732" w:author="CMCC" w:date="2023-09-13T10:41:58Z">
              <w:r>
                <w:rPr/>
                <w:t>DRX cycle &gt; 320ms</w:t>
              </w:r>
            </w:ins>
            <w:ins w:id="1733" w:author="CMCC" w:date="2023-09-13T10:41:58Z">
              <w:r>
                <w:rPr>
                  <w:b/>
                </w:rPr>
                <w:t xml:space="preserve"> </w:t>
              </w:r>
            </w:ins>
          </w:p>
        </w:tc>
        <w:tc>
          <w:tcPr>
            <w:tcW w:w="7119" w:type="dxa"/>
            <w:shd w:val="clear" w:color="auto" w:fill="auto"/>
          </w:tcPr>
          <w:p>
            <w:pPr>
              <w:pStyle w:val="75"/>
              <w:rPr>
                <w:ins w:id="1734" w:author="CMCC" w:date="2023-09-13T10:41:58Z"/>
                <w:b/>
              </w:rPr>
            </w:pPr>
            <w:ins w:id="1735" w:author="CMCC" w:date="2023-09-13T10:41:58Z">
              <w:r>
                <w:rPr/>
                <w:t>Ceil(8 * K</w:t>
              </w:r>
            </w:ins>
            <w:ins w:id="1736" w:author="CMCC" w:date="2023-09-13T10:41:58Z">
              <w:r>
                <w:rPr>
                  <w:vertAlign w:val="subscript"/>
                </w:rPr>
                <w:t>gap</w:t>
              </w:r>
            </w:ins>
            <w:ins w:id="1737" w:author="CMCC" w:date="2023-09-13T10:52:54Z">
              <w:r>
                <w:rPr>
                  <w:rFonts w:eastAsia="宋体"/>
                </w:rPr>
                <w:t xml:space="preserve">x </w:t>
              </w:r>
            </w:ins>
            <w:ins w:id="1738" w:author="CMCC" w:date="2023-09-13T10:52:54Z">
              <w:r>
                <w:rPr>
                  <w:rFonts w:hint="eastAsia" w:eastAsia="宋体"/>
                  <w:lang w:val="en-US" w:eastAsia="zh-CN"/>
                </w:rPr>
                <w:t>N1</w:t>
              </w:r>
            </w:ins>
            <w:ins w:id="1739" w:author="CMCC" w:date="2023-09-13T10:52:54Z">
              <w:r>
                <w:rPr>
                  <w:rFonts w:hint="eastAsia" w:eastAsia="宋体"/>
                  <w:vertAlign w:val="superscript"/>
                  <w:lang w:val="en-US" w:eastAsia="zh-CN"/>
                </w:rPr>
                <w:t>Note</w:t>
              </w:r>
            </w:ins>
            <w:ins w:id="1740" w:author="CMCC" w:date="2023-09-13T10:53:03Z">
              <w:r>
                <w:rPr>
                  <w:rFonts w:hint="eastAsia" w:eastAsia="宋体"/>
                  <w:vertAlign w:val="superscript"/>
                  <w:lang w:val="en-US" w:eastAsia="zh-CN"/>
                </w:rPr>
                <w:t>4</w:t>
              </w:r>
            </w:ins>
            <w:ins w:id="1741" w:author="CMCC" w:date="2023-09-13T10:41:58Z">
              <w:r>
                <w:rPr/>
                <w:t xml:space="preserve">) </w:t>
              </w:r>
            </w:ins>
            <w:ins w:id="1742" w:author="CMCC" w:date="2023-09-13T10:41:58Z">
              <w:r>
                <w:rPr>
                  <w:rFonts w:cs="Arial"/>
                  <w:szCs w:val="18"/>
                </w:rPr>
                <w:sym w:font="Symbol" w:char="F0B4"/>
              </w:r>
            </w:ins>
            <w:ins w:id="1743" w:author="CMCC" w:date="2023-09-13T10:41:58Z">
              <w:r>
                <w:rPr/>
                <w:t xml:space="preserve"> DRX cycle </w:t>
              </w:r>
            </w:ins>
            <w:ins w:id="1744" w:author="CMCC" w:date="2023-09-13T10:41:58Z">
              <w:r>
                <w:rPr>
                  <w:rFonts w:cs="Arial"/>
                  <w:szCs w:val="18"/>
                </w:rPr>
                <w:sym w:font="Symbol" w:char="F0B4"/>
              </w:r>
            </w:ins>
            <w:ins w:id="1745" w:author="CMCC" w:date="2023-09-13T10:41:58Z">
              <w:r>
                <w:rPr/>
                <w:t xml:space="preserve"> CSSF</w:t>
              </w:r>
            </w:ins>
            <w:ins w:id="1746"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CMCC" w:date="2023-09-13T10:41:58Z"/>
        </w:trPr>
        <w:tc>
          <w:tcPr>
            <w:tcW w:w="9241" w:type="dxa"/>
            <w:gridSpan w:val="2"/>
            <w:shd w:val="clear" w:color="auto" w:fill="auto"/>
          </w:tcPr>
          <w:p>
            <w:pPr>
              <w:pStyle w:val="89"/>
              <w:rPr>
                <w:ins w:id="1748" w:author="CMCC" w:date="2023-09-13T10:41:58Z"/>
              </w:rPr>
            </w:pPr>
            <w:ins w:id="1749" w:author="CMCC" w:date="2023-09-13T10:41:58Z">
              <w:r>
                <w:rPr/>
                <w:t>NOTE 1:</w:t>
              </w:r>
            </w:ins>
            <w:ins w:id="1750" w:author="CMCC" w:date="2023-09-13T10:41:58Z">
              <w:r>
                <w:rPr/>
                <w:tab/>
              </w:r>
            </w:ins>
            <w:ins w:id="1751" w:author="CMCC" w:date="2023-09-13T10:41:58Z">
              <w:r>
                <w:rPr/>
                <w:t>DRX or non DRX requirements apply according to the conditions described in clause 3.6.1</w:t>
              </w:r>
            </w:ins>
          </w:p>
          <w:p>
            <w:pPr>
              <w:pStyle w:val="89"/>
              <w:rPr>
                <w:ins w:id="1752" w:author="CMCC" w:date="2023-09-13T10:41:58Z"/>
              </w:rPr>
            </w:pPr>
            <w:ins w:id="1753" w:author="CMCC" w:date="2023-09-13T10:41:58Z">
              <w:r>
                <w:rPr/>
                <w:t>NOTE 2:</w:t>
              </w:r>
            </w:ins>
            <w:ins w:id="1754" w:author="CMCC" w:date="2023-09-13T10:41:58Z">
              <w:r>
                <w:rPr/>
                <w:tab/>
              </w:r>
            </w:ins>
            <w:ins w:id="1755" w:author="CMCC" w:date="2023-09-13T10:41:58Z">
              <w:r>
                <w:rPr/>
                <w:t>In EN-DC operation, the parameters, timers and scheduling requests referred to in clause 3.6.1 are for the secondary cell group. The DRX cycle is the DRX cycle of the secondary cell group.</w:t>
              </w:r>
            </w:ins>
          </w:p>
          <w:p>
            <w:pPr>
              <w:pStyle w:val="89"/>
              <w:rPr>
                <w:ins w:id="1756" w:author="CMCC" w:date="2023-09-13T10:53:14Z"/>
              </w:rPr>
            </w:pPr>
            <w:ins w:id="1757" w:author="CMCC" w:date="2023-09-13T10:41:58Z">
              <w:r>
                <w:rPr/>
                <w:t>NOTE 3:</w:t>
              </w:r>
            </w:ins>
            <w:ins w:id="1758" w:author="CMCC" w:date="2023-09-13T10:41:58Z">
              <w:r>
                <w:rPr/>
                <w:tab/>
              </w:r>
            </w:ins>
            <w:ins w:id="1759" w:author="CMCC" w:date="2023-09-13T10:41:58Z">
              <w:r>
                <w:rPr/>
                <w:t>For a UE supporting concurrent gaps, the MRGP above is the MRGP of the measurement gap associated with the target frequency layer to be measured if concurrent measurement gaps are configured.</w:t>
              </w:r>
            </w:ins>
          </w:p>
          <w:p>
            <w:pPr>
              <w:pStyle w:val="89"/>
              <w:rPr>
                <w:ins w:id="1760" w:author="CMCC" w:date="2023-09-13T10:41:58Z"/>
              </w:rPr>
            </w:pPr>
            <w:ins w:id="1761" w:author="CMCC" w:date="2023-09-13T10:53:15Z">
              <w:r>
                <w:rPr>
                  <w:rFonts w:hint="eastAsia" w:ascii="Arial" w:hAnsi="Arial"/>
                  <w:sz w:val="18"/>
                  <w:lang w:val="en-US" w:eastAsia="zh-CN"/>
                </w:rPr>
                <w:t xml:space="preserve">NOTE </w:t>
              </w:r>
            </w:ins>
            <w:ins w:id="1762" w:author="CMCC" w:date="2023-09-13T10:53:18Z">
              <w:r>
                <w:rPr>
                  <w:rFonts w:hint="eastAsia"/>
                  <w:sz w:val="18"/>
                  <w:lang w:val="en-US" w:eastAsia="zh-CN"/>
                </w:rPr>
                <w:t>4</w:t>
              </w:r>
            </w:ins>
            <w:ins w:id="1763" w:author="CMCC" w:date="2023-09-13T10:53:15Z">
              <w:r>
                <w:rPr>
                  <w:rFonts w:hint="eastAsia" w:ascii="Arial" w:hAnsi="Arial"/>
                  <w:sz w:val="18"/>
                  <w:lang w:val="en-US" w:eastAsia="zh-CN"/>
                </w:rPr>
                <w:t xml:space="preserve">:   </w:t>
              </w:r>
            </w:ins>
            <w:ins w:id="1764" w:author="CMCC" w:date="2023-09-13T10:53:15Z">
              <w:r>
                <w:rPr>
                  <w:lang w:val="en-US"/>
                </w:rPr>
                <w:t xml:space="preserve">For UEs with antenna arrays, N1 = </w:t>
              </w:r>
            </w:ins>
            <w:ins w:id="1765" w:author="CMCC" w:date="2023-09-13T10:53:19Z">
              <w:r>
                <w:rPr>
                  <w:rFonts w:hint="eastAsia"/>
                  <w:lang w:val="en-US" w:eastAsia="zh-CN"/>
                </w:rPr>
                <w:t>2</w:t>
              </w:r>
            </w:ins>
            <w:ins w:id="1766" w:author="CMCC" w:date="2023-09-13T10:53:15Z">
              <w:r>
                <w:rPr>
                  <w:lang w:val="en-US"/>
                </w:rPr>
                <w:t xml:space="preserve"> </w:t>
              </w:r>
            </w:ins>
            <w:ins w:id="1767" w:author="CMCC" w:date="2023-09-13T10:53:15Z">
              <w:r>
                <w:rPr>
                  <w:rFonts w:eastAsia="等线"/>
                  <w:lang w:eastAsia="zh-CN"/>
                </w:rPr>
                <w:t xml:space="preserve">when network assistance on ATG cells reference locations is provided, otherwise N1 = </w:t>
              </w:r>
            </w:ins>
            <w:ins w:id="1768" w:author="CMCC" w:date="2023-09-13T10:53:21Z">
              <w:r>
                <w:rPr>
                  <w:rFonts w:hint="eastAsia" w:eastAsia="等线"/>
                  <w:lang w:val="en-US" w:eastAsia="zh-CN"/>
                </w:rPr>
                <w:t>3</w:t>
              </w:r>
            </w:ins>
            <w:ins w:id="1769" w:author="CMCC" w:date="2023-09-13T10:53:15Z">
              <w:r>
                <w:rPr>
                  <w:rFonts w:eastAsia="等线"/>
                  <w:lang w:eastAsia="zh-CN"/>
                </w:rPr>
                <w:t>.</w:t>
              </w:r>
            </w:ins>
            <w:ins w:id="1770" w:author="CMCC" w:date="2023-09-13T10:53:15Z">
              <w:r>
                <w:rPr>
                  <w:rFonts w:eastAsia="等线"/>
                  <w:lang w:eastAsia="zh-CN"/>
                </w:rPr>
                <w:br w:type="textWrapping"/>
              </w:r>
            </w:ins>
            <w:ins w:id="1771" w:author="CMCC" w:date="2023-09-13T10:53:15Z">
              <w:r>
                <w:rPr>
                  <w:rFonts w:eastAsia="等线"/>
                  <w:lang w:eastAsia="zh-CN"/>
                </w:rPr>
                <w:t>For UEs with omnidirectional antennas, N1 = 1.</w:t>
              </w:r>
            </w:ins>
          </w:p>
        </w:tc>
      </w:tr>
    </w:tbl>
    <w:p>
      <w:pPr>
        <w:rPr>
          <w:ins w:id="1772" w:author="CMCC" w:date="2023-09-13T10:41:58Z"/>
          <w:lang w:eastAsia="zh-CN"/>
        </w:rPr>
      </w:pPr>
    </w:p>
    <w:p>
      <w:pPr>
        <w:pStyle w:val="78"/>
        <w:rPr>
          <w:ins w:id="1773" w:author="CMCC" w:date="2023-09-13T10:41:58Z"/>
          <w:rFonts w:hint="default" w:eastAsiaTheme="minorEastAsia"/>
          <w:lang w:val="en-US" w:eastAsia="zh-CN"/>
        </w:rPr>
      </w:pPr>
      <w:ins w:id="1774" w:author="CMCC" w:date="2023-09-13T10:41:58Z">
        <w:r>
          <w:rPr/>
          <w:t>Table 9.3</w:t>
        </w:r>
      </w:ins>
      <w:ins w:id="1775" w:author="CMCC" w:date="2023-09-13T10:55:40Z">
        <w:r>
          <w:rPr>
            <w:rFonts w:hint="eastAsia"/>
            <w:lang w:val="en-US" w:eastAsia="zh-CN"/>
          </w:rPr>
          <w:t>X</w:t>
        </w:r>
      </w:ins>
      <w:ins w:id="1776" w:author="CMCC" w:date="2023-09-13T10:41:58Z">
        <w:r>
          <w:rPr/>
          <w:t>.4-2:</w:t>
        </w:r>
      </w:ins>
      <w:ins w:id="1777" w:author="CMCC" w:date="2023-09-13T10:48:41Z">
        <w:r>
          <w:rPr>
            <w:rFonts w:hint="default"/>
            <w:lang w:val="en-US" w:eastAsia="zh-CN"/>
            <w:rPrChange w:id="1778" w:author="CMCC" w:date="2023-09-13T10:48:48Z">
              <w:rPr>
                <w:rFonts w:hint="eastAsia"/>
                <w:lang w:val="en-US" w:eastAsia="zh-CN"/>
              </w:rPr>
            </w:rPrChange>
          </w:rPr>
          <w:t xml:space="preserve"> V</w:t>
        </w:r>
      </w:ins>
      <w:ins w:id="1779" w:author="CMCC" w:date="2023-09-13T10:48:42Z">
        <w:r>
          <w:rPr>
            <w:rFonts w:hint="default"/>
            <w:lang w:val="en-US" w:eastAsia="zh-CN"/>
            <w:rPrChange w:id="1780" w:author="CMCC" w:date="2023-09-13T10:48:48Z">
              <w:rPr>
                <w:rFonts w:hint="eastAsia"/>
                <w:lang w:val="en-US" w:eastAsia="zh-CN"/>
              </w:rPr>
            </w:rPrChange>
          </w:rPr>
          <w:t>oid</w:t>
        </w:r>
      </w:ins>
    </w:p>
    <w:p>
      <w:pPr>
        <w:pStyle w:val="78"/>
        <w:rPr>
          <w:ins w:id="1781" w:author="CMCC" w:date="2023-09-13T10:41:58Z"/>
        </w:rPr>
      </w:pPr>
      <w:ins w:id="1782" w:author="CMCC" w:date="2023-09-13T10:41:58Z">
        <w:r>
          <w:rPr/>
          <w:t>Table 9.3</w:t>
        </w:r>
      </w:ins>
      <w:ins w:id="1783" w:author="CMCC" w:date="2023-09-13T10:55:42Z">
        <w:r>
          <w:rPr>
            <w:rFonts w:hint="eastAsia"/>
            <w:lang w:val="en-US" w:eastAsia="zh-CN"/>
          </w:rPr>
          <w:t>X</w:t>
        </w:r>
      </w:ins>
      <w:ins w:id="1784" w:author="CMCC" w:date="2023-09-13T10:41:58Z">
        <w:r>
          <w:rPr/>
          <w:t>.4-3: Time period for time index detection (Frequency range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CMCC" w:date="2023-09-13T10:41:58Z"/>
        </w:trPr>
        <w:tc>
          <w:tcPr>
            <w:tcW w:w="2122" w:type="dxa"/>
            <w:shd w:val="clear" w:color="auto" w:fill="auto"/>
          </w:tcPr>
          <w:p>
            <w:pPr>
              <w:keepNext/>
              <w:keepLines/>
              <w:spacing w:after="0"/>
              <w:jc w:val="center"/>
              <w:rPr>
                <w:ins w:id="1786" w:author="CMCC" w:date="2023-09-13T10:41:58Z"/>
                <w:rFonts w:ascii="Arial" w:hAnsi="Arial"/>
                <w:b/>
                <w:sz w:val="18"/>
              </w:rPr>
            </w:pPr>
            <w:ins w:id="1787" w:author="CMCC" w:date="2023-09-13T10:41:58Z">
              <w:r>
                <w:rPr>
                  <w:rFonts w:ascii="Arial" w:hAnsi="Arial"/>
                  <w:b/>
                  <w:sz w:val="18"/>
                </w:rPr>
                <w:t>Condition</w:t>
              </w:r>
            </w:ins>
            <w:ins w:id="1788" w:author="CMCC" w:date="2023-09-13T10:41:58Z">
              <w:r>
                <w:rPr>
                  <w:rFonts w:ascii="Arial" w:hAnsi="Arial"/>
                  <w:b/>
                  <w:sz w:val="18"/>
                  <w:vertAlign w:val="superscript"/>
                </w:rPr>
                <w:t xml:space="preserve"> NOTE1,2</w:t>
              </w:r>
            </w:ins>
          </w:p>
        </w:tc>
        <w:tc>
          <w:tcPr>
            <w:tcW w:w="7119" w:type="dxa"/>
            <w:shd w:val="clear" w:color="auto" w:fill="auto"/>
          </w:tcPr>
          <w:p>
            <w:pPr>
              <w:keepNext/>
              <w:keepLines/>
              <w:spacing w:after="0"/>
              <w:jc w:val="center"/>
              <w:rPr>
                <w:ins w:id="1789" w:author="CMCC" w:date="2023-09-13T10:41:58Z"/>
                <w:rFonts w:ascii="Arial" w:hAnsi="Arial"/>
                <w:b/>
                <w:sz w:val="18"/>
              </w:rPr>
            </w:pPr>
            <w:ins w:id="1790" w:author="CMCC" w:date="2023-09-13T10:41:58Z">
              <w:r>
                <w:rPr>
                  <w:rFonts w:ascii="Arial" w:hAnsi="Arial"/>
                  <w:b/>
                  <w:sz w:val="18"/>
                </w:rPr>
                <w:t>T</w:t>
              </w:r>
            </w:ins>
            <w:ins w:id="1791" w:author="CMCC" w:date="2023-09-13T10:41:58Z">
              <w:r>
                <w:rPr>
                  <w:rFonts w:ascii="Arial" w:hAnsi="Arial"/>
                  <w:b/>
                  <w:sz w:val="18"/>
                  <w:vertAlign w:val="subscript"/>
                </w:rPr>
                <w:t>SSB_time_index_inter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2" w:author="CMCC" w:date="2023-09-13T10:41:58Z"/>
        </w:trPr>
        <w:tc>
          <w:tcPr>
            <w:tcW w:w="2122" w:type="dxa"/>
            <w:shd w:val="clear" w:color="auto" w:fill="auto"/>
          </w:tcPr>
          <w:p>
            <w:pPr>
              <w:pStyle w:val="75"/>
              <w:rPr>
                <w:ins w:id="1793" w:author="CMCC" w:date="2023-09-13T10:41:58Z"/>
              </w:rPr>
            </w:pPr>
            <w:ins w:id="1794" w:author="CMCC" w:date="2023-09-13T10:41:58Z">
              <w:r>
                <w:rPr/>
                <w:t>No DRX</w:t>
              </w:r>
            </w:ins>
          </w:p>
        </w:tc>
        <w:tc>
          <w:tcPr>
            <w:tcW w:w="7119" w:type="dxa"/>
            <w:shd w:val="clear" w:color="auto" w:fill="auto"/>
          </w:tcPr>
          <w:p>
            <w:pPr>
              <w:pStyle w:val="75"/>
              <w:rPr>
                <w:ins w:id="1795" w:author="CMCC" w:date="2023-09-13T10:41:58Z"/>
              </w:rPr>
            </w:pPr>
            <w:ins w:id="1796" w:author="CMCC" w:date="2023-09-13T10:41:58Z">
              <w:r>
                <w:rPr/>
                <w:t>Max(120ms, Ceil(3 * K</w:t>
              </w:r>
            </w:ins>
            <w:ins w:id="1797" w:author="CMCC" w:date="2023-09-13T10:41:58Z">
              <w:r>
                <w:rPr>
                  <w:vertAlign w:val="subscript"/>
                </w:rPr>
                <w:t>gap</w:t>
              </w:r>
            </w:ins>
            <w:ins w:id="1798" w:author="CMCC" w:date="2023-09-13T10:55:08Z">
              <w:r>
                <w:rPr>
                  <w:rFonts w:hint="eastAsia"/>
                  <w:vertAlign w:val="subscript"/>
                  <w:lang w:val="en-US" w:eastAsia="zh-CN"/>
                </w:rPr>
                <w:t xml:space="preserve"> </w:t>
              </w:r>
            </w:ins>
            <w:ins w:id="1799" w:author="CMCC" w:date="2023-09-13T10:55:02Z">
              <w:r>
                <w:rPr>
                  <w:rFonts w:eastAsia="宋体"/>
                </w:rPr>
                <w:t xml:space="preserve">x </w:t>
              </w:r>
            </w:ins>
            <w:ins w:id="1800" w:author="CMCC" w:date="2023-09-13T10:55:02Z">
              <w:r>
                <w:rPr>
                  <w:rFonts w:hint="eastAsia" w:eastAsia="宋体"/>
                  <w:lang w:val="en-US" w:eastAsia="zh-CN"/>
                </w:rPr>
                <w:t>N1</w:t>
              </w:r>
            </w:ins>
            <w:ins w:id="1801" w:author="CMCC" w:date="2023-09-13T10:55:02Z">
              <w:r>
                <w:rPr>
                  <w:rFonts w:hint="eastAsia" w:eastAsia="宋体"/>
                  <w:vertAlign w:val="superscript"/>
                  <w:lang w:val="en-US" w:eastAsia="zh-CN"/>
                </w:rPr>
                <w:t>Note4</w:t>
              </w:r>
            </w:ins>
            <w:ins w:id="1802" w:author="CMCC" w:date="2023-09-13T10:41:58Z">
              <w:r>
                <w:rPr/>
                <w:t>)</w:t>
              </w:r>
            </w:ins>
            <w:ins w:id="1803" w:author="CMCC" w:date="2023-09-13T10:41:58Z">
              <w:r>
                <w:rPr>
                  <w:rFonts w:cs="Arial"/>
                  <w:szCs w:val="18"/>
                </w:rPr>
                <w:sym w:font="Symbol" w:char="F0B4"/>
              </w:r>
            </w:ins>
            <w:ins w:id="1804" w:author="CMCC" w:date="2023-09-13T10:41:58Z">
              <w:r>
                <w:rPr/>
                <w:t xml:space="preserve"> Max(MGRP</w:t>
              </w:r>
            </w:ins>
            <w:ins w:id="1805" w:author="CMCC" w:date="2023-09-13T10:41:58Z">
              <w:r>
                <w:rPr>
                  <w:rFonts w:cs="Arial"/>
                  <w:vertAlign w:val="superscript"/>
                  <w:lang w:eastAsia="zh-CN"/>
                </w:rPr>
                <w:t xml:space="preserve"> </w:t>
              </w:r>
            </w:ins>
            <w:ins w:id="1806" w:author="CMCC" w:date="2023-09-13T10:41:58Z">
              <w:r>
                <w:rPr/>
                <w:t xml:space="preserve">, SMTC period)) </w:t>
              </w:r>
            </w:ins>
            <w:ins w:id="1807" w:author="CMCC" w:date="2023-09-13T10:41:58Z">
              <w:r>
                <w:rPr>
                  <w:rFonts w:cs="Arial"/>
                  <w:szCs w:val="18"/>
                </w:rPr>
                <w:sym w:font="Symbol" w:char="F0B4"/>
              </w:r>
            </w:ins>
            <w:ins w:id="1808" w:author="CMCC" w:date="2023-09-13T10:41:58Z">
              <w:r>
                <w:rPr/>
                <w:t xml:space="preserve"> CSSF</w:t>
              </w:r>
            </w:ins>
            <w:ins w:id="1809"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MCC" w:date="2023-09-13T10:41:58Z"/>
        </w:trPr>
        <w:tc>
          <w:tcPr>
            <w:tcW w:w="2122" w:type="dxa"/>
            <w:shd w:val="clear" w:color="auto" w:fill="auto"/>
          </w:tcPr>
          <w:p>
            <w:pPr>
              <w:pStyle w:val="75"/>
              <w:rPr>
                <w:ins w:id="1811" w:author="CMCC" w:date="2023-09-13T10:41:58Z"/>
              </w:rPr>
            </w:pPr>
            <w:ins w:id="1812" w:author="CMCC" w:date="2023-09-13T10:41:58Z">
              <w:r>
                <w:rPr/>
                <w:t xml:space="preserve">DRX cycle </w:t>
              </w:r>
            </w:ins>
            <w:ins w:id="1813" w:author="CMCC" w:date="2023-09-13T10:41:58Z">
              <w:r>
                <w:rPr>
                  <w:rFonts w:hint="eastAsia"/>
                </w:rPr>
                <w:t>≤</w:t>
              </w:r>
            </w:ins>
            <w:ins w:id="1814" w:author="CMCC" w:date="2023-09-13T10:41:58Z">
              <w:r>
                <w:rPr/>
                <w:t xml:space="preserve"> 320ms</w:t>
              </w:r>
            </w:ins>
          </w:p>
        </w:tc>
        <w:tc>
          <w:tcPr>
            <w:tcW w:w="7119" w:type="dxa"/>
            <w:shd w:val="clear" w:color="auto" w:fill="auto"/>
          </w:tcPr>
          <w:p>
            <w:pPr>
              <w:pStyle w:val="75"/>
              <w:rPr>
                <w:ins w:id="1815" w:author="CMCC" w:date="2023-09-13T10:41:58Z"/>
                <w:b/>
              </w:rPr>
            </w:pPr>
            <w:ins w:id="1816" w:author="CMCC" w:date="2023-09-13T10:41:58Z">
              <w:r>
                <w:rPr/>
                <w:t xml:space="preserve">Max(120ms, Ceil(3 </w:t>
              </w:r>
            </w:ins>
            <w:ins w:id="1817" w:author="CMCC" w:date="2023-09-13T10:41:58Z">
              <w:r>
                <w:rPr>
                  <w:rFonts w:cs="Arial"/>
                  <w:szCs w:val="18"/>
                </w:rPr>
                <w:sym w:font="Symbol" w:char="F0B4"/>
              </w:r>
            </w:ins>
            <w:ins w:id="1818" w:author="CMCC" w:date="2023-09-13T10:41:58Z">
              <w:r>
                <w:rPr/>
                <w:t xml:space="preserve"> 1.5 * K</w:t>
              </w:r>
            </w:ins>
            <w:ins w:id="1819" w:author="CMCC" w:date="2023-09-13T10:41:58Z">
              <w:r>
                <w:rPr>
                  <w:vertAlign w:val="subscript"/>
                </w:rPr>
                <w:t>gap</w:t>
              </w:r>
            </w:ins>
            <w:ins w:id="1820" w:author="CMCC" w:date="2023-09-13T10:55:11Z">
              <w:r>
                <w:rPr>
                  <w:rFonts w:hint="eastAsia"/>
                  <w:vertAlign w:val="subscript"/>
                  <w:lang w:val="en-US" w:eastAsia="zh-CN"/>
                </w:rPr>
                <w:t xml:space="preserve"> </w:t>
              </w:r>
            </w:ins>
            <w:ins w:id="1821" w:author="CMCC" w:date="2023-09-13T10:55:04Z">
              <w:r>
                <w:rPr>
                  <w:rFonts w:eastAsia="宋体"/>
                </w:rPr>
                <w:t xml:space="preserve">x </w:t>
              </w:r>
            </w:ins>
            <w:ins w:id="1822" w:author="CMCC" w:date="2023-09-13T10:55:04Z">
              <w:r>
                <w:rPr>
                  <w:rFonts w:hint="eastAsia" w:eastAsia="宋体"/>
                  <w:lang w:val="en-US" w:eastAsia="zh-CN"/>
                </w:rPr>
                <w:t>N1</w:t>
              </w:r>
            </w:ins>
            <w:ins w:id="1823" w:author="CMCC" w:date="2023-09-13T10:55:04Z">
              <w:r>
                <w:rPr>
                  <w:rFonts w:hint="eastAsia" w:eastAsia="宋体"/>
                  <w:vertAlign w:val="superscript"/>
                  <w:lang w:val="en-US" w:eastAsia="zh-CN"/>
                </w:rPr>
                <w:t>Note4</w:t>
              </w:r>
            </w:ins>
            <w:ins w:id="1824" w:author="CMCC" w:date="2023-09-13T10:41:58Z">
              <w:r>
                <w:rPr/>
                <w:t xml:space="preserve">) </w:t>
              </w:r>
            </w:ins>
            <w:ins w:id="1825" w:author="CMCC" w:date="2023-09-13T10:41:58Z">
              <w:r>
                <w:rPr>
                  <w:rFonts w:cs="Arial"/>
                  <w:szCs w:val="18"/>
                </w:rPr>
                <w:sym w:font="Symbol" w:char="F0B4"/>
              </w:r>
            </w:ins>
            <w:ins w:id="1826" w:author="CMCC" w:date="2023-09-13T10:41:58Z">
              <w:r>
                <w:rPr/>
                <w:t xml:space="preserve"> Max(MGRP, SMTC period, DRX cycle)) </w:t>
              </w:r>
            </w:ins>
            <w:ins w:id="1827" w:author="CMCC" w:date="2023-09-13T10:41:58Z">
              <w:r>
                <w:rPr>
                  <w:rFonts w:cs="Arial"/>
                  <w:szCs w:val="18"/>
                </w:rPr>
                <w:sym w:font="Symbol" w:char="F0B4"/>
              </w:r>
            </w:ins>
            <w:ins w:id="1828" w:author="CMCC" w:date="2023-09-13T10:41:58Z">
              <w:r>
                <w:rPr/>
                <w:t xml:space="preserve"> CSSF</w:t>
              </w:r>
            </w:ins>
            <w:ins w:id="1829"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CMCC" w:date="2023-09-13T10:41:58Z"/>
        </w:trPr>
        <w:tc>
          <w:tcPr>
            <w:tcW w:w="2122" w:type="dxa"/>
            <w:shd w:val="clear" w:color="auto" w:fill="auto"/>
          </w:tcPr>
          <w:p>
            <w:pPr>
              <w:pStyle w:val="75"/>
              <w:rPr>
                <w:ins w:id="1831" w:author="CMCC" w:date="2023-09-13T10:41:58Z"/>
                <w:b/>
              </w:rPr>
            </w:pPr>
            <w:ins w:id="1832" w:author="CMCC" w:date="2023-09-13T10:41:58Z">
              <w:r>
                <w:rPr/>
                <w:t>DRX cycle &gt; 320ms</w:t>
              </w:r>
            </w:ins>
          </w:p>
        </w:tc>
        <w:tc>
          <w:tcPr>
            <w:tcW w:w="7119" w:type="dxa"/>
            <w:shd w:val="clear" w:color="auto" w:fill="auto"/>
          </w:tcPr>
          <w:p>
            <w:pPr>
              <w:pStyle w:val="75"/>
              <w:rPr>
                <w:ins w:id="1833" w:author="CMCC" w:date="2023-09-13T10:41:58Z"/>
                <w:b/>
              </w:rPr>
            </w:pPr>
            <w:ins w:id="1834" w:author="CMCC" w:date="2023-09-13T10:41:58Z">
              <w:r>
                <w:rPr/>
                <w:t>Ceil(3 * K</w:t>
              </w:r>
            </w:ins>
            <w:ins w:id="1835" w:author="CMCC" w:date="2023-09-13T10:41:58Z">
              <w:r>
                <w:rPr>
                  <w:vertAlign w:val="subscript"/>
                </w:rPr>
                <w:t>gap</w:t>
              </w:r>
            </w:ins>
            <w:ins w:id="1836" w:author="CMCC" w:date="2023-09-13T10:55:12Z">
              <w:r>
                <w:rPr>
                  <w:rFonts w:hint="eastAsia"/>
                  <w:vertAlign w:val="subscript"/>
                  <w:lang w:val="en-US" w:eastAsia="zh-CN"/>
                </w:rPr>
                <w:t xml:space="preserve"> </w:t>
              </w:r>
            </w:ins>
            <w:ins w:id="1837" w:author="CMCC" w:date="2023-09-13T10:55:06Z">
              <w:r>
                <w:rPr>
                  <w:rFonts w:eastAsia="宋体"/>
                </w:rPr>
                <w:t xml:space="preserve">x </w:t>
              </w:r>
            </w:ins>
            <w:ins w:id="1838" w:author="CMCC" w:date="2023-09-13T10:55:06Z">
              <w:r>
                <w:rPr>
                  <w:rFonts w:hint="eastAsia" w:eastAsia="宋体"/>
                  <w:lang w:val="en-US" w:eastAsia="zh-CN"/>
                </w:rPr>
                <w:t>N1</w:t>
              </w:r>
            </w:ins>
            <w:ins w:id="1839" w:author="CMCC" w:date="2023-09-13T10:55:06Z">
              <w:r>
                <w:rPr>
                  <w:rFonts w:hint="eastAsia" w:eastAsia="宋体"/>
                  <w:vertAlign w:val="superscript"/>
                  <w:lang w:val="en-US" w:eastAsia="zh-CN"/>
                </w:rPr>
                <w:t>Note4</w:t>
              </w:r>
            </w:ins>
            <w:ins w:id="1840" w:author="CMCC" w:date="2023-09-13T10:41:58Z">
              <w:r>
                <w:rPr/>
                <w:t>)</w:t>
              </w:r>
            </w:ins>
            <w:ins w:id="1841" w:author="CMCC" w:date="2023-09-13T10:41:58Z">
              <w:r>
                <w:rPr>
                  <w:rFonts w:cs="Arial"/>
                  <w:szCs w:val="18"/>
                </w:rPr>
                <w:sym w:font="Symbol" w:char="F0B4"/>
              </w:r>
            </w:ins>
            <w:ins w:id="1842" w:author="CMCC" w:date="2023-09-13T10:41:58Z">
              <w:r>
                <w:rPr/>
                <w:t xml:space="preserve"> DRX cycle </w:t>
              </w:r>
            </w:ins>
            <w:ins w:id="1843" w:author="CMCC" w:date="2023-09-13T10:41:58Z">
              <w:r>
                <w:rPr>
                  <w:rFonts w:cs="Arial"/>
                  <w:szCs w:val="18"/>
                </w:rPr>
                <w:sym w:font="Symbol" w:char="F0B4"/>
              </w:r>
            </w:ins>
            <w:ins w:id="1844" w:author="CMCC" w:date="2023-09-13T10:41:58Z">
              <w:r>
                <w:rPr/>
                <w:t xml:space="preserve"> CSSF</w:t>
              </w:r>
            </w:ins>
            <w:ins w:id="1845" w:author="CMCC" w:date="2023-09-13T10:41:58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6" w:author="CMCC" w:date="2023-09-13T10:41:58Z"/>
        </w:trPr>
        <w:tc>
          <w:tcPr>
            <w:tcW w:w="9241" w:type="dxa"/>
            <w:gridSpan w:val="2"/>
            <w:shd w:val="clear" w:color="auto" w:fill="auto"/>
          </w:tcPr>
          <w:p>
            <w:pPr>
              <w:pStyle w:val="89"/>
              <w:rPr>
                <w:ins w:id="1847" w:author="CMCC" w:date="2023-09-13T10:41:58Z"/>
              </w:rPr>
            </w:pPr>
            <w:ins w:id="1848" w:author="CMCC" w:date="2023-09-13T10:41:58Z">
              <w:r>
                <w:rPr/>
                <w:t>NOTE 1:</w:t>
              </w:r>
            </w:ins>
            <w:ins w:id="1849" w:author="CMCC" w:date="2023-09-13T10:41:58Z">
              <w:r>
                <w:rPr/>
                <w:tab/>
              </w:r>
            </w:ins>
            <w:ins w:id="1850" w:author="CMCC" w:date="2023-09-13T10:41:58Z">
              <w:r>
                <w:rPr/>
                <w:t>DRX or non DRX requirements apply according to the conditions described in clause 3.6.1</w:t>
              </w:r>
            </w:ins>
          </w:p>
          <w:p>
            <w:pPr>
              <w:pStyle w:val="89"/>
              <w:rPr>
                <w:ins w:id="1851" w:author="CMCC" w:date="2023-09-13T10:41:58Z"/>
              </w:rPr>
            </w:pPr>
            <w:ins w:id="1852" w:author="CMCC" w:date="2023-09-13T10:41:58Z">
              <w:r>
                <w:rPr/>
                <w:t>NOTE 2:</w:t>
              </w:r>
            </w:ins>
            <w:ins w:id="1853" w:author="CMCC" w:date="2023-09-13T10:41:58Z">
              <w:r>
                <w:rPr/>
                <w:tab/>
              </w:r>
            </w:ins>
            <w:ins w:id="1854" w:author="CMCC" w:date="2023-09-13T10:41:58Z">
              <w:r>
                <w:rPr/>
                <w:t>In EN-DC operation, the parameters, timers and scheduling requests referred to in clause 3.6.1 are for the secondary cell group. The DRX cycle is the DRX cycle of the secondary cell group.</w:t>
              </w:r>
            </w:ins>
          </w:p>
          <w:p>
            <w:pPr>
              <w:pStyle w:val="89"/>
              <w:rPr>
                <w:ins w:id="1855" w:author="CMCC" w:date="2023-09-13T10:55:15Z"/>
              </w:rPr>
            </w:pPr>
            <w:ins w:id="1856" w:author="CMCC" w:date="2023-09-13T10:41:58Z">
              <w:r>
                <w:rPr/>
                <w:t>NOTE 3:</w:t>
              </w:r>
            </w:ins>
            <w:ins w:id="1857" w:author="CMCC" w:date="2023-09-13T10:41:58Z">
              <w:r>
                <w:rPr/>
                <w:tab/>
              </w:r>
            </w:ins>
            <w:ins w:id="1858" w:author="CMCC" w:date="2023-09-13T10:41:58Z">
              <w:r>
                <w:rPr/>
                <w:t>For a UE supporting concurrent gaps, the MRGP above is the MRGP of the measurement gap associated with the target frequency layer to be measured if concurrent measurement gaps are configured.</w:t>
              </w:r>
            </w:ins>
          </w:p>
          <w:p>
            <w:pPr>
              <w:pStyle w:val="89"/>
              <w:rPr>
                <w:ins w:id="1859" w:author="CMCC" w:date="2023-09-13T10:41:58Z"/>
              </w:rPr>
            </w:pPr>
            <w:ins w:id="1860" w:author="CMCC" w:date="2023-09-13T10:55:20Z">
              <w:r>
                <w:rPr>
                  <w:rFonts w:hint="eastAsia" w:ascii="Arial" w:hAnsi="Arial"/>
                  <w:sz w:val="18"/>
                  <w:lang w:val="en-US" w:eastAsia="zh-CN"/>
                </w:rPr>
                <w:t xml:space="preserve">NOTE </w:t>
              </w:r>
            </w:ins>
            <w:ins w:id="1861" w:author="CMCC" w:date="2023-09-13T10:55:20Z">
              <w:r>
                <w:rPr>
                  <w:rFonts w:hint="eastAsia"/>
                  <w:sz w:val="18"/>
                  <w:lang w:val="en-US" w:eastAsia="zh-CN"/>
                </w:rPr>
                <w:t>4</w:t>
              </w:r>
            </w:ins>
            <w:ins w:id="1862" w:author="CMCC" w:date="2023-09-13T10:55:20Z">
              <w:r>
                <w:rPr>
                  <w:rFonts w:hint="eastAsia" w:ascii="Arial" w:hAnsi="Arial"/>
                  <w:sz w:val="18"/>
                  <w:lang w:val="en-US" w:eastAsia="zh-CN"/>
                </w:rPr>
                <w:t xml:space="preserve">:   </w:t>
              </w:r>
            </w:ins>
            <w:ins w:id="1863" w:author="CMCC" w:date="2023-09-13T10:55:20Z">
              <w:r>
                <w:rPr>
                  <w:lang w:val="en-US"/>
                </w:rPr>
                <w:t xml:space="preserve">For UEs with antenna arrays, N1 = </w:t>
              </w:r>
            </w:ins>
            <w:ins w:id="1864" w:author="CMCC" w:date="2023-09-13T10:55:20Z">
              <w:r>
                <w:rPr>
                  <w:rFonts w:hint="eastAsia"/>
                  <w:lang w:val="en-US" w:eastAsia="zh-CN"/>
                </w:rPr>
                <w:t>2</w:t>
              </w:r>
            </w:ins>
            <w:ins w:id="1865" w:author="CMCC" w:date="2023-09-13T10:55:20Z">
              <w:r>
                <w:rPr>
                  <w:lang w:val="en-US"/>
                </w:rPr>
                <w:t xml:space="preserve"> </w:t>
              </w:r>
            </w:ins>
            <w:ins w:id="1866" w:author="CMCC" w:date="2023-09-13T10:55:20Z">
              <w:r>
                <w:rPr>
                  <w:rFonts w:eastAsia="等线"/>
                  <w:lang w:eastAsia="zh-CN"/>
                </w:rPr>
                <w:t xml:space="preserve">when network assistance on ATG cells reference locations is provided, otherwise N1 = </w:t>
              </w:r>
            </w:ins>
            <w:ins w:id="1867" w:author="CMCC" w:date="2023-09-13T10:55:20Z">
              <w:r>
                <w:rPr>
                  <w:rFonts w:hint="eastAsia" w:eastAsia="等线"/>
                  <w:lang w:val="en-US" w:eastAsia="zh-CN"/>
                </w:rPr>
                <w:t>3</w:t>
              </w:r>
            </w:ins>
            <w:ins w:id="1868" w:author="CMCC" w:date="2023-09-13T10:55:20Z">
              <w:r>
                <w:rPr>
                  <w:rFonts w:eastAsia="等线"/>
                  <w:lang w:eastAsia="zh-CN"/>
                </w:rPr>
                <w:t>.</w:t>
              </w:r>
            </w:ins>
            <w:ins w:id="1869" w:author="CMCC" w:date="2023-09-13T10:55:20Z">
              <w:r>
                <w:rPr>
                  <w:rFonts w:eastAsia="等线"/>
                  <w:lang w:eastAsia="zh-CN"/>
                </w:rPr>
                <w:br w:type="textWrapping"/>
              </w:r>
            </w:ins>
            <w:ins w:id="1870" w:author="CMCC" w:date="2023-09-13T10:55:20Z">
              <w:r>
                <w:rPr>
                  <w:rFonts w:eastAsia="等线"/>
                  <w:lang w:eastAsia="zh-CN"/>
                </w:rPr>
                <w:t>For UEs with omnidirectional antennas, N1 = 1.</w:t>
              </w:r>
            </w:ins>
          </w:p>
        </w:tc>
      </w:tr>
    </w:tbl>
    <w:p>
      <w:pPr>
        <w:rPr>
          <w:ins w:id="1871" w:author="CMCC" w:date="2023-09-13T10:41:58Z"/>
        </w:rPr>
      </w:pPr>
    </w:p>
    <w:p>
      <w:pPr>
        <w:pStyle w:val="4"/>
        <w:rPr>
          <w:rFonts w:eastAsiaTheme="minorEastAsia"/>
          <w:lang w:eastAsia="zh-CN"/>
        </w:rPr>
      </w:pPr>
      <w:r>
        <w:t>9.3</w:t>
      </w:r>
      <w:r>
        <w:rPr>
          <w:rFonts w:hint="eastAsia"/>
          <w:lang w:val="en-US" w:eastAsia="zh-CN"/>
        </w:rPr>
        <w:t>X</w:t>
      </w:r>
      <w:r>
        <w:t>.5</w:t>
      </w:r>
      <w:r>
        <w:tab/>
      </w:r>
      <w:r>
        <w:t>Inter-frequency measurements</w:t>
      </w:r>
    </w:p>
    <w:bookmarkEnd w:id="23"/>
    <w:p>
      <w:pPr>
        <w:tabs>
          <w:tab w:val="left" w:pos="567"/>
        </w:tabs>
        <w:rPr>
          <w:ins w:id="1872" w:author="CMCC" w:date="2023-09-13T10:56:17Z"/>
          <w:rFonts w:eastAsia="Malgun Gothic" w:cs="v4.2.0"/>
        </w:rPr>
      </w:pPr>
      <w:del w:id="1873" w:author="CMCC" w:date="2023-09-13T10:56:22Z">
        <w:r>
          <w:rPr/>
          <w:delText xml:space="preserve">The requirements in clause </w:delText>
        </w:r>
      </w:del>
      <w:del w:id="1874" w:author="CMCC" w:date="2023-09-13T10:56:22Z">
        <w:r>
          <w:rPr>
            <w:rFonts w:hint="eastAsia"/>
            <w:lang w:eastAsia="zh-CN"/>
          </w:rPr>
          <w:delText>9.</w:delText>
        </w:r>
      </w:del>
      <w:del w:id="1875" w:author="CMCC" w:date="2023-09-13T10:56:22Z">
        <w:r>
          <w:rPr>
            <w:rFonts w:hint="eastAsia"/>
            <w:lang w:val="en-US" w:eastAsia="zh-CN"/>
          </w:rPr>
          <w:delText>3.5</w:delText>
        </w:r>
      </w:del>
      <w:del w:id="1876" w:author="CMCC" w:date="2023-09-13T10:56:22Z">
        <w:r>
          <w:rPr/>
          <w:delText xml:space="preserve"> shall apply only for FR1</w:delText>
        </w:r>
      </w:del>
      <w:del w:id="1877" w:author="CMCC" w:date="2023-09-13T10:56:22Z">
        <w:r>
          <w:rPr>
            <w:lang w:eastAsia="zh-CN"/>
          </w:rPr>
          <w:delText xml:space="preserve"> without considering CA/DC and inter RAT measurement.</w:delText>
        </w:r>
      </w:del>
      <w:ins w:id="1878" w:author="CMCC" w:date="2023-09-13T10:56:17Z">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ns w:id="1879" w:author="CMCC" w:date="2023-09-13T10:56:33Z">
        <w:r>
          <w:rPr>
            <w:rFonts w:hint="eastAsia" w:eastAsia="宋体" w:cs="v4.2.0"/>
            <w:lang w:val="en-US" w:eastAsia="zh-CN"/>
          </w:rPr>
          <w:t>[</w:t>
        </w:r>
      </w:ins>
      <w:ins w:id="1880" w:author="CMCC" w:date="2023-09-13T10:56:17Z">
        <w:r>
          <w:rPr>
            <w:rFonts w:eastAsia="Malgun Gothic"/>
            <w:iCs/>
          </w:rPr>
          <w:t xml:space="preserve">10.1.4, 10.1.9 </w:t>
        </w:r>
      </w:ins>
      <w:ins w:id="1881" w:author="CMCC" w:date="2023-09-13T14:49:52Z">
        <w:r>
          <w:rPr>
            <w:rFonts w:hint="eastAsia" w:eastAsia="宋体"/>
            <w:iCs/>
            <w:lang w:val="en-US" w:eastAsia="zh-CN"/>
          </w:rPr>
          <w:t>and</w:t>
        </w:r>
      </w:ins>
      <w:ins w:id="1882" w:author="CMCC" w:date="2023-09-13T10:56:17Z">
        <w:r>
          <w:rPr>
            <w:rFonts w:eastAsia="Malgun Gothic"/>
            <w:iCs/>
          </w:rPr>
          <w:t xml:space="preserve"> 10.1.14</w:t>
        </w:r>
      </w:ins>
      <w:ins w:id="1883" w:author="CMCC" w:date="2023-09-13T10:56:36Z">
        <w:r>
          <w:rPr>
            <w:rFonts w:hint="eastAsia" w:eastAsia="宋体"/>
            <w:iCs/>
            <w:lang w:val="en-US" w:eastAsia="zh-CN"/>
          </w:rPr>
          <w:t>]</w:t>
        </w:r>
      </w:ins>
      <w:ins w:id="1884" w:author="CMCC" w:date="2023-09-13T10:56:17Z">
        <w:r>
          <w:rPr>
            <w:rFonts w:eastAsia="Malgun Gothic" w:cs="v4.2.0"/>
          </w:rPr>
          <w:t xml:space="preserve">, respectively, </w:t>
        </w:r>
      </w:ins>
      <w:ins w:id="1885" w:author="CMCC" w:date="2023-09-13T10:56:17Z">
        <w:r>
          <w:rPr>
            <w:rFonts w:eastAsia="Malgun Gothic"/>
          </w:rPr>
          <w:t xml:space="preserve"> as shown in table 9.3</w:t>
        </w:r>
      </w:ins>
      <w:ins w:id="1886" w:author="CMCC" w:date="2023-09-13T10:56:46Z">
        <w:r>
          <w:rPr>
            <w:rFonts w:hint="eastAsia" w:eastAsia="宋体"/>
            <w:lang w:val="en-US" w:eastAsia="zh-CN"/>
          </w:rPr>
          <w:t>X</w:t>
        </w:r>
      </w:ins>
      <w:ins w:id="1887" w:author="CMCC" w:date="2023-09-13T10:56:17Z">
        <w:r>
          <w:rPr>
            <w:rFonts w:eastAsia="Malgun Gothic"/>
          </w:rPr>
          <w:t>.5-1</w:t>
        </w:r>
      </w:ins>
      <w:ins w:id="1888" w:author="CMCC" w:date="2023-09-13T10:56:17Z">
        <w:r>
          <w:rPr>
            <w:rFonts w:eastAsia="Malgun Gothic" w:cs="v4.2.0"/>
          </w:rPr>
          <w:t>.</w:t>
        </w:r>
      </w:ins>
      <w:ins w:id="1889" w:author="CMCC" w:date="2023-09-13T10:56:17Z">
        <w:r>
          <w:rPr>
            <w:rFonts w:eastAsia="Malgun Gothic"/>
          </w:rPr>
          <w:t xml:space="preserve"> </w:t>
        </w:r>
      </w:ins>
    </w:p>
    <w:p>
      <w:pPr>
        <w:pStyle w:val="78"/>
        <w:rPr>
          <w:ins w:id="1890" w:author="CMCC" w:date="2023-09-13T10:56:17Z"/>
        </w:rPr>
      </w:pPr>
      <w:ins w:id="1891" w:author="CMCC" w:date="2023-09-13T10:56:17Z">
        <w:r>
          <w:rPr/>
          <w:t>Table 9.3</w:t>
        </w:r>
      </w:ins>
      <w:ins w:id="1892" w:author="CMCC" w:date="2023-09-13T10:59:07Z">
        <w:r>
          <w:rPr>
            <w:rFonts w:hint="eastAsia"/>
            <w:lang w:val="en-US" w:eastAsia="zh-CN"/>
          </w:rPr>
          <w:t>X</w:t>
        </w:r>
      </w:ins>
      <w:ins w:id="1893" w:author="CMCC" w:date="2023-09-13T10:56:17Z">
        <w:r>
          <w:rPr/>
          <w:t>.5-1: Measurement period for inter-frequency measurements with gaps (Frequency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4" w:author="CMCC" w:date="2023-09-13T10:56:17Z"/>
        </w:trPr>
        <w:tc>
          <w:tcPr>
            <w:tcW w:w="2122" w:type="dxa"/>
            <w:shd w:val="clear" w:color="auto" w:fill="auto"/>
          </w:tcPr>
          <w:p>
            <w:pPr>
              <w:keepNext/>
              <w:keepLines/>
              <w:spacing w:after="0"/>
              <w:jc w:val="center"/>
              <w:rPr>
                <w:ins w:id="1895" w:author="CMCC" w:date="2023-09-13T10:56:17Z"/>
                <w:rFonts w:ascii="Arial" w:hAnsi="Arial"/>
                <w:b/>
                <w:sz w:val="18"/>
              </w:rPr>
            </w:pPr>
            <w:ins w:id="1896" w:author="CMCC" w:date="2023-09-13T10:56:17Z">
              <w:r>
                <w:rPr>
                  <w:rFonts w:ascii="Arial" w:hAnsi="Arial"/>
                  <w:b/>
                  <w:sz w:val="18"/>
                </w:rPr>
                <w:t>Condition</w:t>
              </w:r>
            </w:ins>
            <w:ins w:id="1897" w:author="CMCC" w:date="2023-09-13T10:56:17Z">
              <w:r>
                <w:rPr>
                  <w:rFonts w:ascii="Arial" w:hAnsi="Arial"/>
                  <w:b/>
                  <w:sz w:val="18"/>
                  <w:vertAlign w:val="superscript"/>
                </w:rPr>
                <w:t xml:space="preserve"> NOTE1,2</w:t>
              </w:r>
            </w:ins>
          </w:p>
        </w:tc>
        <w:tc>
          <w:tcPr>
            <w:tcW w:w="7119" w:type="dxa"/>
            <w:shd w:val="clear" w:color="auto" w:fill="auto"/>
          </w:tcPr>
          <w:p>
            <w:pPr>
              <w:keepNext/>
              <w:keepLines/>
              <w:spacing w:after="0"/>
              <w:jc w:val="center"/>
              <w:rPr>
                <w:ins w:id="1898" w:author="CMCC" w:date="2023-09-13T10:56:17Z"/>
                <w:rFonts w:ascii="Arial" w:hAnsi="Arial"/>
                <w:b/>
                <w:sz w:val="18"/>
              </w:rPr>
            </w:pPr>
            <w:ins w:id="1899" w:author="CMCC" w:date="2023-09-13T10:56:17Z">
              <w:r>
                <w:rPr>
                  <w:rFonts w:ascii="Arial" w:hAnsi="Arial"/>
                  <w:b/>
                  <w:sz w:val="18"/>
                </w:rPr>
                <w:t>T</w:t>
              </w:r>
            </w:ins>
            <w:ins w:id="1900" w:author="CMCC" w:date="2023-09-13T10:56:17Z">
              <w:r>
                <w:rPr>
                  <w:rFonts w:ascii="Arial" w:hAnsi="Arial"/>
                  <w:b/>
                  <w:sz w:val="18"/>
                  <w:vertAlign w:val="subscript"/>
                </w:rPr>
                <w:t xml:space="preserve"> SSB_measurement_period_inter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CMCC" w:date="2023-09-13T10:56:17Z"/>
        </w:trPr>
        <w:tc>
          <w:tcPr>
            <w:tcW w:w="2122" w:type="dxa"/>
            <w:shd w:val="clear" w:color="auto" w:fill="auto"/>
          </w:tcPr>
          <w:p>
            <w:pPr>
              <w:pStyle w:val="75"/>
              <w:rPr>
                <w:ins w:id="1902" w:author="CMCC" w:date="2023-09-13T10:56:17Z"/>
              </w:rPr>
            </w:pPr>
            <w:ins w:id="1903" w:author="CMCC" w:date="2023-09-13T10:56:17Z">
              <w:r>
                <w:rPr/>
                <w:t>No DRX</w:t>
              </w:r>
            </w:ins>
          </w:p>
        </w:tc>
        <w:tc>
          <w:tcPr>
            <w:tcW w:w="7119" w:type="dxa"/>
            <w:shd w:val="clear" w:color="auto" w:fill="auto"/>
          </w:tcPr>
          <w:p>
            <w:pPr>
              <w:pStyle w:val="75"/>
              <w:rPr>
                <w:ins w:id="1904" w:author="CMCC" w:date="2023-09-13T10:56:17Z"/>
              </w:rPr>
            </w:pPr>
            <w:ins w:id="1905" w:author="CMCC" w:date="2023-09-13T10:56:17Z">
              <w:r>
                <w:rPr/>
                <w:t>Max(200ms, Ceil(8 * K</w:t>
              </w:r>
            </w:ins>
            <w:ins w:id="1906" w:author="CMCC" w:date="2023-09-13T10:56:17Z">
              <w:r>
                <w:rPr>
                  <w:vertAlign w:val="subscript"/>
                </w:rPr>
                <w:t>gap</w:t>
              </w:r>
            </w:ins>
            <w:ins w:id="1907" w:author="CMCC" w:date="2023-09-13T10:59:47Z">
              <w:r>
                <w:rPr>
                  <w:rFonts w:hint="eastAsia"/>
                  <w:vertAlign w:val="subscript"/>
                  <w:lang w:val="en-US" w:eastAsia="zh-CN"/>
                </w:rPr>
                <w:t xml:space="preserve"> </w:t>
              </w:r>
            </w:ins>
            <w:ins w:id="1908" w:author="CMCC" w:date="2023-09-13T10:59:45Z">
              <w:r>
                <w:rPr>
                  <w:rFonts w:eastAsia="宋体"/>
                </w:rPr>
                <w:t xml:space="preserve">x </w:t>
              </w:r>
            </w:ins>
            <w:ins w:id="1909" w:author="CMCC" w:date="2023-09-13T10:59:45Z">
              <w:r>
                <w:rPr>
                  <w:rFonts w:hint="eastAsia" w:eastAsia="宋体"/>
                  <w:lang w:val="en-US" w:eastAsia="zh-CN"/>
                </w:rPr>
                <w:t>N1</w:t>
              </w:r>
            </w:ins>
            <w:ins w:id="1910" w:author="CMCC" w:date="2023-09-13T10:59:45Z">
              <w:r>
                <w:rPr>
                  <w:rFonts w:hint="eastAsia" w:eastAsia="宋体"/>
                  <w:vertAlign w:val="superscript"/>
                  <w:lang w:val="en-US" w:eastAsia="zh-CN"/>
                </w:rPr>
                <w:t>Note4</w:t>
              </w:r>
            </w:ins>
            <w:ins w:id="1911" w:author="CMCC" w:date="2023-09-13T10:56:17Z">
              <w:r>
                <w:rPr/>
                <w:t xml:space="preserve">) </w:t>
              </w:r>
            </w:ins>
            <w:ins w:id="1912" w:author="CMCC" w:date="2023-09-13T10:56:17Z">
              <w:r>
                <w:rPr>
                  <w:rFonts w:cs="Arial"/>
                  <w:szCs w:val="18"/>
                </w:rPr>
                <w:sym w:font="Symbol" w:char="F0B4"/>
              </w:r>
            </w:ins>
            <w:ins w:id="1913" w:author="CMCC" w:date="2023-09-13T10:56:17Z">
              <w:r>
                <w:rPr/>
                <w:t xml:space="preserve"> Max(MGRP</w:t>
              </w:r>
            </w:ins>
            <w:ins w:id="1914" w:author="CMCC" w:date="2023-09-13T10:56:17Z">
              <w:r>
                <w:rPr>
                  <w:rFonts w:cs="Arial"/>
                  <w:vertAlign w:val="superscript"/>
                  <w:lang w:eastAsia="zh-CN"/>
                </w:rPr>
                <w:t xml:space="preserve"> </w:t>
              </w:r>
            </w:ins>
            <w:ins w:id="1915" w:author="CMCC" w:date="2023-09-13T10:56:17Z">
              <w:r>
                <w:rPr/>
                <w:t>, SMTC period</w:t>
              </w:r>
            </w:ins>
            <w:ins w:id="1916" w:author="CMCC" w:date="2023-09-13T10:56:17Z">
              <w:r>
                <w:rPr>
                  <w:rFonts w:ascii="Malgun Gothic" w:hAnsi="Malgun Gothic" w:eastAsia="Malgun Gothic"/>
                  <w:lang w:eastAsia="zh-TW"/>
                </w:rPr>
                <w:t>)</w:t>
              </w:r>
            </w:ins>
            <w:ins w:id="1917" w:author="CMCC" w:date="2023-09-13T10:56:17Z">
              <w:r>
                <w:rPr/>
                <w:t xml:space="preserve">) </w:t>
              </w:r>
            </w:ins>
            <w:ins w:id="1918" w:author="CMCC" w:date="2023-09-13T10:56:17Z">
              <w:r>
                <w:rPr>
                  <w:rFonts w:cs="Arial"/>
                  <w:szCs w:val="18"/>
                </w:rPr>
                <w:sym w:font="Symbol" w:char="F0B4"/>
              </w:r>
            </w:ins>
            <w:ins w:id="1919" w:author="CMCC" w:date="2023-09-13T10:56:17Z">
              <w:r>
                <w:rPr/>
                <w:t xml:space="preserve"> CSSF</w:t>
              </w:r>
            </w:ins>
            <w:ins w:id="1920" w:author="CMCC" w:date="2023-09-13T10:56:17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3-09-13T10:56:17Z"/>
        </w:trPr>
        <w:tc>
          <w:tcPr>
            <w:tcW w:w="2122" w:type="dxa"/>
            <w:shd w:val="clear" w:color="auto" w:fill="auto"/>
          </w:tcPr>
          <w:p>
            <w:pPr>
              <w:pStyle w:val="75"/>
              <w:rPr>
                <w:ins w:id="1922" w:author="CMCC" w:date="2023-09-13T10:56:17Z"/>
              </w:rPr>
            </w:pPr>
            <w:ins w:id="1923" w:author="CMCC" w:date="2023-09-13T10:56:17Z">
              <w:r>
                <w:rPr/>
                <w:t xml:space="preserve">DRX cycle </w:t>
              </w:r>
            </w:ins>
            <w:ins w:id="1924" w:author="CMCC" w:date="2023-09-13T10:56:17Z">
              <w:r>
                <w:rPr>
                  <w:rFonts w:hint="eastAsia"/>
                </w:rPr>
                <w:t>≤</w:t>
              </w:r>
            </w:ins>
            <w:ins w:id="1925" w:author="CMCC" w:date="2023-09-13T10:56:17Z">
              <w:r>
                <w:rPr/>
                <w:t xml:space="preserve"> 320ms</w:t>
              </w:r>
            </w:ins>
          </w:p>
        </w:tc>
        <w:tc>
          <w:tcPr>
            <w:tcW w:w="7119" w:type="dxa"/>
            <w:shd w:val="clear" w:color="auto" w:fill="auto"/>
          </w:tcPr>
          <w:p>
            <w:pPr>
              <w:pStyle w:val="75"/>
              <w:rPr>
                <w:ins w:id="1926" w:author="CMCC" w:date="2023-09-13T10:56:17Z"/>
                <w:b/>
              </w:rPr>
            </w:pPr>
            <w:ins w:id="1927" w:author="CMCC" w:date="2023-09-13T10:56:17Z">
              <w:r>
                <w:rPr/>
                <w:t>Max(200ms, Ceil</w:t>
              </w:r>
            </w:ins>
            <w:ins w:id="1928" w:author="CMCC" w:date="2023-09-13T10:56:17Z">
              <w:r>
                <w:rPr>
                  <w:rFonts w:ascii="Malgun Gothic" w:hAnsi="Malgun Gothic" w:eastAsia="Malgun Gothic"/>
                  <w:lang w:eastAsia="zh-TW"/>
                </w:rPr>
                <w:t>(</w:t>
              </w:r>
            </w:ins>
            <w:ins w:id="1929" w:author="CMCC" w:date="2023-09-13T10:56:17Z">
              <w:r>
                <w:rPr/>
                <w:t xml:space="preserve">8 </w:t>
              </w:r>
            </w:ins>
            <w:ins w:id="1930" w:author="CMCC" w:date="2023-09-13T10:56:17Z">
              <w:r>
                <w:rPr>
                  <w:rFonts w:cs="Arial"/>
                  <w:szCs w:val="18"/>
                </w:rPr>
                <w:sym w:font="Symbol" w:char="F0B4"/>
              </w:r>
            </w:ins>
            <w:ins w:id="1931" w:author="CMCC" w:date="2023-09-13T10:56:17Z">
              <w:r>
                <w:rPr/>
                <w:t xml:space="preserve"> 1.5 * K</w:t>
              </w:r>
            </w:ins>
            <w:ins w:id="1932" w:author="CMCC" w:date="2023-09-13T10:56:17Z">
              <w:r>
                <w:rPr>
                  <w:vertAlign w:val="subscript"/>
                </w:rPr>
                <w:t>gap</w:t>
              </w:r>
            </w:ins>
            <w:ins w:id="1933" w:author="CMCC" w:date="2023-09-13T10:59:49Z">
              <w:r>
                <w:rPr>
                  <w:rFonts w:hint="eastAsia"/>
                  <w:vertAlign w:val="subscript"/>
                  <w:lang w:val="en-US" w:eastAsia="zh-CN"/>
                </w:rPr>
                <w:t xml:space="preserve"> </w:t>
              </w:r>
            </w:ins>
            <w:ins w:id="1934" w:author="CMCC" w:date="2023-09-13T10:59:48Z">
              <w:r>
                <w:rPr>
                  <w:rFonts w:eastAsia="宋体"/>
                </w:rPr>
                <w:t xml:space="preserve">x </w:t>
              </w:r>
            </w:ins>
            <w:ins w:id="1935" w:author="CMCC" w:date="2023-09-13T10:59:48Z">
              <w:r>
                <w:rPr>
                  <w:rFonts w:hint="eastAsia" w:eastAsia="宋体"/>
                  <w:lang w:val="en-US" w:eastAsia="zh-CN"/>
                </w:rPr>
                <w:t>N1</w:t>
              </w:r>
            </w:ins>
            <w:ins w:id="1936" w:author="CMCC" w:date="2023-09-13T10:59:48Z">
              <w:r>
                <w:rPr>
                  <w:rFonts w:hint="eastAsia" w:eastAsia="宋体"/>
                  <w:vertAlign w:val="superscript"/>
                  <w:lang w:val="en-US" w:eastAsia="zh-CN"/>
                </w:rPr>
                <w:t>Note4</w:t>
              </w:r>
            </w:ins>
            <w:ins w:id="1937" w:author="CMCC" w:date="2023-09-13T10:56:17Z">
              <w:r>
                <w:rPr>
                  <w:rFonts w:ascii="Malgun Gothic" w:hAnsi="Malgun Gothic" w:eastAsia="Malgun Gothic"/>
                  <w:lang w:eastAsia="zh-TW"/>
                </w:rPr>
                <w:t>)</w:t>
              </w:r>
            </w:ins>
            <w:ins w:id="1938" w:author="CMCC" w:date="2023-09-13T10:56:17Z">
              <w:r>
                <w:rPr/>
                <w:t xml:space="preserve"> </w:t>
              </w:r>
            </w:ins>
            <w:ins w:id="1939" w:author="CMCC" w:date="2023-09-13T10:56:17Z">
              <w:r>
                <w:rPr>
                  <w:rFonts w:cs="Arial"/>
                  <w:szCs w:val="18"/>
                </w:rPr>
                <w:sym w:font="Symbol" w:char="F0B4"/>
              </w:r>
            </w:ins>
            <w:ins w:id="1940" w:author="CMCC" w:date="2023-09-13T10:56:17Z">
              <w:r>
                <w:rPr/>
                <w:t xml:space="preserve"> Max(MGRP, SMTC period, DRX cycle)) </w:t>
              </w:r>
            </w:ins>
            <w:ins w:id="1941" w:author="CMCC" w:date="2023-09-13T10:56:17Z">
              <w:r>
                <w:rPr>
                  <w:rFonts w:cs="Arial"/>
                  <w:szCs w:val="18"/>
                </w:rPr>
                <w:sym w:font="Symbol" w:char="F0B4"/>
              </w:r>
            </w:ins>
            <w:ins w:id="1942" w:author="CMCC" w:date="2023-09-13T10:56:17Z">
              <w:r>
                <w:rPr/>
                <w:t xml:space="preserve"> CSSF</w:t>
              </w:r>
            </w:ins>
            <w:ins w:id="1943" w:author="CMCC" w:date="2023-09-13T10:56:17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4" w:author="CMCC" w:date="2023-09-13T10:56:17Z"/>
        </w:trPr>
        <w:tc>
          <w:tcPr>
            <w:tcW w:w="2122" w:type="dxa"/>
            <w:shd w:val="clear" w:color="auto" w:fill="auto"/>
          </w:tcPr>
          <w:p>
            <w:pPr>
              <w:pStyle w:val="75"/>
              <w:rPr>
                <w:ins w:id="1945" w:author="CMCC" w:date="2023-09-13T10:56:17Z"/>
                <w:b/>
              </w:rPr>
            </w:pPr>
            <w:ins w:id="1946" w:author="CMCC" w:date="2023-09-13T10:56:17Z">
              <w:r>
                <w:rPr/>
                <w:t>DRX cycle &gt; 320ms</w:t>
              </w:r>
            </w:ins>
          </w:p>
        </w:tc>
        <w:tc>
          <w:tcPr>
            <w:tcW w:w="7119" w:type="dxa"/>
            <w:shd w:val="clear" w:color="auto" w:fill="auto"/>
          </w:tcPr>
          <w:p>
            <w:pPr>
              <w:pStyle w:val="75"/>
              <w:rPr>
                <w:ins w:id="1947" w:author="CMCC" w:date="2023-09-13T10:56:17Z"/>
                <w:b/>
              </w:rPr>
            </w:pPr>
            <w:ins w:id="1948" w:author="CMCC" w:date="2023-09-13T10:56:17Z">
              <w:r>
                <w:rPr/>
                <w:t>Ceil(8 * K</w:t>
              </w:r>
            </w:ins>
            <w:ins w:id="1949" w:author="CMCC" w:date="2023-09-13T10:56:17Z">
              <w:r>
                <w:rPr>
                  <w:vertAlign w:val="subscript"/>
                </w:rPr>
                <w:t>gap</w:t>
              </w:r>
            </w:ins>
            <w:ins w:id="1950" w:author="CMCC" w:date="2023-09-13T10:59:52Z">
              <w:r>
                <w:rPr>
                  <w:rFonts w:hint="eastAsia"/>
                  <w:vertAlign w:val="subscript"/>
                  <w:lang w:val="en-US" w:eastAsia="zh-CN"/>
                </w:rPr>
                <w:t xml:space="preserve"> </w:t>
              </w:r>
            </w:ins>
            <w:ins w:id="1951" w:author="CMCC" w:date="2023-09-13T10:59:51Z">
              <w:r>
                <w:rPr>
                  <w:rFonts w:eastAsia="宋体"/>
                </w:rPr>
                <w:t xml:space="preserve">x </w:t>
              </w:r>
            </w:ins>
            <w:ins w:id="1952" w:author="CMCC" w:date="2023-09-13T10:59:51Z">
              <w:r>
                <w:rPr>
                  <w:rFonts w:hint="eastAsia" w:eastAsia="宋体"/>
                  <w:lang w:val="en-US" w:eastAsia="zh-CN"/>
                </w:rPr>
                <w:t>N1</w:t>
              </w:r>
            </w:ins>
            <w:ins w:id="1953" w:author="CMCC" w:date="2023-09-13T10:59:51Z">
              <w:r>
                <w:rPr>
                  <w:rFonts w:hint="eastAsia" w:eastAsia="宋体"/>
                  <w:vertAlign w:val="superscript"/>
                  <w:lang w:val="en-US" w:eastAsia="zh-CN"/>
                </w:rPr>
                <w:t>Note4</w:t>
              </w:r>
            </w:ins>
            <w:ins w:id="1954" w:author="CMCC" w:date="2023-09-13T10:56:17Z">
              <w:r>
                <w:rPr/>
                <w:t xml:space="preserve">) </w:t>
              </w:r>
            </w:ins>
            <w:ins w:id="1955" w:author="CMCC" w:date="2023-09-13T10:56:17Z">
              <w:r>
                <w:rPr>
                  <w:rFonts w:cs="Arial"/>
                  <w:szCs w:val="18"/>
                </w:rPr>
                <w:sym w:font="Symbol" w:char="F0B4"/>
              </w:r>
            </w:ins>
            <w:ins w:id="1956" w:author="CMCC" w:date="2023-09-13T10:56:17Z">
              <w:r>
                <w:rPr/>
                <w:t xml:space="preserve"> DRX cycle </w:t>
              </w:r>
            </w:ins>
            <w:ins w:id="1957" w:author="CMCC" w:date="2023-09-13T10:56:17Z">
              <w:r>
                <w:rPr>
                  <w:rFonts w:cs="Arial"/>
                  <w:szCs w:val="18"/>
                </w:rPr>
                <w:sym w:font="Symbol" w:char="F0B4"/>
              </w:r>
            </w:ins>
            <w:ins w:id="1958" w:author="CMCC" w:date="2023-09-13T10:56:17Z">
              <w:r>
                <w:rPr/>
                <w:t xml:space="preserve"> CSSF</w:t>
              </w:r>
            </w:ins>
            <w:ins w:id="1959" w:author="CMCC" w:date="2023-09-13T10:56:17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960" w:author="CMCC" w:date="2023-09-13T10:56:17Z"/>
        </w:trPr>
        <w:tc>
          <w:tcPr>
            <w:tcW w:w="9241" w:type="dxa"/>
            <w:gridSpan w:val="2"/>
            <w:shd w:val="clear" w:color="auto" w:fill="auto"/>
          </w:tcPr>
          <w:p>
            <w:pPr>
              <w:pStyle w:val="89"/>
              <w:rPr>
                <w:ins w:id="1961" w:author="CMCC" w:date="2023-09-13T10:56:17Z"/>
              </w:rPr>
            </w:pPr>
            <w:ins w:id="1962" w:author="CMCC" w:date="2023-09-13T10:56:17Z">
              <w:r>
                <w:rPr/>
                <w:t>NOTE 1:</w:t>
              </w:r>
            </w:ins>
            <w:ins w:id="1963" w:author="CMCC" w:date="2023-09-13T10:56:17Z">
              <w:r>
                <w:rPr/>
                <w:tab/>
              </w:r>
            </w:ins>
            <w:ins w:id="1964" w:author="CMCC" w:date="2023-09-13T10:56:17Z">
              <w:r>
                <w:rPr/>
                <w:t>DRX or non DRX requirements apply according to the conditions described in clause 3.6.1</w:t>
              </w:r>
            </w:ins>
          </w:p>
          <w:p>
            <w:pPr>
              <w:pStyle w:val="89"/>
              <w:rPr>
                <w:ins w:id="1965" w:author="CMCC" w:date="2023-09-13T10:56:17Z"/>
              </w:rPr>
            </w:pPr>
            <w:ins w:id="1966" w:author="CMCC" w:date="2023-09-13T10:56:17Z">
              <w:r>
                <w:rPr/>
                <w:t>NOTE 2:</w:t>
              </w:r>
            </w:ins>
            <w:ins w:id="1967" w:author="CMCC" w:date="2023-09-13T10:56:17Z">
              <w:r>
                <w:rPr/>
                <w:tab/>
              </w:r>
            </w:ins>
            <w:ins w:id="1968" w:author="CMCC" w:date="2023-09-13T10:56:17Z">
              <w:r>
                <w:rPr/>
                <w:t>In EN-DC operation, the parameters, timers and scheduling requests referred to in clause 3.6.1 are for the secondary cell group. The DRX cycle is the DRX cycle of the secondary cell group.</w:t>
              </w:r>
            </w:ins>
          </w:p>
          <w:p>
            <w:pPr>
              <w:pStyle w:val="89"/>
              <w:rPr>
                <w:ins w:id="1969" w:author="CMCC" w:date="2023-09-13T10:59:57Z"/>
              </w:rPr>
            </w:pPr>
            <w:ins w:id="1970" w:author="CMCC" w:date="2023-09-13T10:56:17Z">
              <w:r>
                <w:rPr/>
                <w:t>NOTE 3:</w:t>
              </w:r>
            </w:ins>
            <w:ins w:id="1971" w:author="CMCC" w:date="2023-09-13T10:56:17Z">
              <w:r>
                <w:rPr/>
                <w:tab/>
              </w:r>
            </w:ins>
            <w:ins w:id="1972" w:author="CMCC" w:date="2023-09-13T10:56:17Z">
              <w:r>
                <w:rPr/>
                <w:t>For a UE supporting concurrent gaps, the MRGP above is the MRGP of the measurement gap associated with the target frequency layer to be measured if concurrent measurement gaps are configured.</w:t>
              </w:r>
            </w:ins>
          </w:p>
          <w:p>
            <w:pPr>
              <w:pStyle w:val="89"/>
              <w:rPr>
                <w:ins w:id="1973" w:author="CMCC" w:date="2023-09-13T10:56:17Z"/>
              </w:rPr>
            </w:pPr>
            <w:ins w:id="1974" w:author="CMCC" w:date="2023-09-13T10:59:57Z">
              <w:r>
                <w:rPr>
                  <w:rFonts w:hint="eastAsia" w:ascii="Arial" w:hAnsi="Arial"/>
                  <w:sz w:val="18"/>
                  <w:lang w:val="en-US" w:eastAsia="zh-CN"/>
                </w:rPr>
                <w:t xml:space="preserve">NOTE </w:t>
              </w:r>
            </w:ins>
            <w:ins w:id="1975" w:author="CMCC" w:date="2023-09-13T10:59:57Z">
              <w:r>
                <w:rPr>
                  <w:rFonts w:hint="eastAsia"/>
                  <w:sz w:val="18"/>
                  <w:lang w:val="en-US" w:eastAsia="zh-CN"/>
                </w:rPr>
                <w:t>4</w:t>
              </w:r>
            </w:ins>
            <w:ins w:id="1976" w:author="CMCC" w:date="2023-09-13T10:59:57Z">
              <w:r>
                <w:rPr>
                  <w:rFonts w:hint="eastAsia" w:ascii="Arial" w:hAnsi="Arial"/>
                  <w:sz w:val="18"/>
                  <w:lang w:val="en-US" w:eastAsia="zh-CN"/>
                </w:rPr>
                <w:t xml:space="preserve">:   </w:t>
              </w:r>
            </w:ins>
            <w:ins w:id="1977" w:author="CMCC" w:date="2023-09-13T10:59:57Z">
              <w:r>
                <w:rPr>
                  <w:lang w:val="en-US"/>
                </w:rPr>
                <w:t xml:space="preserve">For UEs with antenna arrays, N1 = </w:t>
              </w:r>
            </w:ins>
            <w:ins w:id="1978" w:author="CMCC" w:date="2023-09-13T10:59:57Z">
              <w:r>
                <w:rPr>
                  <w:rFonts w:hint="eastAsia"/>
                  <w:lang w:val="en-US" w:eastAsia="zh-CN"/>
                </w:rPr>
                <w:t>2</w:t>
              </w:r>
            </w:ins>
            <w:ins w:id="1979" w:author="CMCC" w:date="2023-09-13T10:59:57Z">
              <w:r>
                <w:rPr>
                  <w:lang w:val="en-US"/>
                </w:rPr>
                <w:t xml:space="preserve"> </w:t>
              </w:r>
            </w:ins>
            <w:ins w:id="1980" w:author="CMCC" w:date="2023-09-13T10:59:57Z">
              <w:r>
                <w:rPr>
                  <w:rFonts w:eastAsia="等线"/>
                  <w:lang w:eastAsia="zh-CN"/>
                </w:rPr>
                <w:t xml:space="preserve">when network assistance on ATG cells reference locations is provided, otherwise N1 = </w:t>
              </w:r>
            </w:ins>
            <w:ins w:id="1981" w:author="CMCC" w:date="2023-09-13T10:59:57Z">
              <w:r>
                <w:rPr>
                  <w:rFonts w:hint="eastAsia" w:eastAsia="等线"/>
                  <w:lang w:val="en-US" w:eastAsia="zh-CN"/>
                </w:rPr>
                <w:t>3</w:t>
              </w:r>
            </w:ins>
            <w:ins w:id="1982" w:author="CMCC" w:date="2023-09-13T10:59:57Z">
              <w:r>
                <w:rPr>
                  <w:rFonts w:eastAsia="等线"/>
                  <w:lang w:eastAsia="zh-CN"/>
                </w:rPr>
                <w:t>.</w:t>
              </w:r>
            </w:ins>
            <w:ins w:id="1983" w:author="CMCC" w:date="2023-09-13T10:59:57Z">
              <w:r>
                <w:rPr>
                  <w:rFonts w:eastAsia="等线"/>
                  <w:lang w:eastAsia="zh-CN"/>
                </w:rPr>
                <w:br w:type="textWrapping"/>
              </w:r>
            </w:ins>
            <w:ins w:id="1984" w:author="CMCC" w:date="2023-09-13T10:59:57Z">
              <w:r>
                <w:rPr>
                  <w:rFonts w:eastAsia="等线"/>
                  <w:lang w:eastAsia="zh-CN"/>
                </w:rPr>
                <w:t>For UEs with omnidirectional antennas, N1 = 1.</w:t>
              </w:r>
            </w:ins>
          </w:p>
        </w:tc>
      </w:tr>
    </w:tbl>
    <w:p>
      <w:pPr>
        <w:rPr>
          <w:lang w:eastAsia="zh-CN"/>
        </w:rPr>
      </w:pPr>
    </w:p>
    <w:p>
      <w:pPr>
        <w:pStyle w:val="4"/>
        <w:rPr>
          <w:ins w:id="1985" w:author="CMCC" w:date="2023-09-13T11:00:56Z"/>
        </w:rPr>
      </w:pPr>
      <w:r>
        <w:rPr>
          <w:rFonts w:eastAsia="Calibri"/>
        </w:rPr>
        <w:t>9.3</w:t>
      </w:r>
      <w:r>
        <w:rPr>
          <w:rFonts w:hint="eastAsia"/>
          <w:lang w:val="en-US" w:eastAsia="zh-CN"/>
        </w:rPr>
        <w:t>X</w:t>
      </w:r>
      <w:r>
        <w:rPr>
          <w:rFonts w:eastAsia="Calibri"/>
        </w:rPr>
        <w:t>.6</w:t>
      </w:r>
      <w:r>
        <w:rPr>
          <w:rFonts w:eastAsia="Calibri"/>
        </w:rPr>
        <w:tab/>
      </w:r>
      <w:r>
        <w:t>Inter-frequency measurements reporting requirements</w:t>
      </w:r>
    </w:p>
    <w:p>
      <w:pPr>
        <w:pStyle w:val="5"/>
        <w:rPr>
          <w:ins w:id="1986" w:author="CMCC" w:date="2023-09-13T11:00:57Z"/>
        </w:rPr>
      </w:pPr>
      <w:ins w:id="1987" w:author="CMCC" w:date="2023-09-13T11:00:57Z">
        <w:r>
          <w:rPr/>
          <w:t>9.3</w:t>
        </w:r>
      </w:ins>
      <w:ins w:id="1988" w:author="CMCC" w:date="2023-09-13T11:01:04Z">
        <w:r>
          <w:rPr>
            <w:rFonts w:hint="eastAsia"/>
            <w:lang w:val="en-US" w:eastAsia="zh-CN"/>
          </w:rPr>
          <w:t>X</w:t>
        </w:r>
      </w:ins>
      <w:ins w:id="1989" w:author="CMCC" w:date="2023-09-13T11:00:57Z">
        <w:r>
          <w:rPr/>
          <w:t>.6.1</w:t>
        </w:r>
      </w:ins>
      <w:ins w:id="1990" w:author="CMCC" w:date="2023-09-13T11:00:57Z">
        <w:r>
          <w:rPr/>
          <w:tab/>
        </w:r>
      </w:ins>
      <w:ins w:id="1991" w:author="CMCC" w:date="2023-09-13T11:00:57Z">
        <w:r>
          <w:rPr/>
          <w:t>Periodic Reporting</w:t>
        </w:r>
      </w:ins>
    </w:p>
    <w:p>
      <w:pPr>
        <w:tabs>
          <w:tab w:val="left" w:pos="567"/>
        </w:tabs>
        <w:rPr>
          <w:ins w:id="1992" w:author="CMCC" w:date="2023-09-13T11:00:57Z"/>
          <w:iCs/>
        </w:rPr>
      </w:pPr>
      <w:ins w:id="1993" w:author="CMCC" w:date="2023-09-13T11:00:57Z">
        <w:r>
          <w:rPr>
            <w:iCs/>
          </w:rPr>
          <w:t xml:space="preserve">Reported SS-RSRP, SS-RSRQ, and SS-SINR measurements contained in periodically triggered measurement reports shall meet the requirements in clauses </w:t>
        </w:r>
      </w:ins>
      <w:ins w:id="1994" w:author="CMCC" w:date="2023-09-13T11:01:09Z">
        <w:r>
          <w:rPr>
            <w:rFonts w:hint="eastAsia"/>
            <w:iCs/>
            <w:lang w:val="en-US" w:eastAsia="zh-CN"/>
          </w:rPr>
          <w:t>[</w:t>
        </w:r>
      </w:ins>
      <w:ins w:id="1995" w:author="CMCC" w:date="2023-09-13T11:00:57Z">
        <w:r>
          <w:rPr>
            <w:iCs/>
          </w:rPr>
          <w:t>10.1.4.1, 10.1.9.1</w:t>
        </w:r>
      </w:ins>
      <w:ins w:id="1996" w:author="CMCC" w:date="2023-09-13T14:50:28Z">
        <w:r>
          <w:rPr>
            <w:rFonts w:hint="eastAsia"/>
            <w:iCs/>
            <w:lang w:val="en-US" w:eastAsia="zh-CN"/>
          </w:rPr>
          <w:t xml:space="preserve"> </w:t>
        </w:r>
      </w:ins>
      <w:ins w:id="1997" w:author="CMCC" w:date="2023-09-13T14:50:29Z">
        <w:r>
          <w:rPr>
            <w:rFonts w:hint="eastAsia"/>
            <w:iCs/>
            <w:lang w:val="en-US" w:eastAsia="zh-CN"/>
          </w:rPr>
          <w:t>a</w:t>
        </w:r>
      </w:ins>
      <w:ins w:id="1998" w:author="CMCC" w:date="2023-09-13T14:50:30Z">
        <w:r>
          <w:rPr>
            <w:rFonts w:hint="eastAsia"/>
            <w:iCs/>
            <w:lang w:val="en-US" w:eastAsia="zh-CN"/>
          </w:rPr>
          <w:t>nd</w:t>
        </w:r>
      </w:ins>
      <w:ins w:id="1999" w:author="CMCC" w:date="2023-09-13T14:50:37Z">
        <w:r>
          <w:rPr>
            <w:rFonts w:hint="eastAsia"/>
            <w:iCs/>
            <w:lang w:val="en-US" w:eastAsia="zh-CN"/>
          </w:rPr>
          <w:t xml:space="preserve"> </w:t>
        </w:r>
      </w:ins>
      <w:ins w:id="2000" w:author="CMCC" w:date="2023-09-13T11:00:57Z">
        <w:r>
          <w:rPr>
            <w:iCs/>
          </w:rPr>
          <w:t>10.1.14.1</w:t>
        </w:r>
      </w:ins>
      <w:ins w:id="2001" w:author="CMCC" w:date="2023-09-13T11:01:11Z">
        <w:r>
          <w:rPr>
            <w:rFonts w:hint="eastAsia"/>
            <w:iCs/>
            <w:lang w:val="en-US" w:eastAsia="zh-CN"/>
          </w:rPr>
          <w:t>]</w:t>
        </w:r>
      </w:ins>
      <w:ins w:id="2002" w:author="CMCC" w:date="2023-09-13T11:00:57Z">
        <w:r>
          <w:rPr>
            <w:iCs/>
          </w:rPr>
          <w:t>, respectively.</w:t>
        </w:r>
      </w:ins>
    </w:p>
    <w:p>
      <w:pPr>
        <w:pStyle w:val="5"/>
        <w:rPr>
          <w:ins w:id="2003" w:author="CMCC" w:date="2023-09-13T11:00:57Z"/>
        </w:rPr>
      </w:pPr>
      <w:ins w:id="2004" w:author="CMCC" w:date="2023-09-13T11:00:57Z">
        <w:r>
          <w:rPr/>
          <w:t>9.3</w:t>
        </w:r>
      </w:ins>
      <w:ins w:id="2005" w:author="CMCC" w:date="2023-09-13T11:01:05Z">
        <w:r>
          <w:rPr>
            <w:rFonts w:hint="eastAsia"/>
            <w:lang w:val="en-US" w:eastAsia="zh-CN"/>
          </w:rPr>
          <w:t>X</w:t>
        </w:r>
      </w:ins>
      <w:ins w:id="2006" w:author="CMCC" w:date="2023-09-13T11:00:57Z">
        <w:r>
          <w:rPr/>
          <w:t>.6.2</w:t>
        </w:r>
      </w:ins>
      <w:ins w:id="2007" w:author="CMCC" w:date="2023-09-13T11:00:57Z">
        <w:r>
          <w:rPr/>
          <w:tab/>
        </w:r>
      </w:ins>
      <w:ins w:id="2008" w:author="CMCC" w:date="2023-09-13T11:00:57Z">
        <w:r>
          <w:rPr/>
          <w:t>Event-triggered Periodic Reporting</w:t>
        </w:r>
      </w:ins>
    </w:p>
    <w:p>
      <w:pPr>
        <w:tabs>
          <w:tab w:val="left" w:pos="567"/>
        </w:tabs>
        <w:rPr>
          <w:ins w:id="2009" w:author="CMCC" w:date="2023-09-13T11:00:57Z"/>
          <w:iCs/>
        </w:rPr>
      </w:pPr>
      <w:ins w:id="2010" w:author="CMCC" w:date="2023-09-13T11:00:57Z">
        <w:r>
          <w:rPr>
            <w:iCs/>
          </w:rPr>
          <w:t xml:space="preserve">Reported SS-RSRP, SS-RSRQ, and SS-SINR measurements contained in event triggered periodic measurement reports shall meet the requirements in clauses </w:t>
        </w:r>
      </w:ins>
      <w:ins w:id="2011" w:author="CMCC" w:date="2023-09-13T11:01:17Z">
        <w:r>
          <w:rPr>
            <w:rFonts w:hint="eastAsia"/>
            <w:iCs/>
            <w:lang w:val="en-US" w:eastAsia="zh-CN"/>
          </w:rPr>
          <w:t>[</w:t>
        </w:r>
      </w:ins>
      <w:ins w:id="2012" w:author="CMCC" w:date="2023-09-13T11:00:57Z">
        <w:r>
          <w:rPr>
            <w:iCs/>
          </w:rPr>
          <w:t>10.1.4.1, 10.1.9.1</w:t>
        </w:r>
      </w:ins>
      <w:ins w:id="2013" w:author="CMCC" w:date="2023-09-13T14:50:51Z">
        <w:r>
          <w:rPr>
            <w:rFonts w:hint="eastAsia"/>
            <w:iCs/>
            <w:lang w:val="en-US" w:eastAsia="zh-CN"/>
          </w:rPr>
          <w:t xml:space="preserve"> a</w:t>
        </w:r>
      </w:ins>
      <w:ins w:id="2014" w:author="CMCC" w:date="2023-09-13T14:50:52Z">
        <w:r>
          <w:rPr>
            <w:rFonts w:hint="eastAsia"/>
            <w:iCs/>
            <w:lang w:val="en-US" w:eastAsia="zh-CN"/>
          </w:rPr>
          <w:t>nd</w:t>
        </w:r>
      </w:ins>
      <w:ins w:id="2015" w:author="CMCC" w:date="2023-09-13T11:00:57Z">
        <w:r>
          <w:rPr>
            <w:iCs/>
          </w:rPr>
          <w:t xml:space="preserve"> 10.1.14.1</w:t>
        </w:r>
      </w:ins>
      <w:ins w:id="2016" w:author="CMCC" w:date="2023-09-13T11:01:21Z">
        <w:r>
          <w:rPr>
            <w:rFonts w:hint="eastAsia"/>
            <w:iCs/>
            <w:lang w:val="en-US" w:eastAsia="zh-CN"/>
          </w:rPr>
          <w:t>]</w:t>
        </w:r>
      </w:ins>
      <w:ins w:id="2017" w:author="CMCC" w:date="2023-09-13T11:00:57Z">
        <w:r>
          <w:rPr>
            <w:iCs/>
          </w:rPr>
          <w:t>, respectively.</w:t>
        </w:r>
      </w:ins>
    </w:p>
    <w:p>
      <w:pPr>
        <w:tabs>
          <w:tab w:val="left" w:pos="567"/>
        </w:tabs>
        <w:rPr>
          <w:ins w:id="2018" w:author="CMCC" w:date="2023-09-13T11:00:57Z"/>
          <w:iCs/>
        </w:rPr>
      </w:pPr>
      <w:ins w:id="2019" w:author="CMCC" w:date="2023-09-13T11:00:57Z">
        <w:r>
          <w:rPr>
            <w:iCs/>
          </w:rPr>
          <w:t>The first report in event triggered periodic measurement reporting shall meet the requirements specified in clause 9.3</w:t>
        </w:r>
      </w:ins>
      <w:ins w:id="2020" w:author="CMCC" w:date="2023-09-13T11:01:27Z">
        <w:r>
          <w:rPr>
            <w:rFonts w:hint="eastAsia"/>
            <w:iCs/>
            <w:lang w:val="en-US" w:eastAsia="zh-CN"/>
          </w:rPr>
          <w:t>X</w:t>
        </w:r>
      </w:ins>
      <w:ins w:id="2021" w:author="CMCC" w:date="2023-09-13T11:00:57Z">
        <w:r>
          <w:rPr>
            <w:iCs/>
          </w:rPr>
          <w:t>.6.3.</w:t>
        </w:r>
      </w:ins>
    </w:p>
    <w:p>
      <w:pPr>
        <w:pStyle w:val="5"/>
        <w:rPr>
          <w:ins w:id="2022" w:author="CMCC" w:date="2023-09-13T11:00:57Z"/>
        </w:rPr>
      </w:pPr>
      <w:ins w:id="2023" w:author="CMCC" w:date="2023-09-13T11:00:57Z">
        <w:r>
          <w:rPr/>
          <w:t>9.3</w:t>
        </w:r>
      </w:ins>
      <w:ins w:id="2024" w:author="CMCC" w:date="2023-09-13T11:01:06Z">
        <w:r>
          <w:rPr>
            <w:rFonts w:hint="eastAsia"/>
            <w:lang w:val="en-US" w:eastAsia="zh-CN"/>
          </w:rPr>
          <w:t>X</w:t>
        </w:r>
      </w:ins>
      <w:ins w:id="2025" w:author="CMCC" w:date="2023-09-13T11:00:57Z">
        <w:r>
          <w:rPr/>
          <w:t>.6.3</w:t>
        </w:r>
      </w:ins>
      <w:ins w:id="2026" w:author="CMCC" w:date="2023-09-13T11:00:57Z">
        <w:r>
          <w:rPr/>
          <w:tab/>
        </w:r>
      </w:ins>
      <w:ins w:id="2027" w:author="CMCC" w:date="2023-09-13T11:00:57Z">
        <w:r>
          <w:rPr/>
          <w:t>Event-triggered Reporting</w:t>
        </w:r>
      </w:ins>
    </w:p>
    <w:p>
      <w:pPr>
        <w:tabs>
          <w:tab w:val="left" w:pos="567"/>
        </w:tabs>
        <w:rPr>
          <w:ins w:id="2028" w:author="CMCC" w:date="2023-09-13T11:00:57Z"/>
          <w:iCs/>
        </w:rPr>
      </w:pPr>
      <w:ins w:id="2029" w:author="CMCC" w:date="2023-09-13T11:00:57Z">
        <w:r>
          <w:rPr>
            <w:iCs/>
          </w:rPr>
          <w:t xml:space="preserve">Reported SS-RSRP, SS-RSRQ, and SS-SINR measurements contained in event triggered measurement reports shall meet the requirements in clauses </w:t>
        </w:r>
      </w:ins>
      <w:ins w:id="2030" w:author="CMCC" w:date="2023-09-13T11:01:42Z">
        <w:r>
          <w:rPr>
            <w:rFonts w:hint="eastAsia"/>
            <w:iCs/>
            <w:lang w:val="en-US" w:eastAsia="zh-CN"/>
          </w:rPr>
          <w:t>[</w:t>
        </w:r>
      </w:ins>
      <w:ins w:id="2031" w:author="CMCC" w:date="2023-09-13T11:00:57Z">
        <w:r>
          <w:rPr>
            <w:iCs/>
          </w:rPr>
          <w:t>10.1.4.1 10.1.9.1</w:t>
        </w:r>
      </w:ins>
      <w:ins w:id="2032" w:author="CMCC" w:date="2023-09-13T14:52:21Z">
        <w:r>
          <w:rPr>
            <w:rFonts w:hint="eastAsia"/>
            <w:iCs/>
            <w:lang w:val="en-US" w:eastAsia="zh-CN"/>
          </w:rPr>
          <w:t xml:space="preserve"> </w:t>
        </w:r>
      </w:ins>
      <w:ins w:id="2033" w:author="CMCC" w:date="2023-09-13T14:52:22Z">
        <w:r>
          <w:rPr>
            <w:rFonts w:hint="eastAsia"/>
            <w:iCs/>
            <w:lang w:val="en-US" w:eastAsia="zh-CN"/>
          </w:rPr>
          <w:t>and</w:t>
        </w:r>
      </w:ins>
      <w:ins w:id="2034" w:author="CMCC" w:date="2023-09-13T11:00:57Z">
        <w:r>
          <w:rPr>
            <w:iCs/>
          </w:rPr>
          <w:t xml:space="preserve"> 10.1.14.1</w:t>
        </w:r>
      </w:ins>
      <w:ins w:id="2035" w:author="CMCC" w:date="2023-09-13T11:01:44Z">
        <w:r>
          <w:rPr>
            <w:rFonts w:hint="eastAsia"/>
            <w:iCs/>
            <w:lang w:val="en-US" w:eastAsia="zh-CN"/>
          </w:rPr>
          <w:t>]</w:t>
        </w:r>
      </w:ins>
      <w:ins w:id="2036" w:author="CMCC" w:date="2023-09-13T11:00:57Z">
        <w:r>
          <w:rPr>
            <w:iCs/>
          </w:rPr>
          <w:t>, respectively.</w:t>
        </w:r>
      </w:ins>
    </w:p>
    <w:p>
      <w:pPr>
        <w:tabs>
          <w:tab w:val="left" w:pos="567"/>
        </w:tabs>
        <w:rPr>
          <w:ins w:id="2037" w:author="CMCC" w:date="2023-09-13T11:00:57Z"/>
          <w:iCs/>
        </w:rPr>
      </w:pPr>
      <w:ins w:id="2038" w:author="CMCC" w:date="2023-09-13T11:00:57Z">
        <w:r>
          <w:rPr>
            <w:iCs/>
          </w:rPr>
          <w:t>The UE shall not send any event triggered measurement reports, as long as no reporting criteria are fulfilled.</w:t>
        </w:r>
      </w:ins>
    </w:p>
    <w:p>
      <w:pPr>
        <w:tabs>
          <w:tab w:val="left" w:pos="567"/>
        </w:tabs>
        <w:rPr>
          <w:ins w:id="2039" w:author="CMCC" w:date="2023-09-13T11:00:57Z"/>
          <w:iCs/>
        </w:rPr>
      </w:pPr>
      <w:ins w:id="2040" w:author="CMCC" w:date="2023-09-13T11:00:57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ins>
      <w:ins w:id="2041" w:author="CMCC" w:date="2023-09-13T11:00:57Z">
        <w:r>
          <w:rPr>
            <w:lang w:eastAsia="ko-KR"/>
          </w:rPr>
          <w:t>×</w:t>
        </w:r>
      </w:ins>
      <w:ins w:id="2042" w:author="CMCC" w:date="2023-09-13T11:00:57Z">
        <w:r>
          <w:rPr>
            <w:iCs/>
          </w:rPr>
          <w:t xml:space="preserve"> TTI</w:t>
        </w:r>
      </w:ins>
      <w:ins w:id="2043" w:author="CMCC" w:date="2023-09-13T11:00:57Z">
        <w:r>
          <w:rPr>
            <w:iCs/>
            <w:vertAlign w:val="subscript"/>
          </w:rPr>
          <w:t>DCCH</w:t>
        </w:r>
      </w:ins>
      <w:ins w:id="2044" w:author="CMCC" w:date="2023-09-13T11:00:57Z">
        <w:r>
          <w:rPr>
            <w:iCs/>
          </w:rPr>
          <w:t>. This measurement reporting delay excludes a delay which caused by no UL resources for UE to send the measurement report.</w:t>
        </w:r>
      </w:ins>
    </w:p>
    <w:p>
      <w:pPr>
        <w:tabs>
          <w:tab w:val="left" w:pos="567"/>
        </w:tabs>
        <w:rPr>
          <w:ins w:id="2045" w:author="CMCC" w:date="2023-09-13T11:00:57Z"/>
          <w:iCs/>
        </w:rPr>
      </w:pPr>
      <w:ins w:id="2046" w:author="CMCC" w:date="2023-09-13T11:00:57Z">
        <w:r>
          <w:rPr>
            <w:iCs/>
          </w:rPr>
          <w:t xml:space="preserve">The event triggered measurement reporting delay, measured without L3 filtering shall be </w:t>
        </w:r>
      </w:ins>
      <w:ins w:id="2047" w:author="CMCC" w:date="2023-09-13T11:00:57Z">
        <w:r>
          <w:rPr>
            <w:rFonts w:cs="v4.2.0"/>
          </w:rPr>
          <w:t>within T</w:t>
        </w:r>
      </w:ins>
      <w:ins w:id="2048" w:author="CMCC" w:date="2023-09-13T11:00:57Z">
        <w:r>
          <w:rPr>
            <w:rFonts w:cs="v4.2.0"/>
            <w:vertAlign w:val="subscript"/>
          </w:rPr>
          <w:t>identify_inter_without_</w:t>
        </w:r>
      </w:ins>
      <w:ins w:id="2049" w:author="CMCC" w:date="2023-09-13T11:00:57Z">
        <w:r>
          <w:rPr>
            <w:rFonts w:eastAsia="Malgun Gothic" w:cs="v4.2.0"/>
            <w:vertAlign w:val="subscript"/>
            <w:lang w:eastAsia="ko-KR"/>
          </w:rPr>
          <w:t>index</w:t>
        </w:r>
      </w:ins>
      <w:ins w:id="2050" w:author="CMCC" w:date="2023-09-13T11:00:57Z">
        <w:r>
          <w:rPr>
            <w:rFonts w:cs="v4.2.0"/>
          </w:rPr>
          <w:t xml:space="preserve"> </w:t>
        </w:r>
      </w:ins>
      <w:ins w:id="2051" w:author="CMCC" w:date="2023-09-13T11:00:57Z">
        <w:r>
          <w:rPr/>
          <w:t>if UE is not indicated to report SSB based RRM measurement result with the associated SSB index</w:t>
        </w:r>
      </w:ins>
      <w:ins w:id="2052" w:author="CMCC" w:date="2023-09-13T11:00:57Z">
        <w:r>
          <w:rPr>
            <w:rFonts w:cs="v4.2.0"/>
          </w:rPr>
          <w:t>. Otherwise UE shall be able to identify a new detectable inter frequency cell within T</w:t>
        </w:r>
      </w:ins>
      <w:ins w:id="2053" w:author="CMCC" w:date="2023-09-13T11:00:57Z">
        <w:r>
          <w:rPr>
            <w:rFonts w:cs="v4.2.0"/>
            <w:vertAlign w:val="subscript"/>
          </w:rPr>
          <w:t>identify_inter_with_index</w:t>
        </w:r>
      </w:ins>
      <w:ins w:id="2054" w:author="CMCC" w:date="2023-09-13T11:00:57Z">
        <w:r>
          <w:rPr>
            <w:lang w:eastAsia="zh-CN"/>
          </w:rPr>
          <w:t>.</w:t>
        </w:r>
      </w:ins>
      <w:ins w:id="2055" w:author="CMCC" w:date="2023-09-13T11:00:57Z">
        <w:r>
          <w:rPr>
            <w:iCs/>
          </w:rPr>
          <w:t xml:space="preserve"> Both </w:t>
        </w:r>
      </w:ins>
      <w:ins w:id="2056" w:author="CMCC" w:date="2023-09-13T11:00:57Z">
        <w:r>
          <w:rPr>
            <w:rFonts w:cs="v4.2.0"/>
          </w:rPr>
          <w:t>T</w:t>
        </w:r>
      </w:ins>
      <w:ins w:id="2057" w:author="CMCC" w:date="2023-09-13T11:00:57Z">
        <w:r>
          <w:rPr>
            <w:rFonts w:cs="v4.2.0"/>
            <w:vertAlign w:val="subscript"/>
          </w:rPr>
          <w:t>identify_inter_without_</w:t>
        </w:r>
      </w:ins>
      <w:ins w:id="2058" w:author="CMCC" w:date="2023-09-13T11:00:57Z">
        <w:r>
          <w:rPr>
            <w:rFonts w:eastAsia="Malgun Gothic" w:cs="v4.2.0"/>
            <w:vertAlign w:val="subscript"/>
            <w:lang w:eastAsia="ko-KR"/>
          </w:rPr>
          <w:t>index</w:t>
        </w:r>
      </w:ins>
      <w:ins w:id="2059" w:author="CMCC" w:date="2023-09-13T11:00:57Z">
        <w:r>
          <w:rPr>
            <w:iCs/>
          </w:rPr>
          <w:t xml:space="preserve"> and </w:t>
        </w:r>
      </w:ins>
      <w:ins w:id="2060" w:author="CMCC" w:date="2023-09-13T11:00:57Z">
        <w:r>
          <w:rPr>
            <w:rFonts w:cs="v4.2.0"/>
          </w:rPr>
          <w:t>T</w:t>
        </w:r>
      </w:ins>
      <w:ins w:id="2061" w:author="CMCC" w:date="2023-09-13T11:00:57Z">
        <w:r>
          <w:rPr>
            <w:rFonts w:cs="v4.2.0"/>
            <w:vertAlign w:val="subscript"/>
          </w:rPr>
          <w:t>identify_inter_with_index</w:t>
        </w:r>
      </w:ins>
      <w:ins w:id="2062" w:author="CMCC" w:date="2023-09-13T11:00:57Z">
        <w:r>
          <w:rPr>
            <w:iCs/>
          </w:rPr>
          <w:t xml:space="preserve"> are defined in clause 9.3</w:t>
        </w:r>
      </w:ins>
      <w:ins w:id="2063" w:author="CMCC" w:date="2023-09-13T11:02:02Z">
        <w:r>
          <w:rPr>
            <w:rFonts w:hint="eastAsia"/>
            <w:iCs/>
            <w:lang w:val="en-US" w:eastAsia="zh-CN"/>
          </w:rPr>
          <w:t>X</w:t>
        </w:r>
      </w:ins>
      <w:ins w:id="2064" w:author="CMCC" w:date="2023-09-13T11:00:57Z">
        <w:r>
          <w:rPr>
            <w:iCs/>
          </w:rPr>
          <w:t>.4.</w:t>
        </w:r>
      </w:ins>
      <w:ins w:id="2065" w:author="CMCC" w:date="2023-09-13T11:00:57Z">
        <w:r>
          <w:rPr>
            <w:iCs/>
            <w:vertAlign w:val="subscript"/>
          </w:rPr>
          <w:t xml:space="preserve"> </w:t>
        </w:r>
      </w:ins>
      <w:ins w:id="2066" w:author="CMCC" w:date="2023-09-13T11:00:57Z">
        <w:r>
          <w:rPr>
            <w:iCs/>
          </w:rPr>
          <w:t xml:space="preserve">When L3 filtering is used an additional delay can be expected. </w:t>
        </w:r>
      </w:ins>
    </w:p>
    <w:p>
      <w:pPr>
        <w:rPr>
          <w:ins w:id="2067" w:author="CMCC" w:date="2023-09-13T11:00:57Z"/>
        </w:rPr>
      </w:pPr>
      <w:ins w:id="2068" w:author="CMCC" w:date="2023-09-13T11:00:57Z">
        <w:r>
          <w:rPr/>
          <w:t>A cell is detectable only if at least one SSBs measured from the Cell being configured remains detectable during the time period T</w:t>
        </w:r>
      </w:ins>
      <w:ins w:id="2069" w:author="CMCC" w:date="2023-09-13T11:00:57Z">
        <w:r>
          <w:rPr>
            <w:vertAlign w:val="subscript"/>
          </w:rPr>
          <w:t>identify_intra_without_index</w:t>
        </w:r>
      </w:ins>
      <w:ins w:id="2070" w:author="CMCC" w:date="2023-09-13T11:00:57Z">
        <w:r>
          <w:rPr/>
          <w:t xml:space="preserve"> or T</w:t>
        </w:r>
      </w:ins>
      <w:ins w:id="2071" w:author="CMCC" w:date="2023-09-13T11:00:57Z">
        <w:r>
          <w:rPr>
            <w:vertAlign w:val="subscript"/>
          </w:rPr>
          <w:t>identify_intra_with_index</w:t>
        </w:r>
      </w:ins>
      <w:ins w:id="2072" w:author="CMCC" w:date="2023-09-13T11:00:57Z">
        <w:r>
          <w:rPr/>
          <w:t xml:space="preserve"> as defined in clause 9.2</w:t>
        </w:r>
      </w:ins>
      <w:ins w:id="2073" w:author="CMCC" w:date="2023-09-13T11:02:19Z">
        <w:r>
          <w:rPr>
            <w:rFonts w:hint="eastAsia"/>
            <w:lang w:val="en-US" w:eastAsia="zh-CN"/>
          </w:rPr>
          <w:t>X</w:t>
        </w:r>
      </w:ins>
      <w:ins w:id="2074" w:author="CMCC" w:date="2023-09-13T11:00:57Z">
        <w:r>
          <w:rPr/>
          <w:t>.5.1 or clause 9.2</w:t>
        </w:r>
      </w:ins>
      <w:ins w:id="2075" w:author="CMCC" w:date="2023-09-13T11:03:31Z">
        <w:r>
          <w:rPr>
            <w:rFonts w:hint="eastAsia"/>
            <w:lang w:val="en-US" w:eastAsia="zh-CN"/>
          </w:rPr>
          <w:t>X</w:t>
        </w:r>
      </w:ins>
      <w:ins w:id="2076" w:author="CMCC" w:date="2023-09-13T11:00:57Z">
        <w:r>
          <w:rPr/>
          <w:t>.6.2. If a cell which has been detectable at least for the time period T</w:t>
        </w:r>
      </w:ins>
      <w:ins w:id="2077" w:author="CMCC" w:date="2023-09-13T11:00:57Z">
        <w:r>
          <w:rPr>
            <w:vertAlign w:val="subscript"/>
          </w:rPr>
          <w:t>identify intra without index</w:t>
        </w:r>
      </w:ins>
      <w:ins w:id="2078" w:author="CMCC" w:date="2023-09-13T11:00:57Z">
        <w:r>
          <w:rPr/>
          <w:t xml:space="preserve"> or T</w:t>
        </w:r>
      </w:ins>
      <w:ins w:id="2079" w:author="CMCC" w:date="2023-09-13T11:00:57Z">
        <w:r>
          <w:rPr>
            <w:vertAlign w:val="subscript"/>
          </w:rPr>
          <w:t>identify intra with index</w:t>
        </w:r>
      </w:ins>
      <w:ins w:id="2080" w:author="CMCC" w:date="2023-09-13T11:00:57Z">
        <w:r>
          <w:rPr/>
          <w:t xml:space="preserve"> defined in clause 9.2</w:t>
        </w:r>
      </w:ins>
      <w:ins w:id="2081" w:author="CMCC" w:date="2023-09-13T11:04:01Z">
        <w:r>
          <w:rPr>
            <w:rFonts w:hint="eastAsia"/>
            <w:lang w:val="en-US" w:eastAsia="zh-CN"/>
          </w:rPr>
          <w:t>X</w:t>
        </w:r>
      </w:ins>
      <w:ins w:id="2082" w:author="CMCC" w:date="2023-09-13T11:00:57Z">
        <w:r>
          <w:rPr/>
          <w:t>.5.1 or clause 9.2</w:t>
        </w:r>
      </w:ins>
      <w:ins w:id="2083" w:author="CMCC" w:date="2023-09-13T11:04:30Z">
        <w:r>
          <w:rPr>
            <w:rFonts w:hint="eastAsia"/>
            <w:lang w:val="en-US" w:eastAsia="zh-CN"/>
          </w:rPr>
          <w:t>X</w:t>
        </w:r>
      </w:ins>
      <w:ins w:id="2084" w:author="CMCC" w:date="2023-09-13T11:00:57Z">
        <w:r>
          <w:rPr/>
          <w:t xml:space="preserve">.6.2 becomes undetectable for a period </w:t>
        </w:r>
      </w:ins>
      <w:ins w:id="2085" w:author="CMCC" w:date="2023-09-13T11:00:57Z">
        <w:r>
          <w:rPr>
            <w:rFonts w:hint="eastAsia"/>
          </w:rPr>
          <w:t>≤</w:t>
        </w:r>
      </w:ins>
      <w:ins w:id="2086" w:author="CMCC" w:date="2023-09-13T11:00:57Z">
        <w:r>
          <w:rPr/>
          <w:t xml:space="preserve"> 5 seconds and then the cell becomes detectable again with the same spatial reception parameter and triggers an event, the event triggered measurement reporting delay shall be less than T</w:t>
        </w:r>
      </w:ins>
      <w:ins w:id="2087" w:author="CMCC" w:date="2023-09-13T11:00:57Z">
        <w:r>
          <w:rPr>
            <w:vertAlign w:val="subscript"/>
          </w:rPr>
          <w:t>SSB_measurement_period_intra</w:t>
        </w:r>
      </w:ins>
      <w:ins w:id="2088" w:author="CMCC" w:date="2023-09-13T11:00:57Z">
        <w:r>
          <w:rPr/>
          <w:t xml:space="preserve"> provided the timing to that cell has not changed more than </w:t>
        </w:r>
      </w:ins>
      <w:ins w:id="2089" w:author="CMCC" w:date="2023-09-13T11:00:57Z">
        <w:r>
          <w:rPr/>
          <w:sym w:font="Symbol" w:char="F0B1"/>
        </w:r>
      </w:ins>
      <w:ins w:id="2090" w:author="CMCC" w:date="2023-09-13T11:00:57Z">
        <w:r>
          <w:rPr/>
          <w:t xml:space="preserve"> 3200/</w:t>
        </w:r>
      </w:ins>
      <m:oMath>
        <m:sSup>
          <m:sSupPr>
            <m:ctrlPr>
              <w:ins w:id="2091" w:author="CMCC" w:date="2023-09-13T11:00:57Z">
                <w:rPr>
                  <w:rFonts w:ascii="Cambria Math" w:hAnsi="Cambria Math" w:cs="Calibri Light"/>
                  <w:color w:val="000000"/>
                  <w:lang w:val="zh-CN"/>
                </w:rPr>
              </w:ins>
            </m:ctrlPr>
          </m:sSupPr>
          <m:e>
            <w:ins w:id="2092" w:author="CMCC" w:date="2023-09-13T11:00:57Z">
              <m:r>
                <m:rPr>
                  <m:sty m:val="p"/>
                </m:rPr>
                <w:rPr>
                  <w:rFonts w:ascii="Cambria Math" w:hAnsi="Cambria Math" w:cs="Calibri Light"/>
                  <w:color w:val="000000"/>
                  <w:lang w:val="zh-CN"/>
                </w:rPr>
                <m:t>2</m:t>
              </m:r>
            </w:ins>
            <m:ctrlPr>
              <w:ins w:id="2093" w:author="CMCC" w:date="2023-09-13T11:00:57Z">
                <w:rPr>
                  <w:rFonts w:ascii="Cambria Math" w:hAnsi="Cambria Math" w:cs="Calibri Light"/>
                  <w:color w:val="000000"/>
                  <w:lang w:val="zh-CN"/>
                </w:rPr>
              </w:ins>
            </m:ctrlPr>
          </m:e>
          <m:sup>
            <w:ins w:id="2094" w:author="CMCC" w:date="2023-09-13T11:00:57Z">
              <m:r>
                <m:rPr/>
                <w:rPr>
                  <w:rFonts w:ascii="Cambria Math" w:hAnsi="Cambria Math" w:cs="Calibri Light"/>
                  <w:color w:val="000000"/>
                  <w:lang w:val="zh-CN"/>
                </w:rPr>
                <m:t>µ</m:t>
              </m:r>
            </w:ins>
            <m:ctrlPr>
              <w:ins w:id="2095" w:author="CMCC" w:date="2023-09-13T11:00:57Z">
                <w:rPr>
                  <w:rFonts w:ascii="Cambria Math" w:hAnsi="Cambria Math" w:cs="Calibri Light"/>
                  <w:color w:val="000000"/>
                  <w:lang w:val="zh-CN"/>
                </w:rPr>
              </w:ins>
            </m:ctrlPr>
          </m:sup>
        </m:sSup>
      </m:oMath>
      <w:ins w:id="2096" w:author="CMCC" w:date="2023-09-13T11:00:57Z">
        <w:r>
          <w:rPr/>
          <w:t xml:space="preserve"> T</w:t>
        </w:r>
      </w:ins>
      <w:ins w:id="2097" w:author="CMCC" w:date="2023-09-13T11:00:57Z">
        <w:r>
          <w:rPr>
            <w:vertAlign w:val="subscript"/>
          </w:rPr>
          <w:t>c</w:t>
        </w:r>
      </w:ins>
      <w:ins w:id="2098" w:author="CMCC" w:date="2023-09-13T11:00:57Z">
        <w:r>
          <w:rPr/>
          <w:t xml:space="preserve"> while the measurement gap has not been available and L3 filtering has not been used, where </w:t>
        </w:r>
      </w:ins>
      <w:ins w:id="2099" w:author="CMCC" w:date="2023-09-13T11:00:57Z">
        <w:r>
          <w:rPr>
            <w:i/>
          </w:rPr>
          <w:t>µ</w:t>
        </w:r>
      </w:ins>
      <w:ins w:id="2100" w:author="CMCC" w:date="2023-09-13T11:00:57Z">
        <w:r>
          <w:rPr/>
          <w:t xml:space="preserve"> is the SCS configuration as defined in clause 4.2</w:t>
        </w:r>
      </w:ins>
      <w:ins w:id="2101" w:author="CMCC" w:date="2023-09-13T11:00:57Z">
        <w:r>
          <w:rPr>
            <w:rFonts w:hint="eastAsia"/>
            <w:lang w:eastAsia="zh-TW"/>
          </w:rPr>
          <w:t xml:space="preserve"> </w:t>
        </w:r>
      </w:ins>
      <w:ins w:id="2102" w:author="CMCC" w:date="2023-09-13T11:00:57Z">
        <w:r>
          <w:rPr/>
          <w:t>of TS 38.211 [3]. When L3 filtering is used, an additional delay can be expected.</w:t>
        </w:r>
      </w:ins>
    </w:p>
    <w:p>
      <w:pPr>
        <w:rPr>
          <w:del w:id="2103" w:author="CMCC" w:date="2023-09-13T11:01:00Z"/>
          <w:lang w:eastAsia="zh-CN"/>
        </w:rPr>
      </w:pPr>
    </w:p>
    <w:p>
      <w:pPr>
        <w:rPr>
          <w:del w:id="2104" w:author="CMCC" w:date="2023-09-13T11:01:00Z"/>
          <w:lang w:eastAsia="zh-CN"/>
        </w:rPr>
      </w:pPr>
      <w:del w:id="2105" w:author="CMCC" w:date="2023-09-13T11:01:00Z">
        <w:r>
          <w:rPr/>
          <w:delText xml:space="preserve">The requirements in clause </w:delText>
        </w:r>
      </w:del>
      <w:del w:id="2106" w:author="CMCC" w:date="2023-09-13T11:01:00Z">
        <w:r>
          <w:rPr>
            <w:rFonts w:hint="eastAsia"/>
            <w:lang w:eastAsia="zh-CN"/>
          </w:rPr>
          <w:delText>9.</w:delText>
        </w:r>
      </w:del>
      <w:del w:id="2107" w:author="CMCC" w:date="2023-09-13T11:01:00Z">
        <w:r>
          <w:rPr>
            <w:rFonts w:hint="eastAsia"/>
            <w:lang w:val="en-US" w:eastAsia="zh-CN"/>
          </w:rPr>
          <w:delText>3.6</w:delText>
        </w:r>
      </w:del>
      <w:del w:id="2108" w:author="CMCC" w:date="2023-09-13T11:01:00Z">
        <w:r>
          <w:rPr/>
          <w:delText xml:space="preserve"> shall apply only for FR1</w:delText>
        </w:r>
      </w:del>
      <w:del w:id="2109" w:author="CMCC" w:date="2023-09-13T11:01:00Z">
        <w:r>
          <w:rPr>
            <w:lang w:eastAsia="zh-CN"/>
          </w:rPr>
          <w:delText xml:space="preserve"> without considering CA/DC and inter RAT measurement.</w:delText>
        </w:r>
      </w:del>
    </w:p>
    <w:p>
      <w:pPr>
        <w:pStyle w:val="4"/>
        <w:rPr>
          <w:lang w:eastAsia="ja-JP"/>
        </w:rPr>
      </w:pPr>
      <w:r>
        <w:rPr>
          <w:lang w:eastAsia="ja-JP"/>
        </w:rPr>
        <w:t>9.3</w:t>
      </w:r>
      <w:r>
        <w:rPr>
          <w:rFonts w:hint="eastAsia"/>
          <w:lang w:val="en-US" w:eastAsia="zh-CN"/>
        </w:rPr>
        <w:t>X</w:t>
      </w:r>
      <w:r>
        <w:rPr>
          <w:lang w:eastAsia="ja-JP"/>
        </w:rPr>
        <w:t>.7</w:t>
      </w:r>
      <w:r>
        <w:rPr>
          <w:lang w:eastAsia="ja-JP"/>
        </w:rPr>
        <w:tab/>
      </w:r>
      <w:r>
        <w:rPr>
          <w:lang w:eastAsia="ja-JP"/>
        </w:rPr>
        <w:t>Void</w:t>
      </w:r>
    </w:p>
    <w:p>
      <w:pPr>
        <w:pStyle w:val="4"/>
        <w:rPr>
          <w:lang w:eastAsia="ja-JP"/>
        </w:rPr>
      </w:pPr>
      <w:r>
        <w:rPr>
          <w:lang w:eastAsia="ja-JP"/>
        </w:rPr>
        <w:t>9.3</w:t>
      </w:r>
      <w:r>
        <w:rPr>
          <w:rFonts w:hint="eastAsia"/>
          <w:lang w:val="en-US" w:eastAsia="zh-CN"/>
        </w:rPr>
        <w:t>X</w:t>
      </w:r>
      <w:r>
        <w:rPr>
          <w:lang w:eastAsia="ja-JP"/>
        </w:rPr>
        <w:t>.</w:t>
      </w:r>
      <w:r>
        <w:rPr>
          <w:rFonts w:hint="eastAsia"/>
          <w:lang w:val="en-US" w:eastAsia="zh-CN"/>
        </w:rPr>
        <w:t>8</w:t>
      </w:r>
      <w:r>
        <w:rPr>
          <w:lang w:eastAsia="ja-JP"/>
        </w:rPr>
        <w:tab/>
      </w:r>
      <w:r>
        <w:rPr>
          <w:lang w:eastAsia="ja-JP"/>
        </w:rPr>
        <w:t>Void</w:t>
      </w:r>
    </w:p>
    <w:p>
      <w:pPr>
        <w:pStyle w:val="4"/>
        <w:rPr>
          <w:rFonts w:eastAsiaTheme="minorEastAsia"/>
          <w:lang w:eastAsia="zh-CN"/>
        </w:rPr>
      </w:pPr>
      <w:r>
        <w:rPr>
          <w:rFonts w:hint="eastAsia"/>
          <w:lang w:eastAsia="zh-CN"/>
        </w:rPr>
        <w:t>9.3</w:t>
      </w:r>
      <w:r>
        <w:rPr>
          <w:rFonts w:hint="eastAsia"/>
          <w:lang w:val="en-US" w:eastAsia="zh-CN"/>
        </w:rPr>
        <w:t>X</w:t>
      </w:r>
      <w:r>
        <w:rPr>
          <w:rFonts w:hint="eastAsia"/>
          <w:lang w:eastAsia="zh-CN"/>
        </w:rPr>
        <w:t>.9</w:t>
      </w:r>
      <w:r>
        <w:rPr>
          <w:lang w:eastAsia="zh-CN"/>
        </w:rPr>
        <w:tab/>
      </w:r>
      <w:r>
        <w:rPr>
          <w:lang w:eastAsia="zh-CN"/>
        </w:rPr>
        <w:t>Inter frequency measurements without measurement gaps</w:t>
      </w:r>
    </w:p>
    <w:p>
      <w:pPr>
        <w:pStyle w:val="5"/>
      </w:pPr>
      <w:r>
        <w:rPr>
          <w:rFonts w:hint="eastAsia"/>
        </w:rPr>
        <w:t>9.3</w:t>
      </w:r>
      <w:r>
        <w:rPr>
          <w:rFonts w:hint="eastAsia"/>
          <w:lang w:val="en-US" w:eastAsia="zh-CN"/>
        </w:rPr>
        <w:t>X</w:t>
      </w:r>
      <w:r>
        <w:rPr>
          <w:rFonts w:hint="eastAsia"/>
        </w:rPr>
        <w:t>.9.</w:t>
      </w:r>
      <w:r>
        <w:rPr>
          <w:rFonts w:hint="eastAsia" w:eastAsiaTheme="minorEastAsia"/>
          <w:lang w:eastAsia="zh-CN"/>
        </w:rPr>
        <w:t>1</w:t>
      </w:r>
      <w:r>
        <w:rPr>
          <w:lang w:eastAsia="zh-CN"/>
        </w:rPr>
        <w:tab/>
      </w:r>
      <w:r>
        <w:rPr>
          <w:rFonts w:hint="eastAsia"/>
        </w:rPr>
        <w:t>Inter</w:t>
      </w:r>
      <w:r>
        <w:t xml:space="preserve"> </w:t>
      </w:r>
      <w:r>
        <w:rPr>
          <w:rFonts w:hint="eastAsia"/>
        </w:rPr>
        <w:t>frequency Cell identification</w:t>
      </w:r>
    </w:p>
    <w:p>
      <w:pPr>
        <w:rPr>
          <w:lang w:eastAsia="zh-CN"/>
        </w:rPr>
      </w:pPr>
      <w:r>
        <w:rPr>
          <w:rFonts w:cs="v4.2.0"/>
        </w:rPr>
        <w:t xml:space="preserve">UE </w:t>
      </w:r>
      <w:r>
        <w:t>satisfying the applicability conditions specified in 9.3</w:t>
      </w:r>
      <w:r>
        <w:rPr>
          <w:rFonts w:hint="eastAsia"/>
          <w:lang w:val="en-US" w:eastAsia="zh-CN"/>
        </w:rPr>
        <w:t>X</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98"/>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pPr>
        <w:pStyle w:val="85"/>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85"/>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98"/>
      </w:pPr>
      <w:r>
        <w:rPr>
          <w:lang w:val="en-US"/>
        </w:rPr>
        <w:tab/>
      </w:r>
      <w:r>
        <w:t>T</w:t>
      </w:r>
      <w:r>
        <w:rPr>
          <w:vertAlign w:val="subscript"/>
        </w:rPr>
        <w:t>PSS/SSS_sync_inter</w:t>
      </w:r>
      <w:r>
        <w:t>: it is the time period used in PSS/SSS detection given in table 9.3</w:t>
      </w:r>
      <w:r>
        <w:rPr>
          <w:rFonts w:hint="eastAsia"/>
          <w:lang w:val="en-US" w:eastAsia="zh-CN"/>
        </w:rPr>
        <w:t>X</w:t>
      </w:r>
      <w:r>
        <w:t>.9.1-1.</w:t>
      </w:r>
    </w:p>
    <w:p>
      <w:pPr>
        <w:pStyle w:val="98"/>
      </w:pPr>
      <w:r>
        <w:tab/>
      </w:r>
      <w:r>
        <w:t>T</w:t>
      </w:r>
      <w:r>
        <w:rPr>
          <w:vertAlign w:val="subscript"/>
        </w:rPr>
        <w:t>SSB_time_index_inter</w:t>
      </w:r>
      <w:r>
        <w:t>: it is the time period used to acquire the index of the SSB being measured given in table 9.3</w:t>
      </w:r>
      <w:r>
        <w:rPr>
          <w:rFonts w:hint="eastAsia"/>
          <w:lang w:val="en-US" w:eastAsia="zh-CN"/>
        </w:rPr>
        <w:t>X</w:t>
      </w:r>
      <w:r>
        <w:t>.9.1-3.</w:t>
      </w:r>
    </w:p>
    <w:p>
      <w:pPr>
        <w:pStyle w:val="98"/>
        <w:rPr>
          <w:rFonts w:eastAsiaTheme="minorEastAsia"/>
          <w:lang w:eastAsia="zh-CN"/>
        </w:rPr>
      </w:pPr>
      <w:r>
        <w:rPr>
          <w:rFonts w:eastAsia="Malgun Gothic"/>
        </w:rPr>
        <w:tab/>
      </w:r>
      <w:r>
        <w:rPr>
          <w:rFonts w:eastAsia="Malgun Gothic"/>
        </w:rPr>
        <w:t>T</w:t>
      </w:r>
      <w:r>
        <w:rPr>
          <w:rFonts w:eastAsia="Malgun Gothic"/>
          <w:vertAlign w:val="subscript"/>
        </w:rPr>
        <w:t xml:space="preserve"> SSB_measurement_period_inter</w:t>
      </w:r>
      <w:r>
        <w:rPr>
          <w:rFonts w:eastAsia="Malgun Gothic"/>
        </w:rPr>
        <w:t>: equal to a measurement period of SSB based measurement given in table 9.3</w:t>
      </w:r>
      <w:r>
        <w:rPr>
          <w:rFonts w:hint="eastAsia"/>
          <w:lang w:val="en-US" w:eastAsia="zh-CN"/>
        </w:rPr>
        <w:t>X</w:t>
      </w:r>
      <w:r>
        <w:rPr>
          <w:rFonts w:eastAsia="Malgun Gothic"/>
        </w:rPr>
        <w:t>.9.2-1</w:t>
      </w:r>
      <w:r>
        <w:rPr>
          <w:rFonts w:hint="eastAsia" w:eastAsiaTheme="minorEastAsia"/>
          <w:lang w:eastAsia="zh-CN"/>
        </w:rPr>
        <w:t>.</w:t>
      </w:r>
    </w:p>
    <w:p>
      <w:pPr>
        <w:pStyle w:val="98"/>
        <w:ind w:left="0" w:firstLine="0"/>
        <w:rPr>
          <w:del w:id="2111" w:author="CMCC" w:date="2023-09-13T11:06:14Z"/>
          <w:rFonts w:eastAsia="Malgun Gothic"/>
          <w:lang w:eastAsia="zh-CN"/>
        </w:rPr>
        <w:pPrChange w:id="2110" w:author="CMCC" w:date="2023-09-13T11:06:09Z">
          <w:pPr>
            <w:pStyle w:val="98"/>
          </w:pPr>
        </w:pPrChange>
      </w:pPr>
      <w:del w:id="2112" w:author="CMCC" w:date="2023-09-13T11:06:08Z">
        <w:r>
          <w:rPr>
            <w:rFonts w:eastAsia="Malgun Gothic"/>
          </w:rPr>
          <w:tab/>
        </w:r>
      </w:del>
      <w:del w:id="2113" w:author="CMCC" w:date="2023-09-13T11:06:08Z">
        <w:r>
          <w:rPr>
            <w:rFonts w:eastAsia="Malgun Gothic"/>
          </w:rPr>
          <w:delText>T</w:delText>
        </w:r>
      </w:del>
      <w:del w:id="2114" w:author="CMCC" w:date="2023-09-13T11:06:07Z">
        <w:r>
          <w:rPr>
            <w:rFonts w:eastAsia="Malgun Gothic"/>
            <w:vertAlign w:val="subscript"/>
          </w:rPr>
          <w:delText xml:space="preserve"> SSB_measurement_period_inter</w:delText>
        </w:r>
      </w:del>
      <w:del w:id="2115" w:author="CMCC" w:date="2023-09-13T11:06:07Z">
        <w:r>
          <w:rPr>
            <w:rFonts w:eastAsia="Malgun Gothic"/>
          </w:rPr>
          <w:delText>: equal to a measurement period of SSB based measurement given in table 9.3</w:delText>
        </w:r>
      </w:del>
      <w:del w:id="2116" w:author="CMCC" w:date="2023-09-13T11:06:07Z">
        <w:r>
          <w:rPr>
            <w:rFonts w:hint="eastAsia"/>
            <w:lang w:val="en-US" w:eastAsia="zh-CN"/>
          </w:rPr>
          <w:delText>X</w:delText>
        </w:r>
      </w:del>
      <w:del w:id="2117" w:author="CMCC" w:date="2023-09-13T11:06:07Z">
        <w:r>
          <w:rPr>
            <w:rFonts w:eastAsia="Malgun Gothic"/>
          </w:rPr>
          <w:delText>.9.2-1.</w:delText>
        </w:r>
      </w:del>
    </w:p>
    <w:p>
      <w:pPr>
        <w:pStyle w:val="98"/>
        <w:rPr>
          <w:rFonts w:eastAsiaTheme="minorEastAsia"/>
          <w:lang w:eastAsia="zh-CN"/>
        </w:rPr>
      </w:pPr>
      <w:r>
        <w:tab/>
      </w:r>
      <w:r>
        <w:t>CSSF</w:t>
      </w:r>
      <w:r>
        <w:rPr>
          <w:vertAlign w:val="subscript"/>
        </w:rPr>
        <w:t>inter</w:t>
      </w:r>
      <w:r>
        <w:t>: it is a carrier specific scaling factor and is determined according to CSSF</w:t>
      </w:r>
      <w:r>
        <w:rPr>
          <w:vertAlign w:val="subscript"/>
        </w:rPr>
        <w:t xml:space="preserve">outside_gap,i </w:t>
      </w:r>
      <w:r>
        <w:t>in clause 9.1</w:t>
      </w:r>
      <w:r>
        <w:rPr>
          <w:rFonts w:hint="eastAsia"/>
          <w:lang w:val="en-US" w:eastAsia="zh-CN"/>
        </w:rPr>
        <w:t>X</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rFonts w:hint="eastAsia"/>
          <w:lang w:val="en-US" w:eastAsia="zh-CN"/>
        </w:rPr>
        <w:t>X</w:t>
      </w:r>
      <w:r>
        <w:t xml:space="preserve">.5.2 for measurement conducted within measurement gaps, i.e. when </w:t>
      </w:r>
      <w:r>
        <w:rPr>
          <w:rFonts w:hint="eastAsia"/>
          <w:lang w:eastAsia="zh-CN"/>
        </w:rPr>
        <w:t>interfrequency</w:t>
      </w:r>
      <w:r>
        <w:t xml:space="preserve"> SMTC is fully overlapping with measurement gaps</w:t>
      </w:r>
      <w:r>
        <w:rPr>
          <w:rFonts w:hint="eastAsia" w:eastAsiaTheme="minorEastAsia"/>
          <w:lang w:eastAsia="zh-CN"/>
        </w:rPr>
        <w:t>.</w:t>
      </w:r>
    </w:p>
    <w:p>
      <w:pPr>
        <w:pStyle w:val="98"/>
        <w:ind w:left="0" w:firstLine="0"/>
        <w:rPr>
          <w:rFonts w:eastAsiaTheme="minorEastAsia"/>
          <w:lang w:eastAsia="zh-CN"/>
        </w:rPr>
      </w:pPr>
      <w:r>
        <w:rPr>
          <w:rFonts w:eastAsiaTheme="minorEastAsia"/>
          <w:lang w:eastAsia="zh-CN"/>
        </w:rPr>
        <w:t xml:space="preserve">For ATG UE with phase array antenna, </w:t>
      </w:r>
    </w:p>
    <w:p>
      <w:pPr>
        <w:pStyle w:val="98"/>
        <w:ind w:left="600" w:leftChars="300" w:firstLine="0"/>
        <w:rPr>
          <w:rFonts w:eastAsiaTheme="minorEastAsia"/>
          <w:lang w:eastAsia="zh-CN"/>
        </w:rPr>
      </w:pPr>
      <w:r>
        <w:rPr>
          <w:rFonts w:eastAsiaTheme="minorEastAsia"/>
          <w:lang w:eastAsia="zh-CN"/>
        </w:rPr>
        <w:t xml:space="preserve">‘P’ is </w:t>
      </w:r>
      <w:del w:id="2118" w:author="CMCC" w:date="2023-09-13T11:06:33Z">
        <w:r>
          <w:rPr>
            <w:rFonts w:hint="default" w:eastAsiaTheme="minorEastAsia"/>
            <w:lang w:val="en-US" w:eastAsia="zh-CN"/>
          </w:rPr>
          <w:delText>a scaling</w:delText>
        </w:r>
      </w:del>
      <w:ins w:id="2119" w:author="CMCC" w:date="2023-09-13T11:06:33Z">
        <w:r>
          <w:rPr>
            <w:rFonts w:hint="eastAsia"/>
            <w:lang w:val="en-US" w:eastAsia="zh-CN"/>
          </w:rPr>
          <w:t>s</w:t>
        </w:r>
      </w:ins>
      <w:ins w:id="2120" w:author="CMCC" w:date="2023-09-13T11:06:34Z">
        <w:r>
          <w:rPr>
            <w:rFonts w:hint="eastAsia"/>
            <w:lang w:val="en-US" w:eastAsia="zh-CN"/>
          </w:rPr>
          <w:t>haring</w:t>
        </w:r>
      </w:ins>
      <w:r>
        <w:rPr>
          <w:rFonts w:eastAsiaTheme="minorEastAsia"/>
          <w:lang w:eastAsia="zh-CN"/>
        </w:rPr>
        <w:t xml:space="preserve"> factor</w:t>
      </w:r>
      <w:del w:id="2121" w:author="CMCC" w:date="2023-09-13T11:06:38Z">
        <w:r>
          <w:rPr>
            <w:rFonts w:eastAsiaTheme="minorEastAsia"/>
            <w:lang w:eastAsia="zh-CN"/>
          </w:rPr>
          <w:delText xml:space="preserve"> for L1 serving cell measurement, L3 neighbouring cell intra-frequency measurement without MG and inter-frequency measurement without MG</w:delText>
        </w:r>
      </w:del>
      <w:r>
        <w:rPr>
          <w:rFonts w:eastAsiaTheme="minorEastAsia"/>
          <w:lang w:eastAsia="zh-CN"/>
        </w:rPr>
        <w:t>, which is defined as:</w:t>
      </w:r>
    </w:p>
    <w:p>
      <w:pPr>
        <w:pStyle w:val="112"/>
        <w:numPr>
          <w:ilvl w:val="0"/>
          <w:numId w:val="15"/>
        </w:numPr>
        <w:rPr>
          <w:rFonts w:eastAsia="MS Mincho"/>
          <w:bCs/>
          <w:sz w:val="20"/>
        </w:rPr>
      </w:pPr>
      <w:r>
        <w:rPr>
          <w:rFonts w:hint="eastAsia" w:eastAsia="MS Mincho"/>
          <w:bCs/>
          <w:sz w:val="20"/>
        </w:rPr>
        <w:t xml:space="preserve">P=1, </w:t>
      </w:r>
    </w:p>
    <w:p>
      <w:pPr>
        <w:pStyle w:val="112"/>
        <w:numPr>
          <w:ilvl w:val="0"/>
          <w:numId w:val="16"/>
        </w:numPr>
        <w:rPr>
          <w:del w:id="2122" w:author="CMCC" w:date="2023-09-13T11:06:44Z"/>
          <w:rFonts w:eastAsia="MS Mincho"/>
          <w:bCs/>
          <w:sz w:val="20"/>
        </w:rPr>
      </w:pPr>
      <w:del w:id="2123" w:author="CMCC" w:date="2023-09-13T11:06:44Z">
        <w:r>
          <w:rPr>
            <w:rFonts w:hint="eastAsia" w:eastAsia="MS Mincho"/>
            <w:bCs/>
            <w:sz w:val="20"/>
          </w:rPr>
          <w:delText>if only serving cell are measured (for intra-frequency measurement)</w:delText>
        </w:r>
      </w:del>
    </w:p>
    <w:p>
      <w:pPr>
        <w:pStyle w:val="112"/>
        <w:numPr>
          <w:ilvl w:val="0"/>
          <w:numId w:val="16"/>
        </w:numPr>
        <w:rPr>
          <w:rFonts w:eastAsia="MS Mincho"/>
          <w:bCs/>
          <w:sz w:val="20"/>
        </w:rPr>
      </w:pPr>
      <w:r>
        <w:rPr>
          <w:rFonts w:hint="eastAsia" w:eastAsia="MS Mincho"/>
          <w:bCs/>
          <w:sz w:val="20"/>
        </w:rPr>
        <w:t xml:space="preserve">if all of the reference signals configured for RLM, BFD, CBD or L1-RSRP for beam reporting outside measurement gap are not fully overlapped by SMTC occasions, or </w:t>
      </w:r>
    </w:p>
    <w:p>
      <w:pPr>
        <w:pStyle w:val="112"/>
        <w:numPr>
          <w:ilvl w:val="0"/>
          <w:numId w:val="16"/>
        </w:numPr>
        <w:rPr>
          <w:rFonts w:eastAsia="MS Mincho"/>
          <w:bCs/>
          <w:sz w:val="20"/>
        </w:rPr>
      </w:pPr>
      <w:r>
        <w:rPr>
          <w:rFonts w:hint="eastAsia" w:eastAsia="MS Mincho"/>
          <w:bCs/>
          <w:sz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pStyle w:val="112"/>
        <w:numPr>
          <w:ilvl w:val="0"/>
          <w:numId w:val="15"/>
        </w:numPr>
        <w:rPr>
          <w:rFonts w:eastAsia="MS Mincho"/>
          <w:bCs/>
          <w:sz w:val="20"/>
          <w:szCs w:val="20"/>
        </w:rPr>
      </w:pPr>
      <w:r>
        <w:rPr>
          <w:rFonts w:hint="eastAsia" w:eastAsia="MS Mincho"/>
          <w:bCs/>
          <w:sz w:val="20"/>
          <w:szCs w:val="20"/>
        </w:rPr>
        <w:t>P = 1.5</w:t>
      </w:r>
      <w:del w:id="2124" w:author="CMCC" w:date="2023-09-13T11:06:50Z">
        <w:r>
          <w:rPr>
            <w:rFonts w:hint="eastAsia" w:eastAsia="MS Mincho"/>
            <w:bCs/>
            <w:sz w:val="20"/>
            <w:szCs w:val="20"/>
          </w:rPr>
          <w:delText xml:space="preserve"> (P</w:delText>
        </w:r>
      </w:del>
      <w:del w:id="2125" w:author="CMCC" w:date="2023-09-13T11:06:50Z">
        <w:r>
          <w:rPr>
            <w:rFonts w:hint="eastAsia" w:eastAsia="MS Mincho"/>
            <w:bCs/>
            <w:sz w:val="20"/>
            <w:szCs w:val="20"/>
            <w:vertAlign w:val="subscript"/>
          </w:rPr>
          <w:delText>sharing factor</w:delText>
        </w:r>
      </w:del>
      <w:del w:id="2126" w:author="CMCC" w:date="2023-09-13T11:06:50Z">
        <w:r>
          <w:rPr>
            <w:rFonts w:hint="eastAsia" w:eastAsia="MS Mincho"/>
            <w:bCs/>
            <w:sz w:val="20"/>
            <w:szCs w:val="20"/>
          </w:rPr>
          <w:delText>/P</w:delText>
        </w:r>
      </w:del>
      <w:del w:id="2127" w:author="CMCC" w:date="2023-09-13T11:06:50Z">
        <w:r>
          <w:rPr>
            <w:rFonts w:hint="eastAsia" w:eastAsia="MS Mincho"/>
            <w:bCs/>
            <w:sz w:val="20"/>
            <w:szCs w:val="20"/>
            <w:vertAlign w:val="subscript"/>
          </w:rPr>
          <w:delText>sharing factor</w:delText>
        </w:r>
      </w:del>
      <w:del w:id="2128" w:author="CMCC" w:date="2023-09-13T11:06:50Z">
        <w:r>
          <w:rPr>
            <w:rFonts w:hint="eastAsia" w:eastAsia="MS Mincho"/>
            <w:bCs/>
            <w:sz w:val="20"/>
            <w:szCs w:val="20"/>
          </w:rPr>
          <w:delText>-1)</w:delText>
        </w:r>
      </w:del>
      <w:r>
        <w:rPr>
          <w:rFonts w:hint="eastAsia" w:eastAsia="MS Mincho"/>
          <w:bCs/>
          <w:sz w:val="20"/>
          <w:szCs w:val="20"/>
        </w:rPr>
        <w:t>, otherwise.</w:t>
      </w:r>
    </w:p>
    <w:p>
      <w:pPr>
        <w:pStyle w:val="98"/>
        <w:ind w:left="0" w:firstLine="0"/>
        <w:rPr>
          <w:rFonts w:eastAsiaTheme="minorEastAsia"/>
          <w:lang w:eastAsia="zh-CN"/>
        </w:rPr>
      </w:pPr>
    </w:p>
    <w:p>
      <w:pPr>
        <w:rPr>
          <w:lang w:eastAsia="zh-CN"/>
        </w:rPr>
      </w:pPr>
      <w:r>
        <w:t>For inter-frequency SSB based measurements without measurement gaps in active BWP</w:t>
      </w:r>
      <w:r>
        <w:rPr>
          <w:rFonts w:hint="eastAsia"/>
          <w:lang w:eastAsia="zh-CN"/>
        </w:rPr>
        <w:t>.</w:t>
      </w:r>
    </w:p>
    <w:p>
      <w:pPr>
        <w:pStyle w:val="98"/>
      </w:pPr>
      <w:r>
        <w:tab/>
      </w:r>
      <w:r>
        <w:t>M</w:t>
      </w:r>
      <w:r>
        <w:rPr>
          <w:vertAlign w:val="subscript"/>
        </w:rPr>
        <w:t>pss/sss_sync_inter</w:t>
      </w:r>
      <w:r>
        <w:t>: For FR1, M</w:t>
      </w:r>
      <w:r>
        <w:rPr>
          <w:vertAlign w:val="subscript"/>
        </w:rPr>
        <w:t xml:space="preserve">pss/sss_sync_inter </w:t>
      </w:r>
      <w:r>
        <w:t>= 5.</w:t>
      </w:r>
    </w:p>
    <w:p>
      <w:pPr>
        <w:pStyle w:val="98"/>
      </w:pPr>
      <w:r>
        <w:tab/>
      </w:r>
      <w:r>
        <w:t>M</w:t>
      </w:r>
      <w:r>
        <w:rPr>
          <w:vertAlign w:val="subscript"/>
        </w:rPr>
        <w:t>SSB_index_inter</w:t>
      </w:r>
      <w:r>
        <w:t>: For FR1, M</w:t>
      </w:r>
      <w:r>
        <w:rPr>
          <w:vertAlign w:val="subscript"/>
        </w:rPr>
        <w:t>SSB_index_inter</w:t>
      </w:r>
      <w:r>
        <w:t xml:space="preserve"> = 3.</w:t>
      </w:r>
    </w:p>
    <w:p>
      <w:pPr>
        <w:pStyle w:val="98"/>
        <w:rPr>
          <w:rFonts w:hint="eastAsia" w:eastAsiaTheme="minorEastAsia"/>
          <w:lang w:eastAsia="zh-CN"/>
        </w:rPr>
      </w:pPr>
      <w:r>
        <w:tab/>
      </w:r>
      <w:r>
        <w:t>M</w:t>
      </w:r>
      <w:r>
        <w:rPr>
          <w:vertAlign w:val="subscript"/>
        </w:rPr>
        <w:t>meas_period_inter</w:t>
      </w:r>
      <w:r>
        <w:t>: For FR1, M</w:t>
      </w:r>
      <w:r>
        <w:rPr>
          <w:vertAlign w:val="subscript"/>
        </w:rPr>
        <w:t>meas_period_inter</w:t>
      </w:r>
      <w:r>
        <w:t xml:space="preserve"> = 5.</w:t>
      </w:r>
    </w:p>
    <w:p>
      <w:pPr>
        <w:rPr>
          <w:del w:id="2129" w:author="CMCC" w:date="2023-09-13T11:11:26Z"/>
          <w:u w:val="single"/>
          <w:lang w:eastAsia="zh-CN"/>
        </w:rPr>
      </w:pPr>
      <w:r>
        <w:t>K</w:t>
      </w:r>
      <w:r>
        <w:rPr>
          <w:vertAlign w:val="subscript"/>
        </w:rPr>
        <w:t>p</w:t>
      </w:r>
      <w:r>
        <w:t xml:space="preserve"> is a scaling factor for </w:t>
      </w:r>
      <w:r>
        <w:rPr>
          <w:lang w:eastAsia="zh-CN"/>
        </w:rPr>
        <w:t xml:space="preserve">an SSB frequency layer to be measured without measurement gaps. </w:t>
      </w:r>
      <w:del w:id="2130" w:author="CMCC" w:date="2023-09-13T11:11:26Z">
        <w:r>
          <w:rPr>
            <w:lang w:eastAsia="zh-CN"/>
          </w:rPr>
          <w:delText>K</w:delText>
        </w:r>
      </w:del>
      <w:del w:id="2131" w:author="CMCC" w:date="2023-09-13T11:11:26Z">
        <w:r>
          <w:rPr>
            <w:vertAlign w:val="subscript"/>
            <w:lang w:eastAsia="zh-CN"/>
          </w:rPr>
          <w:delText>p</w:delText>
        </w:r>
      </w:del>
      <w:del w:id="2132" w:author="CMCC" w:date="2023-09-13T11:11:26Z">
        <w:r>
          <w:rPr>
            <w:lang w:eastAsia="zh-CN"/>
          </w:rPr>
          <w:delText xml:space="preserve"> = </w:delText>
        </w:r>
      </w:del>
      <w:del w:id="2133" w:author="CMCC" w:date="2023-09-13T11:11:26Z">
        <w:r>
          <w:rPr>
            <w:bCs/>
            <w:lang w:eastAsia="zh-CN"/>
          </w:rPr>
          <w:delText>N</w:delText>
        </w:r>
      </w:del>
      <w:del w:id="2134" w:author="CMCC" w:date="2023-09-13T11:11:26Z">
        <w:r>
          <w:rPr>
            <w:bCs/>
            <w:vertAlign w:val="subscript"/>
            <w:lang w:eastAsia="zh-CN"/>
          </w:rPr>
          <w:delText>total</w:delText>
        </w:r>
      </w:del>
      <w:del w:id="2135" w:author="CMCC" w:date="2023-09-13T11:11:26Z">
        <w:r>
          <w:rPr>
            <w:bCs/>
            <w:lang w:eastAsia="zh-CN"/>
          </w:rPr>
          <w:delText xml:space="preserve"> / N</w:delText>
        </w:r>
      </w:del>
      <w:del w:id="2136" w:author="CMCC" w:date="2023-09-13T11:11:26Z">
        <w:r>
          <w:rPr>
            <w:bCs/>
            <w:vertAlign w:val="subscript"/>
            <w:lang w:eastAsia="zh-CN"/>
          </w:rPr>
          <w:delText>available</w:delText>
        </w:r>
      </w:del>
      <w:del w:id="2137" w:author="CMCC" w:date="2023-09-13T11:11:26Z">
        <w:r>
          <w:rPr>
            <w:bCs/>
            <w:lang w:eastAsia="zh-CN"/>
          </w:rPr>
          <w:delText>, where N</w:delText>
        </w:r>
      </w:del>
      <w:del w:id="2138" w:author="CMCC" w:date="2023-09-13T11:11:26Z">
        <w:r>
          <w:rPr>
            <w:bCs/>
            <w:vertAlign w:val="subscript"/>
            <w:lang w:eastAsia="zh-CN"/>
          </w:rPr>
          <w:delText>available</w:delText>
        </w:r>
      </w:del>
      <w:del w:id="2139" w:author="CMCC" w:date="2023-09-13T11:11:26Z">
        <w:r>
          <w:rPr>
            <w:bCs/>
            <w:lang w:eastAsia="zh-CN"/>
          </w:rPr>
          <w:delText xml:space="preserve"> and N</w:delText>
        </w:r>
      </w:del>
      <w:del w:id="2140" w:author="CMCC" w:date="2023-09-13T11:11:26Z">
        <w:r>
          <w:rPr>
            <w:bCs/>
            <w:vertAlign w:val="subscript"/>
            <w:lang w:eastAsia="zh-CN"/>
          </w:rPr>
          <w:delText>total</w:delText>
        </w:r>
      </w:del>
      <w:del w:id="2141" w:author="CMCC" w:date="2023-09-13T11:11:26Z">
        <w:r>
          <w:rPr>
            <w:bCs/>
            <w:lang w:eastAsia="zh-CN"/>
          </w:rPr>
          <w:delText xml:space="preserve"> are calculated as follows:</w:delText>
        </w:r>
      </w:del>
    </w:p>
    <w:p>
      <w:pPr>
        <w:pStyle w:val="99"/>
        <w:rPr>
          <w:del w:id="2142" w:author="CMCC" w:date="2023-09-13T11:11:26Z"/>
          <w:lang w:eastAsia="zh-CN"/>
        </w:rPr>
      </w:pPr>
      <w:del w:id="2143" w:author="CMCC" w:date="2023-09-13T11:11:26Z">
        <w:r>
          <w:rPr>
            <w:lang w:eastAsia="zh-CN"/>
          </w:rPr>
          <w:tab/>
        </w:r>
      </w:del>
      <w:del w:id="2144" w:author="CMCC" w:date="2023-09-13T11:11:26Z">
        <w:r>
          <w:rPr>
            <w:lang w:eastAsia="zh-CN"/>
          </w:rPr>
          <w:delText>For a window W of duration max(</w:delText>
        </w:r>
      </w:del>
      <w:del w:id="2145" w:author="CMCC" w:date="2023-09-13T11:11:26Z">
        <w:r>
          <w:rPr/>
          <w:delText>SMTC period</w:delText>
        </w:r>
      </w:del>
      <w:del w:id="2146" w:author="CMCC" w:date="2023-09-13T11:11:26Z">
        <w:r>
          <w:rPr>
            <w:vertAlign w:val="subscript"/>
            <w:lang w:eastAsia="zh-CN"/>
          </w:rPr>
          <w:delText xml:space="preserve">,  </w:delText>
        </w:r>
      </w:del>
      <w:del w:id="2147" w:author="CMCC" w:date="2023-09-13T11:11:26Z">
        <w:r>
          <w:rPr>
            <w:lang w:eastAsia="zh-CN"/>
          </w:rPr>
          <w:delText>MGRP_max), where MGRP max is the maximum MGRP across all configured per-UE MG and per-FR</w:delText>
        </w:r>
      </w:del>
      <w:del w:id="2148" w:author="CMCC" w:date="2023-09-13T11:11:26Z">
        <w:r>
          <w:rPr>
            <w:rFonts w:hint="eastAsia" w:eastAsiaTheme="minorEastAsia"/>
            <w:lang w:eastAsia="zh-CN"/>
          </w:rPr>
          <w:delText>1</w:delText>
        </w:r>
      </w:del>
      <w:del w:id="2149" w:author="CMCC" w:date="2023-09-13T11:11:26Z">
        <w:r>
          <w:rPr>
            <w:lang w:eastAsia="zh-CN"/>
          </w:rPr>
          <w:delText xml:space="preserve"> MG within the same FR as the SSB frequency layer, and starting at the beginning of any SMTC occasion: </w:delText>
        </w:r>
      </w:del>
    </w:p>
    <w:p>
      <w:pPr>
        <w:pStyle w:val="100"/>
        <w:rPr>
          <w:del w:id="2150" w:author="CMCC" w:date="2023-09-13T11:11:26Z"/>
          <w:lang w:eastAsia="zh-CN"/>
        </w:rPr>
      </w:pPr>
      <w:del w:id="2151" w:author="CMCC" w:date="2023-09-13T11:11:26Z">
        <w:r>
          <w:rPr>
            <w:lang w:eastAsia="zh-CN"/>
          </w:rPr>
          <w:tab/>
        </w:r>
      </w:del>
      <w:del w:id="2152" w:author="CMCC" w:date="2023-09-13T11:11:26Z">
        <w:r>
          <w:rPr>
            <w:lang w:eastAsia="zh-CN"/>
          </w:rPr>
          <w:delText>N</w:delText>
        </w:r>
      </w:del>
      <w:del w:id="2153" w:author="CMCC" w:date="2023-09-13T11:11:26Z">
        <w:r>
          <w:rPr>
            <w:vertAlign w:val="subscript"/>
            <w:lang w:eastAsia="zh-CN"/>
          </w:rPr>
          <w:delText>total</w:delText>
        </w:r>
      </w:del>
      <w:del w:id="2154" w:author="CMCC" w:date="2023-09-13T11:11:26Z">
        <w:r>
          <w:rPr>
            <w:lang w:eastAsia="zh-CN"/>
          </w:rPr>
          <w:delText xml:space="preserve"> is the total number of SMTC occasions within the window, including those overlapped with MG occasions within the window, and</w:delText>
        </w:r>
      </w:del>
    </w:p>
    <w:p>
      <w:pPr>
        <w:pStyle w:val="100"/>
        <w:rPr>
          <w:del w:id="2155" w:author="CMCC" w:date="2023-09-13T11:11:26Z"/>
          <w:lang w:eastAsia="zh-CN"/>
        </w:rPr>
      </w:pPr>
      <w:del w:id="2156" w:author="CMCC" w:date="2023-09-13T11:11:26Z">
        <w:r>
          <w:rPr>
            <w:lang w:eastAsia="zh-CN"/>
          </w:rPr>
          <w:tab/>
        </w:r>
      </w:del>
      <w:del w:id="2157" w:author="CMCC" w:date="2023-09-13T11:11:26Z">
        <w:r>
          <w:rPr>
            <w:lang w:eastAsia="zh-CN"/>
          </w:rPr>
          <w:delText>N</w:delText>
        </w:r>
      </w:del>
      <w:del w:id="2158" w:author="CMCC" w:date="2023-09-13T11:11:26Z">
        <w:r>
          <w:rPr>
            <w:vertAlign w:val="subscript"/>
            <w:lang w:eastAsia="zh-CN"/>
          </w:rPr>
          <w:delText>available</w:delText>
        </w:r>
      </w:del>
      <w:del w:id="2159" w:author="CMCC" w:date="2023-09-13T11:11:26Z">
        <w:r>
          <w:rPr>
            <w:lang w:eastAsia="zh-CN"/>
          </w:rPr>
          <w:delText xml:space="preserve"> is the number of SMTC occasions that are not overlapped with any non-dropped MG occasion within the window W, after accounting for MG collisions by applying the selected gap collision rule provided that concurrent measurement gaps are configured.</w:delText>
        </w:r>
      </w:del>
    </w:p>
    <w:p>
      <w:pPr>
        <w:pStyle w:val="99"/>
        <w:rPr>
          <w:lang w:eastAsia="zh-CN"/>
        </w:rPr>
      </w:pPr>
      <w:del w:id="2160" w:author="CMCC" w:date="2023-09-13T11:11:26Z">
        <w:r>
          <w:rPr>
            <w:lang w:eastAsia="zh-TW"/>
          </w:rPr>
          <w:tab/>
        </w:r>
      </w:del>
      <w:del w:id="2161" w:author="CMCC" w:date="2023-09-13T11:11:26Z">
        <w:r>
          <w:rPr>
            <w:rFonts w:hint="eastAsia"/>
            <w:lang w:eastAsia="zh-TW"/>
          </w:rPr>
          <w:delText>K</w:delText>
        </w:r>
      </w:del>
      <w:del w:id="2162" w:author="CMCC" w:date="2023-09-13T11:11:26Z">
        <w:r>
          <w:rPr>
            <w:vertAlign w:val="subscript"/>
            <w:lang w:eastAsia="zh-TW"/>
          </w:rPr>
          <w:delText>p</w:delText>
        </w:r>
      </w:del>
      <w:del w:id="2163" w:author="CMCC" w:date="2023-09-13T11:11:26Z">
        <w:r>
          <w:rPr>
            <w:lang w:eastAsia="zh-TW"/>
          </w:rPr>
          <w:delText xml:space="preserve"> = 1 when </w:delText>
        </w:r>
      </w:del>
      <w:del w:id="2164" w:author="CMCC" w:date="2023-09-13T11:11:26Z">
        <w:r>
          <w:rPr>
            <w:lang w:eastAsia="zh-CN"/>
          </w:rPr>
          <w:delText>N</w:delText>
        </w:r>
      </w:del>
      <w:del w:id="2165" w:author="CMCC" w:date="2023-09-13T11:11:26Z">
        <w:r>
          <w:rPr>
            <w:vertAlign w:val="subscript"/>
            <w:lang w:eastAsia="zh-CN"/>
          </w:rPr>
          <w:delText>available</w:delText>
        </w:r>
      </w:del>
      <w:del w:id="2166" w:author="CMCC" w:date="2023-09-13T11:11:26Z">
        <w:r>
          <w:rPr>
            <w:lang w:eastAsia="zh-TW"/>
          </w:rPr>
          <w:delText xml:space="preserve"> = 0.</w:delText>
        </w:r>
      </w:del>
    </w:p>
    <w:p>
      <w:pPr>
        <w:rPr>
          <w:del w:id="2167" w:author="CMCC" w:date="2023-09-13T11:11:33Z"/>
          <w:rFonts w:eastAsia="宋体"/>
          <w:lang w:eastAsia="zh-CN"/>
        </w:rPr>
      </w:pPr>
      <w:del w:id="2168" w:author="CMCC" w:date="2023-09-13T11:11:33Z">
        <w:r>
          <w:rPr>
            <w:rFonts w:eastAsia="宋体"/>
          </w:rPr>
          <w:delText xml:space="preserve">Otherwise, when UE is not configured with </w:delText>
        </w:r>
      </w:del>
      <w:del w:id="2169" w:author="CMCC" w:date="2023-09-13T11:11:33Z">
        <w:r>
          <w:rPr>
            <w:rFonts w:eastAsia="宋体"/>
            <w:lang w:eastAsia="zh-CN"/>
          </w:rPr>
          <w:delText>or UE does not support concurrent measurement gaps</w:delText>
        </w:r>
      </w:del>
      <w:del w:id="2170" w:author="CMCC" w:date="2023-09-13T11:11:33Z">
        <w:r>
          <w:rPr>
            <w:rFonts w:hint="eastAsia" w:eastAsia="宋体"/>
            <w:lang w:eastAsia="zh-CN"/>
          </w:rPr>
          <w:delText>:</w:delText>
        </w:r>
      </w:del>
    </w:p>
    <w:p>
      <w:pPr>
        <w:ind w:left="568" w:hanging="284"/>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98"/>
      </w:pPr>
      <w:r>
        <w:tab/>
      </w:r>
      <w:r>
        <w:t>When inter</w:t>
      </w:r>
      <w:r>
        <w:rPr>
          <w:rFonts w:hint="eastAsia" w:eastAsiaTheme="minor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t>
      </w:r>
      <w:del w:id="2171" w:author="CMCC" w:date="2023-09-13T11:08:10Z">
        <w:r>
          <w:rPr/>
          <w:delText xml:space="preserve">When inter-frequency SMTC is partially overlapping with NCSG, </w:delText>
        </w:r>
      </w:del>
      <w:del w:id="2172" w:author="CMCC" w:date="2023-09-13T11:08:10Z">
        <w:r>
          <w:rPr>
            <w:rFonts w:hint="eastAsia"/>
            <w:lang w:eastAsia="zh-TW"/>
          </w:rPr>
          <w:delText>K</w:delText>
        </w:r>
      </w:del>
      <w:del w:id="2173" w:author="CMCC" w:date="2023-09-13T11:08:10Z">
        <w:r>
          <w:rPr>
            <w:vertAlign w:val="subscript"/>
            <w:lang w:eastAsia="zh-TW"/>
          </w:rPr>
          <w:delText>p</w:delText>
        </w:r>
      </w:del>
      <w:del w:id="2174" w:author="CMCC" w:date="2023-09-13T11:08:10Z">
        <w:r>
          <w:rPr/>
          <w:delText xml:space="preserve"> = </w:delText>
        </w:r>
      </w:del>
      <w:del w:id="2175" w:author="CMCC" w:date="2023-09-13T11:08:10Z">
        <w:r>
          <w:rPr>
            <w:lang w:val="en-US"/>
          </w:rPr>
          <w:delText>1/(1- (SMTC period /VIRP)), where SMTC period &lt; VIRP.</w:delText>
        </w:r>
      </w:del>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pStyle w:val="78"/>
      </w:pPr>
      <w:r>
        <w:t>Table 9.3</w:t>
      </w:r>
      <w:r>
        <w:rPr>
          <w:rFonts w:hint="eastAsia"/>
          <w:lang w:val="en-US" w:eastAsia="zh-CN"/>
        </w:rPr>
        <w:t>X</w:t>
      </w:r>
      <w:r>
        <w:t>.9.1-1: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4"/>
            </w:pPr>
            <w:r>
              <w:t>DRX cycle</w:t>
            </w:r>
          </w:p>
        </w:tc>
        <w:tc>
          <w:tcPr>
            <w:tcW w:w="4275" w:type="dxa"/>
            <w:tcBorders>
              <w:top w:val="single" w:color="auto" w:sz="4" w:space="0"/>
              <w:left w:val="single" w:color="auto" w:sz="4" w:space="0"/>
              <w:bottom w:val="single" w:color="auto" w:sz="4" w:space="0"/>
              <w:right w:val="single" w:color="auto" w:sz="4" w:space="0"/>
            </w:tcBorders>
          </w:tcPr>
          <w:p>
            <w:pPr>
              <w:pStyle w:val="74"/>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No DRX</w:t>
            </w:r>
          </w:p>
        </w:tc>
        <w:tc>
          <w:tcPr>
            <w:tcW w:w="4275" w:type="dxa"/>
            <w:tcBorders>
              <w:top w:val="single" w:color="auto" w:sz="4" w:space="0"/>
              <w:left w:val="single" w:color="auto" w:sz="4" w:space="0"/>
              <w:bottom w:val="single" w:color="auto" w:sz="4" w:space="0"/>
              <w:right w:val="single" w:color="auto" w:sz="4" w:space="0"/>
            </w:tcBorders>
          </w:tcPr>
          <w:p>
            <w:pPr>
              <w:pStyle w:val="75"/>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75"/>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If different SMTC periodicities are configured for different cells, the SMTC period in the requirement is the one used by the cell being identified</w:t>
            </w:r>
          </w:p>
          <w:p>
            <w:pPr>
              <w:pStyle w:val="89"/>
              <w:rPr>
                <w:bCs/>
                <w:lang w:eastAsia="zh-CN"/>
              </w:rPr>
            </w:pPr>
            <w:r>
              <w:t>NOTE 2:</w:t>
            </w:r>
            <w:r>
              <w:tab/>
            </w:r>
            <w:r>
              <w:t>Void</w:t>
            </w:r>
          </w:p>
          <w:p>
            <w:pPr>
              <w:pStyle w:val="89"/>
              <w:rPr>
                <w:rFonts w:eastAsiaTheme="minorEastAsia"/>
                <w:lang w:eastAsia="zh-CN"/>
              </w:rPr>
            </w:pPr>
            <w:r>
              <w:t>NOTE 3:</w:t>
            </w:r>
            <w:r>
              <w:tab/>
            </w:r>
            <w:r>
              <w:t>M2 = 1.5</w:t>
            </w:r>
          </w:p>
          <w:p>
            <w:pPr>
              <w:pStyle w:val="89"/>
              <w:rPr>
                <w:rFonts w:eastAsiaTheme="minorEastAsia"/>
                <w:lang w:eastAsia="zh-CN"/>
              </w:rPr>
            </w:pPr>
            <w:r>
              <w:t xml:space="preserve">NOTE </w:t>
            </w:r>
            <w:r>
              <w:rPr>
                <w:rFonts w:hint="eastAsia" w:eastAsiaTheme="minorEastAsia"/>
                <w:lang w:eastAsia="zh-CN"/>
              </w:rPr>
              <w:t>4</w:t>
            </w:r>
            <w:r>
              <w:t>:</w:t>
            </w:r>
            <w:r>
              <w:rPr>
                <w:lang w:val="en-US"/>
              </w:rPr>
              <w:tab/>
            </w:r>
            <w:r>
              <w:rPr>
                <w:lang w:val="en-US"/>
              </w:rPr>
              <w:t xml:space="preserve">For UEs with antenna arrays, N1 = </w:t>
            </w:r>
            <w:del w:id="2176" w:author="CMCC" w:date="2023-09-13T11:07:10Z">
              <w:r>
                <w:rPr>
                  <w:rFonts w:hint="default" w:eastAsiaTheme="minorEastAsia"/>
                  <w:lang w:val="en-US" w:eastAsia="zh-CN"/>
                </w:rPr>
                <w:delText>3</w:delText>
              </w:r>
            </w:del>
            <w:ins w:id="2177" w:author="CMCC" w:date="2023-09-13T11:07:10Z">
              <w:r>
                <w:rPr>
                  <w:rFonts w:hint="eastAsia"/>
                  <w:lang w:val="en-US" w:eastAsia="zh-CN"/>
                </w:rPr>
                <w:t>2</w:t>
              </w:r>
            </w:ins>
            <w:r>
              <w:rPr>
                <w:lang w:val="en-US"/>
              </w:rPr>
              <w:t xml:space="preserve"> </w:t>
            </w:r>
            <w:r>
              <w:rPr>
                <w:rFonts w:eastAsia="等线"/>
                <w:lang w:eastAsia="zh-CN"/>
              </w:rPr>
              <w:t xml:space="preserve">when network assistance on ATG cells reference locations is provided, otherwise N1 = </w:t>
            </w:r>
            <w:del w:id="2178" w:author="CMCC" w:date="2023-09-13T11:07:11Z">
              <w:r>
                <w:rPr>
                  <w:rFonts w:hint="default" w:eastAsia="等线"/>
                  <w:lang w:val="en-US" w:eastAsia="zh-CN"/>
                </w:rPr>
                <w:delText>4</w:delText>
              </w:r>
            </w:del>
            <w:ins w:id="2179" w:author="CMCC" w:date="2023-09-13T11:07:11Z">
              <w:r>
                <w:rPr>
                  <w:rFonts w:hint="eastAsia" w:eastAsia="等线"/>
                  <w:lang w:val="en-US" w:eastAsia="zh-CN"/>
                </w:rPr>
                <w:t>3</w:t>
              </w:r>
            </w:ins>
            <w:r>
              <w:rPr>
                <w:rFonts w:eastAsia="等线"/>
                <w:lang w:eastAsia="zh-CN"/>
              </w:rPr>
              <w:t>.</w:t>
            </w:r>
            <w:r>
              <w:rPr>
                <w:rFonts w:eastAsia="等线"/>
                <w:lang w:eastAsia="zh-CN"/>
              </w:rPr>
              <w:br w:type="textWrapping"/>
            </w:r>
            <w:r>
              <w:rPr>
                <w:rFonts w:eastAsia="等线"/>
                <w:lang w:eastAsia="zh-CN"/>
              </w:rPr>
              <w:t>For UEs with omnidirectional antennas, N1 = 1.</w:t>
            </w:r>
          </w:p>
        </w:tc>
      </w:tr>
    </w:tbl>
    <w:p>
      <w:pPr>
        <w:pStyle w:val="78"/>
        <w:rPr>
          <w:ins w:id="2180" w:author="CMCC" w:date="2023-09-13T11:07:18Z"/>
          <w:rFonts w:hint="default" w:eastAsiaTheme="minorEastAsia"/>
          <w:lang w:val="en-US" w:eastAsia="zh-CN"/>
        </w:rPr>
      </w:pPr>
      <w:ins w:id="2181" w:author="CMCC" w:date="2023-09-13T11:07:18Z">
        <w:r>
          <w:rPr/>
          <w:t>Table 9.3</w:t>
        </w:r>
      </w:ins>
      <w:ins w:id="2182" w:author="CMCC" w:date="2023-09-13T11:07:18Z">
        <w:r>
          <w:rPr>
            <w:rFonts w:hint="eastAsia"/>
            <w:lang w:val="en-US" w:eastAsia="zh-CN"/>
          </w:rPr>
          <w:t>X</w:t>
        </w:r>
      </w:ins>
      <w:ins w:id="2183" w:author="CMCC" w:date="2023-09-13T11:07:18Z">
        <w:r>
          <w:rPr/>
          <w:t>.9.1-</w:t>
        </w:r>
      </w:ins>
      <w:ins w:id="2184" w:author="CMCC" w:date="2023-09-13T11:07:20Z">
        <w:r>
          <w:rPr>
            <w:rFonts w:hint="eastAsia"/>
            <w:lang w:val="en-US" w:eastAsia="zh-CN"/>
          </w:rPr>
          <w:t>2</w:t>
        </w:r>
      </w:ins>
      <w:ins w:id="2185" w:author="CMCC" w:date="2023-09-13T11:07:18Z">
        <w:r>
          <w:rPr/>
          <w:t xml:space="preserve">: </w:t>
        </w:r>
      </w:ins>
      <w:ins w:id="2186" w:author="CMCC" w:date="2023-09-13T11:07:23Z">
        <w:r>
          <w:rPr>
            <w:rFonts w:hint="eastAsia"/>
            <w:lang w:val="en-US" w:eastAsia="zh-CN"/>
          </w:rPr>
          <w:t>V</w:t>
        </w:r>
      </w:ins>
      <w:ins w:id="2187" w:author="CMCC" w:date="2023-09-13T11:07:24Z">
        <w:r>
          <w:rPr>
            <w:rFonts w:hint="eastAsia"/>
            <w:lang w:val="en-US" w:eastAsia="zh-CN"/>
          </w:rPr>
          <w:t>oid</w:t>
        </w:r>
      </w:ins>
    </w:p>
    <w:p>
      <w:pPr>
        <w:rPr>
          <w:del w:id="2188" w:author="CMCC" w:date="2023-09-13T11:07:26Z"/>
          <w:lang w:eastAsia="zh-CN"/>
        </w:rPr>
      </w:pPr>
    </w:p>
    <w:p>
      <w:pPr>
        <w:pStyle w:val="78"/>
      </w:pPr>
      <w:r>
        <w:t>Table 9.3</w:t>
      </w:r>
      <w:r>
        <w:rPr>
          <w:rFonts w:hint="eastAsia"/>
          <w:lang w:val="en-US" w:eastAsia="zh-CN"/>
        </w:rPr>
        <w:t>X</w:t>
      </w:r>
      <w:r>
        <w:t>.9.1-3: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rPr>
                <w:lang w:eastAsia="zh-CN"/>
              </w:rPr>
            </w:pPr>
            <w:r>
              <w:t>max(120ms, ceil(M</w:t>
            </w:r>
            <w:r>
              <w:rPr>
                <w:vertAlign w:val="subscript"/>
              </w:rPr>
              <w:t>SSB_index_inter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eastAsia="zh-CN"/>
              </w:rPr>
            </w:pPr>
            <w:r>
              <w:t>max(120ms, ceil (M2 x M</w:t>
            </w:r>
            <w:r>
              <w:rPr>
                <w:vertAlign w:val="subscript"/>
              </w:rPr>
              <w:t>SSB_index_inter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4</w:t>
            </w:r>
            <w:r>
              <w:t xml:space="preserve"> x</w:t>
            </w:r>
            <w:r>
              <w:rPr>
                <w:rFonts w:hint="eastAsia" w:eastAsiaTheme="minorEastAsia"/>
                <w:lang w:eastAsia="zh-CN"/>
              </w:rPr>
              <w:t xml:space="preserve"> 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pPr>
            <w:r>
              <w:rPr>
                <w:lang w:eastAsia="ko-KR"/>
              </w:rPr>
              <w:t>NOTE</w:t>
            </w:r>
            <w:r>
              <w:t xml:space="preserve"> 1:</w:t>
            </w:r>
            <w:r>
              <w:tab/>
            </w:r>
            <w:r>
              <w:t>If different SMTC periodicities are configured for different cells, the SMTC period in the requirement is the one used by the cell being identified</w:t>
            </w:r>
          </w:p>
          <w:p>
            <w:pPr>
              <w:pStyle w:val="89"/>
              <w:rPr>
                <w:bCs/>
                <w:lang w:eastAsia="zh-CN"/>
              </w:rPr>
            </w:pPr>
            <w:r>
              <w:t>NOTE 2:</w:t>
            </w:r>
            <w:r>
              <w:tab/>
            </w:r>
            <w:r>
              <w:t>Void</w:t>
            </w:r>
          </w:p>
          <w:p>
            <w:pPr>
              <w:pStyle w:val="89"/>
              <w:rPr>
                <w:rFonts w:eastAsiaTheme="minorEastAsia"/>
                <w:lang w:eastAsia="zh-CN"/>
              </w:rPr>
            </w:pPr>
            <w:r>
              <w:t>NOTE 3:</w:t>
            </w:r>
            <w:r>
              <w:tab/>
            </w:r>
            <w:r>
              <w:t>M2 = 1.5</w:t>
            </w:r>
          </w:p>
          <w:p>
            <w:pPr>
              <w:pStyle w:val="89"/>
              <w:rPr>
                <w:rFonts w:eastAsiaTheme="minorEastAsia"/>
                <w:lang w:eastAsia="zh-CN"/>
              </w:rPr>
            </w:pPr>
            <w:r>
              <w:t xml:space="preserve">NOTE </w:t>
            </w:r>
            <w:r>
              <w:rPr>
                <w:rFonts w:hint="eastAsia" w:eastAsiaTheme="minorEastAsia"/>
                <w:lang w:eastAsia="zh-CN"/>
              </w:rPr>
              <w:t>4</w:t>
            </w:r>
            <w:r>
              <w:t>:</w:t>
            </w:r>
            <w:r>
              <w:rPr>
                <w:lang w:val="en-US"/>
              </w:rPr>
              <w:tab/>
            </w:r>
            <w:r>
              <w:rPr>
                <w:lang w:val="en-US"/>
              </w:rPr>
              <w:t xml:space="preserve">For UEs with antenna arrays, N1 = </w:t>
            </w:r>
            <w:del w:id="2189" w:author="CMCC" w:date="2023-09-13T11:07:33Z">
              <w:r>
                <w:rPr>
                  <w:rFonts w:hint="default" w:eastAsiaTheme="minorEastAsia"/>
                  <w:lang w:val="en-US" w:eastAsia="zh-CN"/>
                </w:rPr>
                <w:delText>3</w:delText>
              </w:r>
            </w:del>
            <w:ins w:id="2190" w:author="CMCC" w:date="2023-09-13T11:07:33Z">
              <w:r>
                <w:rPr>
                  <w:rFonts w:hint="eastAsia"/>
                  <w:lang w:val="en-US" w:eastAsia="zh-CN"/>
                </w:rPr>
                <w:t>2</w:t>
              </w:r>
            </w:ins>
            <w:r>
              <w:rPr>
                <w:lang w:val="en-US"/>
              </w:rPr>
              <w:t xml:space="preserve"> </w:t>
            </w:r>
            <w:r>
              <w:rPr>
                <w:rFonts w:eastAsia="等线"/>
                <w:lang w:eastAsia="zh-CN"/>
              </w:rPr>
              <w:t xml:space="preserve">when network assistance on ATG cells reference locations is provided, otherwise N1 = </w:t>
            </w:r>
            <w:del w:id="2191" w:author="CMCC" w:date="2023-09-13T11:07:35Z">
              <w:r>
                <w:rPr>
                  <w:rFonts w:hint="default" w:eastAsia="等线"/>
                  <w:lang w:val="en-US" w:eastAsia="zh-CN"/>
                </w:rPr>
                <w:delText>4</w:delText>
              </w:r>
            </w:del>
            <w:ins w:id="2192" w:author="CMCC" w:date="2023-09-13T11:07:35Z">
              <w:r>
                <w:rPr>
                  <w:rFonts w:hint="eastAsia" w:eastAsia="等线"/>
                  <w:lang w:val="en-US" w:eastAsia="zh-CN"/>
                </w:rPr>
                <w:t>3</w:t>
              </w:r>
            </w:ins>
            <w:r>
              <w:rPr>
                <w:rFonts w:eastAsia="等线"/>
                <w:lang w:eastAsia="zh-CN"/>
              </w:rPr>
              <w:t>.</w:t>
            </w:r>
            <w:r>
              <w:rPr>
                <w:rFonts w:eastAsia="等线"/>
                <w:lang w:eastAsia="zh-CN"/>
              </w:rPr>
              <w:br w:type="textWrapping"/>
            </w:r>
            <w:r>
              <w:rPr>
                <w:rFonts w:eastAsia="等线"/>
                <w:lang w:eastAsia="zh-CN"/>
              </w:rPr>
              <w:t>For UEs with omnidirectional antennas, N1 = 1.</w:t>
            </w:r>
          </w:p>
        </w:tc>
      </w:tr>
    </w:tbl>
    <w:p/>
    <w:p>
      <w:pPr>
        <w:pStyle w:val="5"/>
        <w:rPr>
          <w:lang w:eastAsia="zh-CN"/>
        </w:rPr>
      </w:pPr>
      <w:r>
        <w:rPr>
          <w:rFonts w:hint="eastAsia"/>
        </w:rPr>
        <w:t>9.3</w:t>
      </w:r>
      <w:r>
        <w:rPr>
          <w:rFonts w:hint="eastAsia"/>
          <w:lang w:val="en-US" w:eastAsia="zh-CN"/>
        </w:rPr>
        <w:t>X</w:t>
      </w:r>
      <w:r>
        <w:rPr>
          <w:rFonts w:hint="eastAsia"/>
        </w:rPr>
        <w:t>.9.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ins w:id="2193" w:author="CMCC" w:date="2023-09-13T11:12:55Z">
        <w:r>
          <w:rPr>
            <w:rFonts w:hint="eastAsia" w:eastAsia="宋体" w:cs="v4.2.0"/>
            <w:lang w:val="en-US" w:eastAsia="zh-CN"/>
          </w:rPr>
          <w:t>[</w:t>
        </w:r>
      </w:ins>
      <w:r>
        <w:rPr>
          <w:rFonts w:eastAsia="Malgun Gothic"/>
          <w:iCs/>
        </w:rPr>
        <w:t>10.1.4,</w:t>
      </w:r>
      <w:del w:id="2194" w:author="CMCC" w:date="2023-09-13T14:54:06Z">
        <w:r>
          <w:rPr>
            <w:rFonts w:eastAsia="Malgun Gothic"/>
            <w:iCs/>
          </w:rPr>
          <w:delText xml:space="preserve"> </w:delText>
        </w:r>
      </w:del>
      <w:del w:id="2195" w:author="CMCC" w:date="2023-09-13T14:54:05Z">
        <w:r>
          <w:rPr>
            <w:rFonts w:eastAsia="Malgun Gothic"/>
            <w:iCs/>
          </w:rPr>
          <w:delText>10.1.5,</w:delText>
        </w:r>
      </w:del>
      <w:r>
        <w:rPr>
          <w:rFonts w:eastAsia="Malgun Gothic"/>
          <w:iCs/>
        </w:rPr>
        <w:t xml:space="preserve"> 10.1.9,</w:t>
      </w:r>
      <w:ins w:id="2196" w:author="CMCC" w:date="2023-09-13T14:54:09Z">
        <w:r>
          <w:rPr>
            <w:rFonts w:hint="eastAsia" w:eastAsia="宋体"/>
            <w:iCs/>
            <w:lang w:val="en-US" w:eastAsia="zh-CN"/>
          </w:rPr>
          <w:t xml:space="preserve"> </w:t>
        </w:r>
      </w:ins>
      <w:ins w:id="2197" w:author="CMCC" w:date="2023-09-13T14:54:10Z">
        <w:r>
          <w:rPr>
            <w:rFonts w:hint="eastAsia" w:eastAsia="宋体"/>
            <w:iCs/>
            <w:lang w:val="en-US" w:eastAsia="zh-CN"/>
          </w:rPr>
          <w:t>and</w:t>
        </w:r>
      </w:ins>
      <w:ins w:id="2198" w:author="CMCC" w:date="2023-09-13T14:54:11Z">
        <w:r>
          <w:rPr>
            <w:rFonts w:hint="eastAsia" w:eastAsia="宋体"/>
            <w:iCs/>
            <w:lang w:val="en-US" w:eastAsia="zh-CN"/>
          </w:rPr>
          <w:t xml:space="preserve"> </w:t>
        </w:r>
      </w:ins>
      <w:del w:id="2199" w:author="CMCC" w:date="2023-09-13T14:54:09Z">
        <w:r>
          <w:rPr>
            <w:rFonts w:eastAsia="Malgun Gothic"/>
            <w:iCs/>
          </w:rPr>
          <w:delText xml:space="preserve"> 10.1.10, </w:delText>
        </w:r>
      </w:del>
      <w:r>
        <w:rPr>
          <w:rFonts w:eastAsia="Malgun Gothic"/>
          <w:iCs/>
        </w:rPr>
        <w:t>10.1.14</w:t>
      </w:r>
      <w:del w:id="2200" w:author="CMCC" w:date="2023-09-13T14:54:14Z">
        <w:r>
          <w:rPr>
            <w:rFonts w:eastAsia="Malgun Gothic"/>
            <w:iCs/>
          </w:rPr>
          <w:delText xml:space="preserve"> and 10.1.15</w:delText>
        </w:r>
      </w:del>
      <w:ins w:id="2201" w:author="CMCC" w:date="2023-09-13T11:12:57Z">
        <w:r>
          <w:rPr>
            <w:rFonts w:hint="eastAsia" w:eastAsia="宋体"/>
            <w:iCs/>
            <w:lang w:val="en-US" w:eastAsia="zh-CN"/>
          </w:rPr>
          <w:t>]</w:t>
        </w:r>
      </w:ins>
      <w:r>
        <w:rPr>
          <w:rFonts w:eastAsia="Malgun Gothic" w:cs="v4.2.0"/>
        </w:rPr>
        <w:t xml:space="preserve">, respectively, </w:t>
      </w:r>
      <w:r>
        <w:rPr>
          <w:rFonts w:eastAsia="Malgun Gothic"/>
        </w:rPr>
        <w:t>as shown in table 9.3</w:t>
      </w:r>
      <w:r>
        <w:rPr>
          <w:rFonts w:hint="eastAsia"/>
          <w:lang w:val="en-US" w:eastAsia="zh-CN"/>
        </w:rPr>
        <w:t>X</w:t>
      </w:r>
      <w:r>
        <w:rPr>
          <w:rFonts w:eastAsia="Malgun Gothic"/>
        </w:rPr>
        <w:t>.9.2-1, if UE supports inter-frequency measurement without measurement gaps</w:t>
      </w:r>
      <w:r>
        <w:rPr>
          <w:rFonts w:eastAsia="Malgun Gothic" w:cs="v4.2.0"/>
        </w:rPr>
        <w:t xml:space="preserve">. </w:t>
      </w:r>
    </w:p>
    <w:p>
      <w:pPr>
        <w:pStyle w:val="78"/>
        <w:rPr>
          <w:rFonts w:eastAsia="Malgun Gothic"/>
        </w:rPr>
      </w:pPr>
      <w:r>
        <w:rPr>
          <w:rFonts w:eastAsia="Malgun Gothic"/>
        </w:rPr>
        <w:t>Table 9.3</w:t>
      </w:r>
      <w:r>
        <w:rPr>
          <w:rFonts w:hint="eastAsia"/>
          <w:lang w:val="en-US" w:eastAsia="zh-CN"/>
        </w:rPr>
        <w:t>X</w:t>
      </w:r>
      <w:r>
        <w:rPr>
          <w:rFonts w:eastAsia="Malgun Gothic"/>
        </w:rPr>
        <w:t>.9.2-1: Measurement period for inter-frequency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t>x</w:t>
            </w:r>
            <w:r>
              <w:rPr>
                <w:rFonts w:hint="eastAsia" w:eastAsiaTheme="minorEastAsia"/>
                <w:lang w:eastAsia="zh-CN"/>
              </w:rPr>
              <w:t xml:space="preserve"> N1</w:t>
            </w:r>
            <w:r>
              <w:rPr>
                <w:vertAlign w:val="superscript"/>
              </w:rPr>
              <w:t xml:space="preserve"> Note </w:t>
            </w:r>
            <w:r>
              <w:rPr>
                <w:rFonts w:hint="eastAsia" w:eastAsiaTheme="minorEastAsia"/>
                <w:vertAlign w:val="superscript"/>
                <w:lang w:eastAsia="zh-CN"/>
              </w:rPr>
              <w:t>2</w:t>
            </w:r>
            <w:r>
              <w:t xml:space="preserve"> x</w:t>
            </w:r>
            <w:r>
              <w:rPr>
                <w:rFonts w:hint="eastAsia" w:eastAsiaTheme="minorEastAsia"/>
                <w:lang w:eastAsia="zh-CN"/>
              </w:rPr>
              <w:t xml:space="preserve"> 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rFonts w:eastAsiaTheme="minorEastAsia"/>
                <w:lang w:eastAsia="zh-CN"/>
              </w:rPr>
            </w:pPr>
            <w:r>
              <w:t>NOTE 1:</w:t>
            </w:r>
            <w:r>
              <w:tab/>
            </w:r>
            <w:r>
              <w:t>If different SMTC periodicities are configured for different cells, the SMTC period in the requirement is the one used by the cell being identified</w:t>
            </w:r>
          </w:p>
          <w:p>
            <w:pPr>
              <w:pStyle w:val="89"/>
              <w:rPr>
                <w:rFonts w:eastAsiaTheme="minorEastAsia"/>
                <w:lang w:eastAsia="zh-CN"/>
              </w:rPr>
            </w:pPr>
            <w:r>
              <w:t xml:space="preserve">NOTE </w:t>
            </w:r>
            <w:r>
              <w:rPr>
                <w:rFonts w:hint="eastAsia" w:eastAsiaTheme="minorEastAsia"/>
                <w:lang w:eastAsia="zh-CN"/>
              </w:rPr>
              <w:t>2</w:t>
            </w:r>
            <w:r>
              <w:t>:</w:t>
            </w:r>
            <w:r>
              <w:rPr>
                <w:lang w:val="en-US"/>
              </w:rPr>
              <w:tab/>
            </w:r>
            <w:r>
              <w:rPr>
                <w:lang w:val="en-US"/>
              </w:rPr>
              <w:t xml:space="preserve">For UEs with antenna arrays, N1 = </w:t>
            </w:r>
            <w:del w:id="2202" w:author="CMCC" w:date="2023-09-13T11:13:07Z">
              <w:r>
                <w:rPr>
                  <w:rFonts w:hint="default" w:eastAsiaTheme="minorEastAsia"/>
                  <w:lang w:val="en-US" w:eastAsia="zh-CN"/>
                </w:rPr>
                <w:delText>3</w:delText>
              </w:r>
            </w:del>
            <w:ins w:id="2203" w:author="CMCC" w:date="2023-09-13T11:13:07Z">
              <w:r>
                <w:rPr>
                  <w:rFonts w:hint="eastAsia"/>
                  <w:lang w:val="en-US" w:eastAsia="zh-CN"/>
                </w:rPr>
                <w:t>2</w:t>
              </w:r>
            </w:ins>
            <w:r>
              <w:rPr>
                <w:lang w:val="en-US"/>
              </w:rPr>
              <w:t xml:space="preserve"> </w:t>
            </w:r>
            <w:r>
              <w:rPr>
                <w:rFonts w:eastAsia="等线"/>
                <w:lang w:eastAsia="zh-CN"/>
              </w:rPr>
              <w:t xml:space="preserve">when network assistance on ATG cells reference locations is provided, otherwise N1 = </w:t>
            </w:r>
            <w:del w:id="2204" w:author="CMCC" w:date="2023-09-13T11:13:09Z">
              <w:r>
                <w:rPr>
                  <w:rFonts w:hint="default" w:eastAsia="等线"/>
                  <w:lang w:val="en-US" w:eastAsia="zh-CN"/>
                </w:rPr>
                <w:delText>4</w:delText>
              </w:r>
            </w:del>
            <w:ins w:id="2205" w:author="CMCC" w:date="2023-09-13T11:13:09Z">
              <w:r>
                <w:rPr>
                  <w:rFonts w:hint="eastAsia" w:eastAsia="等线"/>
                  <w:lang w:val="en-US" w:eastAsia="zh-CN"/>
                </w:rPr>
                <w:t>3</w:t>
              </w:r>
            </w:ins>
            <w:r>
              <w:rPr>
                <w:rFonts w:eastAsia="等线"/>
                <w:lang w:eastAsia="zh-CN"/>
              </w:rPr>
              <w:t>.</w:t>
            </w:r>
            <w:r>
              <w:rPr>
                <w:rFonts w:eastAsia="等线"/>
                <w:lang w:eastAsia="zh-CN"/>
              </w:rPr>
              <w:br w:type="textWrapping"/>
            </w:r>
            <w:r>
              <w:rPr>
                <w:rFonts w:eastAsia="等线"/>
                <w:lang w:eastAsia="zh-CN"/>
              </w:rPr>
              <w:t>For UEs with omnidirectional antennas, N1 = 1.</w:t>
            </w:r>
          </w:p>
        </w:tc>
      </w:tr>
    </w:tbl>
    <w:p>
      <w:pPr>
        <w:rPr>
          <w:lang w:eastAsia="zh-CN"/>
        </w:rPr>
      </w:pPr>
    </w:p>
    <w:p>
      <w:pPr>
        <w:pStyle w:val="5"/>
      </w:pPr>
      <w:r>
        <w:t>9.3</w:t>
      </w:r>
      <w:r>
        <w:rPr>
          <w:rFonts w:hint="eastAsia"/>
          <w:lang w:val="en-US" w:eastAsia="zh-CN"/>
        </w:rPr>
        <w:t>X</w:t>
      </w:r>
      <w:r>
        <w:t>.9.3</w:t>
      </w:r>
      <w:r>
        <w:rPr>
          <w:lang w:eastAsia="zh-CN"/>
        </w:rPr>
        <w:tab/>
      </w:r>
      <w:r>
        <w:t>Scheduling availability of UE during int</w:t>
      </w:r>
      <w:r>
        <w:rPr>
          <w:rFonts w:hint="eastAsia"/>
          <w:lang w:eastAsia="zh-CN"/>
        </w:rPr>
        <w:t>er</w:t>
      </w:r>
      <w:r>
        <w:t>-frequency measurements</w:t>
      </w:r>
    </w:p>
    <w:p>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
        <w:t xml:space="preserve">The scheduling availability requirements </w:t>
      </w:r>
      <w:r>
        <w:rPr>
          <w:rFonts w:hint="eastAsia"/>
          <w:lang w:eastAsia="zh-CN"/>
        </w:rPr>
        <w:t xml:space="preserve">when UE performs inter-frequency measurements without measurement gaps in a TDD bands on FR1 </w:t>
      </w:r>
      <w:r>
        <w:t>in clause 9.3</w:t>
      </w:r>
      <w:r>
        <w:rPr>
          <w:rFonts w:hint="eastAsia"/>
          <w:lang w:val="en-US" w:eastAsia="zh-CN"/>
        </w:rPr>
        <w:t>X</w:t>
      </w:r>
      <w:r>
        <w:t>.9.3.1</w:t>
      </w:r>
      <w:r>
        <w:rPr>
          <w:rFonts w:hint="eastAsia"/>
          <w:lang w:eastAsia="zh-CN"/>
        </w:rPr>
        <w:t>~</w:t>
      </w:r>
      <w:r>
        <w:rPr>
          <w:lang w:eastAsia="zh-CN"/>
        </w:rPr>
        <w:t>9.3</w:t>
      </w:r>
      <w:r>
        <w:rPr>
          <w:rFonts w:hint="eastAsia"/>
          <w:lang w:val="en-US" w:eastAsia="zh-CN"/>
        </w:rPr>
        <w:t>X</w:t>
      </w:r>
      <w:r>
        <w:rPr>
          <w:lang w:eastAsia="zh-CN"/>
        </w:rPr>
        <w:t>.9.3.</w:t>
      </w:r>
      <w:r>
        <w:rPr>
          <w:rFonts w:hint="eastAsia"/>
          <w:lang w:eastAsia="zh-CN"/>
        </w:rPr>
        <w:t>2</w:t>
      </w:r>
      <w:r>
        <w:t xml:space="preserve"> are valid under the following conditions:</w:t>
      </w:r>
    </w:p>
    <w:p>
      <w:pPr>
        <w:pStyle w:val="98"/>
      </w:pPr>
      <w:r>
        <w:t>-</w:t>
      </w:r>
      <w:r>
        <w:tab/>
      </w:r>
      <w:r>
        <w:t>SFN and frame boundary across serving cell and inter-frequency neighbor cells is aligned</w:t>
      </w:r>
    </w:p>
    <w:p>
      <w:pPr>
        <w:pStyle w:val="98"/>
        <w:rPr>
          <w:lang w:eastAsia="zh-CN"/>
        </w:rPr>
      </w:pPr>
    </w:p>
    <w:p>
      <w:pPr>
        <w:pStyle w:val="6"/>
      </w:pPr>
      <w:r>
        <w:t>9.3</w:t>
      </w:r>
      <w:r>
        <w:rPr>
          <w:rFonts w:hint="eastAsia"/>
          <w:lang w:val="en-US" w:eastAsia="zh-CN"/>
        </w:rPr>
        <w:t>X</w:t>
      </w:r>
      <w:r>
        <w:t>.9.3.1</w:t>
      </w:r>
      <w:r>
        <w:tab/>
      </w:r>
      <w:r>
        <w:t>Scheduling availability of UE performing measurements in TDD bands on FR1</w:t>
      </w:r>
    </w:p>
    <w:p>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p>
    <w:p>
      <w:pPr>
        <w:pStyle w:val="98"/>
        <w:rPr>
          <w:rFonts w:eastAsiaTheme="minorEastAsia"/>
          <w:lang w:val="en-US" w:eastAsia="zh-CN"/>
        </w:rPr>
      </w:pPr>
      <w:r>
        <w:rPr>
          <w:lang w:val="en-US"/>
        </w:rPr>
        <w:t>-</w:t>
      </w:r>
      <w:r>
        <w:rPr>
          <w:lang w:val="en-US"/>
        </w:rPr>
        <w:tab/>
      </w:r>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r>
        <w:t xml:space="preserve">When ATG UE with phase array antenna performs inter-frequency measurements without measurement gaps in a TDD band, the following restrictions apply due to SS-RSRP or SS-SINR measurement </w:t>
      </w:r>
    </w:p>
    <w:p>
      <w:pPr>
        <w:pStyle w:val="98"/>
        <w:rPr>
          <w:lang w:val="en-US"/>
        </w:rPr>
      </w:pPr>
      <w:r>
        <w:rPr>
          <w:lang w:val="en-US"/>
        </w:rPr>
        <w:t>-</w:t>
      </w:r>
      <w:r>
        <w:rPr>
          <w:lang w:val="en-US"/>
        </w:rPr>
        <w:tab/>
      </w:r>
      <w:r>
        <w:rPr>
          <w:lang w:val="en-US"/>
        </w:rPr>
        <w:t>UE is not expected to receive PUCCH/PUSCH/SRS on SSB symbols to be measured, and on 1 data symbol before each consecutive SSB symbols to be measured and 1 data symbol after each consecutive SSB symbols to be measured within SMTC window duration.</w:t>
      </w:r>
    </w:p>
    <w:p>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p>
    <w:p>
      <w:pPr>
        <w:pStyle w:val="98"/>
        <w:rPr>
          <w:rFonts w:eastAsiaTheme="minorEastAsia"/>
          <w:lang w:val="en-US" w:eastAsia="zh-CN"/>
        </w:rPr>
      </w:pPr>
      <w:r>
        <w:rPr>
          <w:lang w:val="en-US"/>
        </w:rPr>
        <w:t>-</w:t>
      </w:r>
      <w:r>
        <w:rPr>
          <w:lang w:val="en-US"/>
        </w:rPr>
        <w:tab/>
      </w:r>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
        <w:t xml:space="preserve">When ATG UE with phase array antenna performs inter-frequency measurements without measurement gaps in a TDD band, the following restrictions apply due to SS-RSRQ measurement </w:t>
      </w:r>
    </w:p>
    <w:p>
      <w:pPr>
        <w:pStyle w:val="98"/>
        <w:rPr>
          <w:lang w:val="en-US"/>
        </w:rPr>
      </w:pPr>
      <w:r>
        <w:rPr>
          <w:lang w:val="en-US"/>
        </w:rPr>
        <w:t>-</w:t>
      </w:r>
      <w:r>
        <w:rPr>
          <w:lang w:val="en-US"/>
        </w:rPr>
        <w:tab/>
      </w:r>
      <w:r>
        <w:rPr>
          <w:lang w:val="en-US"/>
        </w:rPr>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pPr>
        <w:pStyle w:val="6"/>
      </w:pPr>
      <w:r>
        <w:t>9.3</w:t>
      </w:r>
      <w:r>
        <w:rPr>
          <w:rFonts w:hint="eastAsia"/>
          <w:lang w:val="en-US" w:eastAsia="zh-CN"/>
        </w:rPr>
        <w:t>X</w:t>
      </w:r>
      <w:r>
        <w:t>.9.3.2</w:t>
      </w:r>
      <w:r>
        <w:tab/>
      </w:r>
      <w:r>
        <w:t>Scheduling availability of UE performing measurements with a different subcarrier spacing than PDSCH/PDCCH on FR1</w:t>
      </w:r>
    </w:p>
    <w:p>
      <w:pPr>
        <w:rPr>
          <w:ins w:id="2206" w:author="CMCC" w:date="2023-09-13T11:14:45Z"/>
          <w:rFonts w:hint="eastAsia" w:eastAsiaTheme="minorEastAsia"/>
          <w:lang w:val="en-US" w:eastAsia="zh-CN"/>
        </w:rPr>
      </w:pPr>
      <w:ins w:id="2207" w:author="CMCC" w:date="2023-09-13T11:14:45Z">
        <w:r>
          <w:rPr/>
          <w:t xml:space="preserve">The </w:t>
        </w:r>
      </w:ins>
      <w:ins w:id="2208" w:author="CMCC" w:date="2023-09-13T11:14:45Z">
        <w:r>
          <w:rPr>
            <w:rFonts w:hint="eastAsia"/>
            <w:lang w:val="en-US" w:eastAsia="zh-CN"/>
          </w:rPr>
          <w:t>scheduling availability</w:t>
        </w:r>
      </w:ins>
      <w:ins w:id="2209" w:author="CMCC" w:date="2023-09-13T11:14:45Z">
        <w:r>
          <w:rPr/>
          <w:t xml:space="preserve"> in clause </w:t>
        </w:r>
      </w:ins>
      <w:ins w:id="2210" w:author="CMCC" w:date="2023-09-13T11:14:45Z">
        <w:r>
          <w:rPr>
            <w:rFonts w:cs="宋体"/>
          </w:rPr>
          <w:t>9.</w:t>
        </w:r>
      </w:ins>
      <w:ins w:id="2211" w:author="CMCC" w:date="2023-09-13T11:14:45Z">
        <w:r>
          <w:rPr>
            <w:rFonts w:hint="eastAsia" w:cs="宋体"/>
            <w:lang w:val="en-US" w:eastAsia="zh-CN"/>
          </w:rPr>
          <w:t xml:space="preserve">3.9.3.2 </w:t>
        </w:r>
      </w:ins>
      <w:ins w:id="2212" w:author="CMCC" w:date="2023-09-13T11:14:45Z">
        <w:r>
          <w:rPr/>
          <w:t>shall apply</w:t>
        </w:r>
      </w:ins>
      <w:ins w:id="2213" w:author="CMCC" w:date="2023-09-13T11:14:45Z">
        <w:r>
          <w:rPr>
            <w:rFonts w:hint="eastAsia"/>
            <w:lang w:val="en-US" w:eastAsia="zh-CN"/>
          </w:rPr>
          <w:t xml:space="preserve"> without considering CA.</w:t>
        </w:r>
      </w:ins>
    </w:p>
    <w:p>
      <w:pPr>
        <w:rPr>
          <w:del w:id="2214" w:author="CMCC" w:date="2023-09-13T11:14:48Z"/>
          <w:lang w:eastAsia="zh-CN"/>
        </w:rPr>
      </w:pPr>
      <w:del w:id="2215" w:author="CMCC" w:date="2023-09-13T11:14:48Z">
        <w:r>
          <w:rPr/>
          <w:delText xml:space="preserve">For UE which do not support </w:delText>
        </w:r>
      </w:del>
      <w:del w:id="2216" w:author="CMCC" w:date="2023-09-13T11:14:48Z">
        <w:r>
          <w:rPr>
            <w:i/>
          </w:rPr>
          <w:delText xml:space="preserve">simultaneousRxDataSSB-DiffNumerology-Inter-r16 </w:delText>
        </w:r>
      </w:del>
      <w:del w:id="2217" w:author="CMCC" w:date="2023-09-13T11:14:48Z">
        <w:r>
          <w:rPr/>
          <w:delText>[14] the following restrictions apply due to SS-RSRP/RSRQ/SINR measurement</w:delText>
        </w:r>
      </w:del>
    </w:p>
    <w:p>
      <w:pPr>
        <w:pStyle w:val="98"/>
        <w:rPr>
          <w:del w:id="2218" w:author="CMCC" w:date="2023-09-13T11:14:48Z"/>
          <w:lang w:val="en-US" w:eastAsia="zh-CN"/>
        </w:rPr>
      </w:pPr>
      <w:del w:id="2219" w:author="CMCC" w:date="2023-09-13T11:14:48Z">
        <w:r>
          <w:rPr>
            <w:lang w:val="en-US" w:eastAsia="zh-CN"/>
          </w:rPr>
          <w:delText>-</w:delText>
        </w:r>
      </w:del>
      <w:del w:id="2220" w:author="CMCC" w:date="2023-09-13T11:14:48Z">
        <w:r>
          <w:rPr>
            <w:lang w:val="en-US" w:eastAsia="zh-CN"/>
          </w:rPr>
          <w:tab/>
        </w:r>
      </w:del>
      <w:del w:id="2221" w:author="CMCC" w:date="2023-09-13T11:14:48Z">
        <w:r>
          <w:rPr>
            <w:lang w:eastAsia="zh-CN"/>
          </w:rPr>
          <w:delText>If</w:delText>
        </w:r>
      </w:del>
      <w:del w:id="2222" w:author="CMCC" w:date="2023-09-13T11:14:48Z">
        <w:r>
          <w:rPr/>
          <w:delText xml:space="preserve"> </w:delText>
        </w:r>
      </w:del>
      <w:del w:id="2223" w:author="CMCC" w:date="2023-09-13T11:14:48Z">
        <w:r>
          <w:rPr>
            <w:lang w:eastAsia="zh-CN"/>
          </w:rPr>
          <w:delText>UE</w:delText>
        </w:r>
      </w:del>
      <w:del w:id="2224" w:author="CMCC" w:date="2023-09-13T11:14:48Z">
        <w:r>
          <w:rPr/>
          <w:delText xml:space="preserve"> performs int</w:delText>
        </w:r>
      </w:del>
      <w:del w:id="2225" w:author="CMCC" w:date="2023-09-13T11:14:48Z">
        <w:r>
          <w:rPr>
            <w:rFonts w:hint="eastAsia"/>
            <w:lang w:eastAsia="zh-CN"/>
          </w:rPr>
          <w:delText>er</w:delText>
        </w:r>
      </w:del>
      <w:del w:id="2226" w:author="CMCC" w:date="2023-09-13T11:14:48Z">
        <w:r>
          <w:rPr/>
          <w:delText>-frequency measurements</w:delText>
        </w:r>
      </w:del>
      <w:del w:id="2227" w:author="CMCC" w:date="2023-09-13T11:14:48Z">
        <w:r>
          <w:rPr>
            <w:rFonts w:hint="eastAsia"/>
            <w:lang w:eastAsia="zh-CN"/>
          </w:rPr>
          <w:delText xml:space="preserve"> without measurement gaps</w:delText>
        </w:r>
      </w:del>
      <w:del w:id="2228" w:author="CMCC" w:date="2023-09-13T11:14:48Z">
        <w:r>
          <w:rPr/>
          <w:delText xml:space="preserve"> in a TDD band</w:delText>
        </w:r>
      </w:del>
      <w:del w:id="2229" w:author="CMCC" w:date="2023-09-13T11:14:48Z">
        <w:r>
          <w:rPr>
            <w:rFonts w:hint="eastAsia"/>
            <w:lang w:eastAsia="zh-CN"/>
          </w:rPr>
          <w:delText xml:space="preserve">, </w:delText>
        </w:r>
      </w:del>
      <w:del w:id="2230" w:author="CMCC" w:date="2023-09-13T11:14:48Z">
        <w:r>
          <w:rPr>
            <w:lang w:val="en-US" w:eastAsia="zh-CN"/>
          </w:rPr>
          <w:delTex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delText>
        </w:r>
      </w:del>
    </w:p>
    <w:p>
      <w:pPr>
        <w:pStyle w:val="98"/>
        <w:rPr>
          <w:del w:id="2231" w:author="CMCC" w:date="2023-09-13T11:14:48Z"/>
          <w:lang w:val="en-US" w:eastAsia="zh-CN"/>
        </w:rPr>
      </w:pPr>
      <w:del w:id="2232" w:author="CMCC" w:date="2023-09-13T11:14:48Z">
        <w:r>
          <w:rPr>
            <w:lang w:val="en-US" w:eastAsia="zh-CN"/>
          </w:rPr>
          <w:delText>-</w:delText>
        </w:r>
      </w:del>
      <w:del w:id="2233" w:author="CMCC" w:date="2023-09-13T11:14:48Z">
        <w:r>
          <w:rPr>
            <w:lang w:val="en-US" w:eastAsia="zh-CN"/>
          </w:rPr>
          <w:tab/>
        </w:r>
      </w:del>
      <w:del w:id="2234" w:author="CMCC" w:date="2023-09-13T11:14:48Z">
        <w:r>
          <w:rPr>
            <w:lang w:val="en-US" w:eastAsia="zh-CN"/>
          </w:rPr>
          <w:delText xml:space="preserve">If </w:delText>
        </w:r>
      </w:del>
      <w:del w:id="2235" w:author="CMCC" w:date="2023-09-13T11:14:48Z">
        <w:r>
          <w:rPr/>
          <w:delText>UE performs int</w:delText>
        </w:r>
      </w:del>
      <w:del w:id="2236" w:author="CMCC" w:date="2023-09-13T11:14:48Z">
        <w:r>
          <w:rPr>
            <w:rFonts w:hint="eastAsia"/>
            <w:lang w:eastAsia="zh-CN"/>
          </w:rPr>
          <w:delText>er</w:delText>
        </w:r>
      </w:del>
      <w:del w:id="2237" w:author="CMCC" w:date="2023-09-13T11:14:48Z">
        <w:r>
          <w:rPr/>
          <w:delText>-frequency measurements</w:delText>
        </w:r>
      </w:del>
      <w:del w:id="2238" w:author="CMCC" w:date="2023-09-13T11:14:48Z">
        <w:r>
          <w:rPr>
            <w:rFonts w:hint="eastAsia"/>
            <w:lang w:eastAsia="zh-CN"/>
          </w:rPr>
          <w:delText xml:space="preserve"> without measurement gaps</w:delText>
        </w:r>
      </w:del>
      <w:del w:id="2239" w:author="CMCC" w:date="2023-09-13T11:14:48Z">
        <w:r>
          <w:rPr/>
          <w:delText xml:space="preserve"> in a </w:delText>
        </w:r>
      </w:del>
      <w:del w:id="2240" w:author="CMCC" w:date="2023-09-13T11:14:48Z">
        <w:r>
          <w:rPr>
            <w:rFonts w:hint="eastAsia"/>
            <w:lang w:eastAsia="zh-CN"/>
          </w:rPr>
          <w:delText>FDD</w:delText>
        </w:r>
      </w:del>
      <w:del w:id="2241" w:author="CMCC" w:date="2023-09-13T11:14:48Z">
        <w:r>
          <w:rPr/>
          <w:delText xml:space="preserve"> band</w:delText>
        </w:r>
      </w:del>
      <w:del w:id="2242" w:author="CMCC" w:date="2023-09-13T11:14:48Z">
        <w:r>
          <w:rPr>
            <w:rFonts w:hint="eastAsia"/>
            <w:lang w:eastAsia="zh-CN"/>
          </w:rPr>
          <w:delText>,</w:delText>
        </w:r>
      </w:del>
      <w:del w:id="2243" w:author="CMCC" w:date="2023-09-13T11:14:48Z">
        <w:r>
          <w:rPr>
            <w:lang w:val="en-US" w:eastAsia="zh-CN"/>
          </w:rPr>
          <w:delText xml:space="preserve"> </w:delText>
        </w:r>
      </w:del>
      <w:del w:id="2244" w:author="CMCC" w:date="2023-09-13T11:14:48Z">
        <w:r>
          <w:rPr>
            <w:lang w:val="en-US"/>
          </w:rPr>
          <w:delText xml:space="preserve">UE is not expected to </w:delText>
        </w:r>
      </w:del>
      <w:del w:id="2245" w:author="CMCC" w:date="2023-09-13T11:14:48Z">
        <w:r>
          <w:rPr>
            <w:lang w:val="en-US" w:eastAsia="zh-CN"/>
          </w:rPr>
          <w:delText xml:space="preserve">transmit PUCCH/PUSCH/SRS or </w:delText>
        </w:r>
      </w:del>
      <w:del w:id="2246" w:author="CMCC" w:date="2023-09-13T11:14:48Z">
        <w:r>
          <w:rPr>
            <w:lang w:val="en-US"/>
          </w:rPr>
          <w:delText>receive PDCCH/PDSCH</w:delText>
        </w:r>
      </w:del>
      <w:del w:id="2247" w:author="CMCC" w:date="2023-09-13T11:14:48Z">
        <w:r>
          <w:rPr>
            <w:lang w:val="en-US" w:eastAsia="zh-CN"/>
          </w:rPr>
          <w:delText>/TRS/CSI-RS for CQI</w:delText>
        </w:r>
      </w:del>
      <w:del w:id="2248" w:author="CMCC" w:date="2023-09-13T11:14:48Z">
        <w:r>
          <w:rPr>
            <w:lang w:val="en-US"/>
          </w:rPr>
          <w:delText xml:space="preserve"> on the union of restricted serving cell symbols due to measurement of all MOs, where the restricted serving cell symbols due to measurement of MO </w:delText>
        </w:r>
      </w:del>
      <w:del w:id="2249" w:author="CMCC" w:date="2023-09-13T11:14:48Z">
        <w:r>
          <w:rPr>
            <w:i/>
            <w:iCs/>
            <w:lang w:val="en-US"/>
          </w:rPr>
          <w:delText>i</w:delText>
        </w:r>
      </w:del>
      <w:del w:id="2250" w:author="CMCC" w:date="2023-09-13T11:14:48Z">
        <w:r>
          <w:rPr>
            <w:lang w:val="en-US"/>
          </w:rPr>
          <w:delText xml:space="preserve"> include</w:delText>
        </w:r>
      </w:del>
    </w:p>
    <w:p>
      <w:pPr>
        <w:pStyle w:val="99"/>
        <w:rPr>
          <w:del w:id="2251" w:author="CMCC" w:date="2023-09-13T11:14:48Z"/>
          <w:lang w:val="en-US" w:eastAsia="zh-CN"/>
        </w:rPr>
      </w:pPr>
      <w:del w:id="2252" w:author="CMCC" w:date="2023-09-13T11:14:48Z">
        <w:r>
          <w:rPr>
            <w:lang w:val="en-US" w:eastAsia="zh-CN"/>
          </w:rPr>
          <w:delText>-</w:delText>
        </w:r>
      </w:del>
      <w:del w:id="2253" w:author="CMCC" w:date="2023-09-13T11:14:48Z">
        <w:r>
          <w:rPr>
            <w:lang w:val="en-US" w:eastAsia="zh-CN"/>
          </w:rPr>
          <w:tab/>
        </w:r>
      </w:del>
      <w:del w:id="2254" w:author="CMCC" w:date="2023-09-13T11:14:48Z">
        <w:r>
          <w:rPr>
            <w:lang w:val="en-US" w:eastAsia="zh-CN"/>
          </w:rPr>
          <w:delText xml:space="preserve">serving cell symbols fully or partially overlap with SSB symbols to be measured on MO i, and </w:delText>
        </w:r>
      </w:del>
      <w:del w:id="2255" w:author="CMCC" w:date="2023-09-13T11:14:48Z">
        <w:r>
          <w:rPr>
            <w:rFonts w:ascii="Cambria Math" w:hAnsi="Cambria Math" w:cs="Cambria Math"/>
            <w:lang w:val="en-US" w:eastAsia="zh-CN"/>
          </w:rPr>
          <w:delText>△</w:delText>
        </w:r>
      </w:del>
      <w:del w:id="2256" w:author="CMCC" w:date="2023-09-13T11:14:48Z">
        <w:r>
          <w:rPr>
            <w:lang w:val="en-US" w:eastAsia="zh-CN"/>
          </w:rPr>
          <w:delText xml:space="preserve">t serving cell symbol before each consecutive SSB symbols to be measured and </w:delText>
        </w:r>
      </w:del>
      <w:del w:id="2257" w:author="CMCC" w:date="2023-09-13T11:14:48Z">
        <w:r>
          <w:rPr>
            <w:rFonts w:ascii="Cambria Math" w:hAnsi="Cambria Math" w:cs="Cambria Math"/>
            <w:lang w:val="en-US" w:eastAsia="zh-CN"/>
          </w:rPr>
          <w:delText>△</w:delText>
        </w:r>
      </w:del>
      <w:del w:id="2258" w:author="CMCC" w:date="2023-09-13T11:14:48Z">
        <w:r>
          <w:rPr>
            <w:lang w:val="en-US" w:eastAsia="zh-CN"/>
          </w:rPr>
          <w:delText xml:space="preserve">t serving cell symbol after each consecutive SSB symbols to be measured within SMTC window duration, if deriveSSB-IndexFromCellInter-r17 is enabled for MO i and </w:delText>
        </w:r>
      </w:del>
      <w:del w:id="2259" w:author="CMCC" w:date="2023-09-13T11:14:48Z">
        <w:r>
          <w:rPr>
            <w:rFonts w:eastAsia="宋体"/>
            <w:lang w:val="en-US" w:eastAsia="zh-CN"/>
          </w:rPr>
          <w:delText xml:space="preserve">UE supporting </w:delText>
        </w:r>
      </w:del>
      <w:del w:id="2260" w:author="CMCC" w:date="2023-09-13T11:14:48Z">
        <w:r>
          <w:rPr>
            <w:rFonts w:eastAsia="宋体"/>
            <w:i/>
            <w:iCs/>
            <w:lang w:val="en-US" w:eastAsia="zh-CN"/>
          </w:rPr>
          <w:delText>deriveSSB-IndexFromCellInterNon-NCSG-r17</w:delText>
        </w:r>
      </w:del>
      <w:del w:id="2261" w:author="CMCC" w:date="2023-09-13T11:14:48Z">
        <w:r>
          <w:rPr>
            <w:lang w:val="en-US" w:eastAsia="zh-CN"/>
          </w:rPr>
          <w:delText xml:space="preserve">. </w:delText>
        </w:r>
      </w:del>
      <w:del w:id="2262" w:author="CMCC" w:date="2023-09-13T11:14:48Z">
        <w:r>
          <w:rPr>
            <w:rFonts w:ascii="Cambria Math" w:hAnsi="Cambria Math" w:cs="Cambria Math"/>
            <w:lang w:val="en-US" w:eastAsia="zh-CN"/>
          </w:rPr>
          <w:delText>△</w:delText>
        </w:r>
      </w:del>
      <w:del w:id="2263" w:author="CMCC" w:date="2023-09-13T11:14:48Z">
        <w:r>
          <w:rPr>
            <w:lang w:val="en-US" w:eastAsia="zh-CN"/>
          </w:rPr>
          <w:delText>t is defined as the minimum integer number of symbols with total duration no smaller than the tolerance specified in clause 7.9, or</w:delText>
        </w:r>
      </w:del>
    </w:p>
    <w:p>
      <w:pPr>
        <w:pStyle w:val="99"/>
        <w:rPr>
          <w:del w:id="2264" w:author="CMCC" w:date="2023-09-13T11:14:48Z"/>
          <w:lang w:eastAsia="zh-CN"/>
        </w:rPr>
      </w:pPr>
      <w:del w:id="2265" w:author="CMCC" w:date="2023-09-13T11:14:48Z">
        <w:r>
          <w:rPr>
            <w:lang w:val="en-US" w:eastAsia="zh-CN"/>
          </w:rPr>
          <w:delText>-</w:delText>
        </w:r>
      </w:del>
      <w:del w:id="2266" w:author="CMCC" w:date="2023-09-13T11:14:48Z">
        <w:r>
          <w:rPr>
            <w:lang w:val="en-US" w:eastAsia="zh-CN"/>
          </w:rPr>
          <w:tab/>
        </w:r>
      </w:del>
      <w:del w:id="2267" w:author="CMCC" w:date="2023-09-13T11:14:48Z">
        <w:r>
          <w:rPr>
            <w:lang w:val="en-US" w:eastAsia="zh-CN"/>
          </w:rPr>
          <w:delText xml:space="preserve">serving cell symbols fully or partially overlap with SMTC window for MO i and on 1 serving cell symbol before and after the SMTC window, if deriveSSB-IndexFromCellInter-r17 is not enabled for MO i, or </w:delText>
        </w:r>
      </w:del>
      <w:del w:id="2268" w:author="CMCC" w:date="2023-09-13T11:14:48Z">
        <w:r>
          <w:rPr>
            <w:rFonts w:eastAsia="宋体"/>
            <w:lang w:val="en-US" w:eastAsia="zh-CN"/>
          </w:rPr>
          <w:delText xml:space="preserve">UE supporting </w:delText>
        </w:r>
      </w:del>
      <w:del w:id="2269" w:author="CMCC" w:date="2023-09-13T11:14:48Z">
        <w:r>
          <w:rPr>
            <w:rFonts w:eastAsia="宋体"/>
            <w:i/>
            <w:iCs/>
            <w:lang w:val="en-US" w:eastAsia="zh-CN"/>
          </w:rPr>
          <w:delText>deriveSSB-IndexFromCellInterNon-NCSG-r17</w:delText>
        </w:r>
      </w:del>
      <w:del w:id="2270" w:author="CMCC" w:date="2023-09-13T11:14:48Z">
        <w:r>
          <w:rPr>
            <w:lang w:val="en-US" w:eastAsia="zh-CN"/>
          </w:rPr>
          <w:delText>,</w:delText>
        </w:r>
      </w:del>
    </w:p>
    <w:p>
      <w:pPr>
        <w:rPr>
          <w:del w:id="2271" w:author="CMCC" w:date="2023-09-13T11:14:48Z"/>
          <w:rFonts w:hint="eastAsia" w:ascii="Times New Roman" w:hAnsi="Times New Roman" w:cs="Times New Roman"/>
          <w:b/>
          <w:bCs/>
          <w:highlight w:val="yellow"/>
          <w:lang w:eastAsia="zh-CN"/>
        </w:rPr>
      </w:pPr>
      <w:del w:id="2272" w:author="CMCC" w:date="2023-09-13T11:14:48Z">
        <w:r>
          <w:rPr>
            <w:lang w:val="en-US"/>
          </w:rPr>
          <w:delText>When intra</w:delText>
        </w:r>
      </w:del>
      <w:del w:id="2273" w:author="CMCC" w:date="2023-09-13T11:14:48Z">
        <w:r>
          <w:rPr>
            <w:rFonts w:eastAsia="MS Mincho"/>
            <w:lang w:val="en-US" w:eastAsia="ja-JP"/>
          </w:rPr>
          <w:delText>-</w:delText>
        </w:r>
      </w:del>
      <w:del w:id="2274" w:author="CMCC" w:date="2023-09-13T11:14:48Z">
        <w:r>
          <w:rPr>
            <w:lang w:val="en-US"/>
          </w:rPr>
          <w:delText>band carrier aggregation is perfo</w:delText>
        </w:r>
      </w:del>
      <w:del w:id="2275" w:author="CMCC" w:date="2023-09-13T11:14:48Z">
        <w:r>
          <w:rPr>
            <w:rFonts w:eastAsia="MS Mincho"/>
            <w:lang w:val="en-US" w:eastAsia="ja-JP"/>
          </w:rPr>
          <w:delText>r</w:delText>
        </w:r>
      </w:del>
      <w:del w:id="2276" w:author="CMCC" w:date="2023-09-13T11:14:48Z">
        <w:r>
          <w:rPr>
            <w:lang w:val="en-US"/>
          </w:rPr>
          <w:delText>med, the scheduling restrictions due to a given serving cell should also apply to all other serving cells in the same band on the symbols</w:delText>
        </w:r>
      </w:del>
      <w:del w:id="2277" w:author="CMCC" w:date="2023-09-13T11:14:48Z">
        <w:r>
          <w:rPr/>
          <w:delText xml:space="preserve"> that fully or partially overlap with aforementioned restricted symbols</w:delText>
        </w:r>
      </w:del>
      <w:del w:id="2278" w:author="CMCC" w:date="2023-09-13T11:14:48Z">
        <w:r>
          <w:rPr>
            <w:lang w:val="en-US"/>
          </w:rPr>
          <w:delText>.</w:delText>
        </w:r>
      </w:del>
    </w:p>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hint="default" w:eastAsiaTheme="minorEastAsia"/>
          <w:lang w:val="en-US" w:eastAsia="zh-CN"/>
        </w:rPr>
      </w:pPr>
      <w:r>
        <w:t>9.5</w:t>
      </w:r>
      <w:r>
        <w:rPr>
          <w:rFonts w:hint="eastAsia"/>
          <w:lang w:val="en-US" w:eastAsia="zh-CN"/>
        </w:rPr>
        <w:t>X</w:t>
      </w:r>
      <w:r>
        <w:tab/>
      </w:r>
      <w:r>
        <w:t xml:space="preserve">L1-RSRP measurements for Reporting for </w:t>
      </w:r>
      <w:r>
        <w:rPr>
          <w:rFonts w:hint="eastAsia"/>
          <w:lang w:val="en-US" w:eastAsia="zh-CN"/>
        </w:rPr>
        <w:t>ATG</w:t>
      </w:r>
    </w:p>
    <w:p>
      <w:pPr>
        <w:pStyle w:val="4"/>
      </w:pPr>
      <w:r>
        <w:t>9.5</w:t>
      </w:r>
      <w:r>
        <w:rPr>
          <w:rFonts w:hint="eastAsia"/>
          <w:lang w:val="en-US" w:eastAsia="zh-CN"/>
        </w:rPr>
        <w:t>X</w:t>
      </w:r>
      <w:r>
        <w:t>.1</w:t>
      </w:r>
      <w:r>
        <w:tab/>
      </w:r>
      <w:r>
        <w:t>Introduction</w:t>
      </w:r>
    </w:p>
    <w:p>
      <w:r>
        <w:t>When configured by the network, the UE shall be able to perform L1-RSRP measurements of configured CSI-RS, SSB or CSI-RS and SSB resources for L1-RSRP. The measurements shall be performed for PCell on the resources configured for L1-RSRP measurements within the active BWP.</w:t>
      </w:r>
    </w:p>
    <w:p>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p>
    <w:p>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pPr>
        <w:rPr>
          <w:rFonts w:eastAsia="宋体"/>
        </w:rPr>
      </w:pPr>
    </w:p>
    <w:p>
      <w:pPr>
        <w:keepNext/>
        <w:keepLines/>
        <w:spacing w:before="120"/>
        <w:ind w:left="1134" w:hanging="1134"/>
        <w:outlineLvl w:val="2"/>
        <w:rPr>
          <w:rFonts w:ascii="Arial" w:hAnsi="Arial" w:eastAsia="宋体"/>
          <w:sz w:val="28"/>
        </w:rPr>
      </w:pPr>
      <w:r>
        <w:rPr>
          <w:rFonts w:ascii="Arial" w:hAnsi="Arial" w:eastAsia="宋体"/>
          <w:sz w:val="28"/>
        </w:rPr>
        <w:t>9.5</w:t>
      </w:r>
      <w:r>
        <w:rPr>
          <w:rFonts w:hint="eastAsia" w:ascii="Arial" w:hAnsi="Arial" w:eastAsia="宋体"/>
          <w:sz w:val="28"/>
          <w:lang w:val="en-US" w:eastAsia="zh-CN"/>
        </w:rPr>
        <w:t>X</w:t>
      </w:r>
      <w:r>
        <w:rPr>
          <w:rFonts w:ascii="Arial" w:hAnsi="Arial" w:eastAsia="宋体"/>
          <w:sz w:val="28"/>
        </w:rPr>
        <w:t>.2</w:t>
      </w:r>
      <w:r>
        <w:rPr>
          <w:rFonts w:ascii="Arial" w:hAnsi="Arial" w:eastAsia="宋体"/>
          <w:sz w:val="28"/>
        </w:rPr>
        <w:tab/>
      </w:r>
      <w:r>
        <w:rPr>
          <w:rFonts w:ascii="Arial" w:hAnsi="Arial" w:eastAsia="宋体"/>
          <w:sz w:val="28"/>
        </w:rPr>
        <w:t>Requirements applicability</w:t>
      </w:r>
    </w:p>
    <w:p>
      <w:r>
        <w:t>The requirements in clause 9.5</w:t>
      </w:r>
      <w:r>
        <w:rPr>
          <w:rFonts w:hint="eastAsia"/>
          <w:lang w:val="en-US" w:eastAsia="zh-CN"/>
        </w:rPr>
        <w:t>X</w:t>
      </w:r>
      <w:r>
        <w:t xml:space="preserve"> apply, provided:</w:t>
      </w:r>
    </w:p>
    <w:p>
      <w:pPr>
        <w:ind w:left="568" w:hanging="284"/>
      </w:pPr>
      <w:r>
        <w:t>-</w:t>
      </w:r>
      <w:r>
        <w:tab/>
      </w:r>
      <w:r>
        <w:t>The CSI-RS or SSB or CSI-RS and SSB resources configured for L1-RSRP measurements are measurable.</w:t>
      </w:r>
    </w:p>
    <w:p>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pPr>
        <w:pStyle w:val="98"/>
      </w:pPr>
      <w:r>
        <w:t>-</w:t>
      </w:r>
      <w:r>
        <w:tab/>
      </w:r>
      <w:r>
        <w:t xml:space="preserve">L1-RSRP related side conditions given in clauses </w:t>
      </w:r>
      <w:ins w:id="2279" w:author="CMCC" w:date="2023-09-13T11:31:40Z">
        <w:r>
          <w:rPr>
            <w:rFonts w:hint="eastAsia"/>
            <w:lang w:val="en-US" w:eastAsia="zh-CN"/>
          </w:rPr>
          <w:t>[</w:t>
        </w:r>
      </w:ins>
      <w:r>
        <w:t>10.1.19.1</w:t>
      </w:r>
      <w:ins w:id="2280" w:author="CMCC" w:date="2023-09-13T11:31:44Z">
        <w:r>
          <w:rPr>
            <w:rFonts w:hint="eastAsia"/>
            <w:lang w:val="en-US" w:eastAsia="zh-CN"/>
          </w:rPr>
          <w:t>]</w:t>
        </w:r>
      </w:ins>
      <w:r>
        <w:t xml:space="preserve"> for FR1, for a corresponding band,</w:t>
      </w:r>
    </w:p>
    <w:p>
      <w:pPr>
        <w:pStyle w:val="98"/>
        <w:rPr>
          <w:rFonts w:cs="v4.2.0"/>
        </w:rPr>
      </w:pPr>
      <w:r>
        <w:t>-</w:t>
      </w:r>
      <w:r>
        <w:tab/>
      </w:r>
      <w:r>
        <w:t xml:space="preserve">SSB_RP and SSB </w:t>
      </w:r>
      <w:r>
        <w:rPr>
          <w:lang w:val="en-US"/>
        </w:rPr>
        <w:t>Ês/Iot</w:t>
      </w:r>
      <w:r>
        <w:t xml:space="preserve"> according to Annex B.2.4.1 for a corresponding band.</w:t>
      </w:r>
    </w:p>
    <w:p>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pPr>
        <w:pStyle w:val="98"/>
      </w:pPr>
      <w:r>
        <w:t>-</w:t>
      </w:r>
      <w:r>
        <w:tab/>
      </w:r>
      <w:r>
        <w:t xml:space="preserve">L1-RSRP related side conditions given in clauses </w:t>
      </w:r>
      <w:ins w:id="2281" w:author="CMCC" w:date="2023-09-13T11:32:02Z">
        <w:r>
          <w:rPr>
            <w:rFonts w:hint="eastAsia"/>
            <w:lang w:val="en-US" w:eastAsia="zh-CN"/>
          </w:rPr>
          <w:t>[</w:t>
        </w:r>
      </w:ins>
      <w:r>
        <w:t>10.1.19.2</w:t>
      </w:r>
      <w:ins w:id="2282" w:author="CMCC" w:date="2023-09-13T11:32:05Z">
        <w:r>
          <w:rPr>
            <w:rFonts w:hint="eastAsia"/>
            <w:lang w:val="en-US" w:eastAsia="zh-CN"/>
          </w:rPr>
          <w:t>]</w:t>
        </w:r>
      </w:ins>
      <w:r>
        <w:t xml:space="preserve"> for FR1, respectively, for a corresponding band,</w:t>
      </w:r>
    </w:p>
    <w:p>
      <w:pPr>
        <w:pStyle w:val="98"/>
        <w:rPr>
          <w:rFonts w:cs="v4.2.0"/>
        </w:rPr>
      </w:pPr>
      <w:r>
        <w:t>-</w:t>
      </w:r>
      <w:r>
        <w:tab/>
      </w:r>
      <w:r>
        <w:t xml:space="preserve">CSI-RS_RP and CSI-RS </w:t>
      </w:r>
      <w:r>
        <w:rPr>
          <w:lang w:val="en-US"/>
        </w:rPr>
        <w:t>Ês/Iot</w:t>
      </w:r>
      <w:r>
        <w:t xml:space="preserve"> according to Annex B.2.4.2 for a corresponding band.</w:t>
      </w:r>
    </w:p>
    <w:p>
      <w:r>
        <w:t>A CSI-RS and SSB resource configured for L1-RSRP shall be considered measurable when the measurable resource conditions are met for both CSI-RS resource and SSB resource.</w:t>
      </w:r>
    </w:p>
    <w:p>
      <w:r>
        <w:t>Requirements are defined for periodic, semi-persistent and aperiodic resources.</w:t>
      </w:r>
    </w:p>
    <w:p>
      <w:pPr>
        <w:pStyle w:val="4"/>
      </w:pPr>
      <w:r>
        <w:t>9.5</w:t>
      </w:r>
      <w:r>
        <w:rPr>
          <w:rFonts w:hint="eastAsia"/>
          <w:lang w:val="en-US" w:eastAsia="zh-CN"/>
        </w:rPr>
        <w:t>X</w:t>
      </w:r>
      <w:r>
        <w:t>.3</w:t>
      </w:r>
      <w:r>
        <w:tab/>
      </w:r>
      <w:r>
        <w:t>Measurement Reporting Requirements</w:t>
      </w:r>
    </w:p>
    <w:p>
      <w:r>
        <w:t>The UE shall send L1-RSRP reports only for report configurations configured for the active BWP.</w:t>
      </w:r>
    </w:p>
    <w:p>
      <w:r>
        <w:t xml:space="preserve">The UE shall report the L1-RSRP value as a 7-bit value in the range [-140, -44] dBm with 1dB step size according to clause </w:t>
      </w:r>
      <w:ins w:id="2283" w:author="CMCC" w:date="2023-09-13T11:33:21Z">
        <w:r>
          <w:rPr>
            <w:rFonts w:hint="eastAsia"/>
            <w:lang w:val="en-US" w:eastAsia="zh-CN"/>
          </w:rPr>
          <w:t>[</w:t>
        </w:r>
      </w:ins>
      <w:r>
        <w:t>10.1.19</w:t>
      </w:r>
      <w:ins w:id="2284" w:author="CMCC" w:date="2023-09-13T11:33:24Z">
        <w:r>
          <w:rPr>
            <w:rFonts w:hint="eastAsia"/>
            <w:lang w:val="en-US" w:eastAsia="zh-CN"/>
          </w:rPr>
          <w:t>]</w:t>
        </w:r>
      </w:ins>
      <w:r>
        <w:t xml:space="preserve">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 xml:space="preserve">the UE shall use differential L1-RSRP based reporting as defined in clause </w:t>
      </w:r>
      <w:ins w:id="2285" w:author="CMCC" w:date="2023-09-13T11:33:33Z">
        <w:r>
          <w:rPr>
            <w:rFonts w:hint="eastAsia"/>
            <w:lang w:val="en-US" w:eastAsia="zh-CN"/>
          </w:rPr>
          <w:t>[</w:t>
        </w:r>
      </w:ins>
      <w:r>
        <w:t>10.1.19</w:t>
      </w:r>
      <w:ins w:id="2286" w:author="CMCC" w:date="2023-09-13T11:33:37Z">
        <w:r>
          <w:rPr>
            <w:rFonts w:hint="eastAsia"/>
            <w:lang w:val="en-US" w:eastAsia="zh-CN"/>
          </w:rPr>
          <w:t>]</w:t>
        </w:r>
      </w:ins>
      <w:r>
        <w:t xml:space="preserve"> for FR1. The differential L1-RSRP is quantized to a 4-bit value with 2dB step size. The mapping between the reported L1-RSRP value and the measured quantity is described in 10.1.6.</w:t>
      </w:r>
    </w:p>
    <w:p>
      <w:pPr>
        <w:pStyle w:val="5"/>
        <w:ind w:left="0" w:firstLine="0"/>
      </w:pPr>
      <w:r>
        <w:t>9.5</w:t>
      </w:r>
      <w:r>
        <w:rPr>
          <w:rFonts w:hint="eastAsia"/>
          <w:lang w:val="en-US" w:eastAsia="zh-CN"/>
        </w:rPr>
        <w:t>X</w:t>
      </w:r>
      <w:r>
        <w:t>.3.1</w:t>
      </w:r>
      <w:r>
        <w:tab/>
      </w:r>
      <w:r>
        <w:t>Periodic Reporting</w:t>
      </w:r>
    </w:p>
    <w:p>
      <w:pPr>
        <w:rPr>
          <w:rFonts w:eastAsia="宋体"/>
        </w:rPr>
      </w:pPr>
      <w:r>
        <w:rPr>
          <w:rFonts w:eastAsia="宋体"/>
        </w:rPr>
        <w:t xml:space="preserve">Reported L1-RSRP measurements contained in periodic L1-RSRP measurement reports shall meet the requirements in clauses </w:t>
      </w:r>
      <w:ins w:id="2287" w:author="CMCC" w:date="2023-09-13T11:34:09Z">
        <w:r>
          <w:rPr>
            <w:rFonts w:hint="eastAsia" w:eastAsia="宋体"/>
            <w:lang w:val="en-US" w:eastAsia="zh-CN"/>
          </w:rPr>
          <w:t>[</w:t>
        </w:r>
      </w:ins>
      <w:r>
        <w:rPr>
          <w:rFonts w:hint="eastAsia" w:eastAsia="宋体"/>
          <w:lang w:val="en-US" w:eastAsia="zh-CN"/>
        </w:rPr>
        <w:t>10.1.19</w:t>
      </w:r>
      <w:ins w:id="2288" w:author="CMCC" w:date="2023-09-13T11:34:12Z">
        <w:r>
          <w:rPr>
            <w:rFonts w:hint="eastAsia" w:eastAsia="宋体"/>
            <w:lang w:val="en-US" w:eastAsia="zh-CN"/>
          </w:rPr>
          <w:t>]</w:t>
        </w:r>
      </w:ins>
      <w:r>
        <w:rPr>
          <w:rFonts w:hint="eastAsia" w:eastAsia="宋体"/>
          <w:lang w:val="en-US" w:eastAsia="zh-CN"/>
        </w:rPr>
        <w:t xml:space="preserve"> for FR1</w:t>
      </w:r>
      <w:r>
        <w:rPr>
          <w:rFonts w:eastAsia="宋体"/>
        </w:rPr>
        <w:t>.</w:t>
      </w:r>
    </w:p>
    <w:p>
      <w:pPr>
        <w:rPr>
          <w:rFonts w:eastAsia="宋体"/>
        </w:rPr>
      </w:pPr>
      <w:r>
        <w:rPr>
          <w:rFonts w:eastAsia="宋体"/>
        </w:rPr>
        <w:t>The UE shall only send periodic L1-RSRP measurement reports for an active BWP.</w:t>
      </w:r>
    </w:p>
    <w:p>
      <w:pPr>
        <w:rPr>
          <w:rFonts w:eastAsia="宋体"/>
        </w:rPr>
      </w:pPr>
      <w:r>
        <w:rPr>
          <w:rFonts w:eastAsia="宋体"/>
        </w:rPr>
        <w:t>The UE shall transmit the periodic L1-RSRP reporting on PUCCH over the air interface according to the periodicity defined in clause 5.2.1.4 in TS 38.214 [26].</w:t>
      </w:r>
    </w:p>
    <w:p>
      <w:pPr>
        <w:pStyle w:val="5"/>
      </w:pPr>
      <w:r>
        <w:t>9.5</w:t>
      </w:r>
      <w:r>
        <w:rPr>
          <w:rFonts w:hint="eastAsia"/>
          <w:lang w:val="en-US" w:eastAsia="zh-CN"/>
        </w:rPr>
        <w:t>X</w:t>
      </w:r>
      <w:r>
        <w:t>.3.2</w:t>
      </w:r>
      <w:r>
        <w:tab/>
      </w:r>
      <w:r>
        <w:t>Semi-Persistent Reporting</w:t>
      </w:r>
    </w:p>
    <w:p>
      <w:pPr>
        <w:rPr>
          <w:rFonts w:eastAsia="宋体"/>
        </w:rPr>
      </w:pPr>
      <w:r>
        <w:rPr>
          <w:rFonts w:eastAsia="宋体"/>
        </w:rPr>
        <w:t xml:space="preserve">Reported L1-RSRP measurements contained in a Semi-Persistent L1-RSRP measurement report shall meet the requirements in clauses </w:t>
      </w:r>
      <w:ins w:id="2289" w:author="CMCC" w:date="2023-09-13T11:34:27Z">
        <w:r>
          <w:rPr>
            <w:rFonts w:hint="eastAsia" w:eastAsia="宋体"/>
            <w:lang w:val="en-US" w:eastAsia="zh-CN"/>
          </w:rPr>
          <w:t>[</w:t>
        </w:r>
      </w:ins>
      <w:r>
        <w:rPr>
          <w:rFonts w:hint="eastAsia" w:eastAsia="宋体"/>
          <w:lang w:val="en-US" w:eastAsia="zh-CN"/>
        </w:rPr>
        <w:t>10.1.19</w:t>
      </w:r>
      <w:ins w:id="2290" w:author="CMCC" w:date="2023-09-13T11:34:29Z">
        <w:r>
          <w:rPr>
            <w:rFonts w:hint="eastAsia" w:eastAsia="宋体"/>
            <w:lang w:val="en-US" w:eastAsia="zh-CN"/>
          </w:rPr>
          <w:t>]</w:t>
        </w:r>
      </w:ins>
      <w:r>
        <w:rPr>
          <w:rFonts w:hint="eastAsia" w:eastAsia="宋体"/>
          <w:lang w:val="en-US" w:eastAsia="zh-CN"/>
        </w:rPr>
        <w:t xml:space="preserve"> for FR1</w:t>
      </w:r>
      <w:r>
        <w:rPr>
          <w:rFonts w:eastAsia="宋体"/>
        </w:rPr>
        <w:t>. This requirement applies for semi-persistent L1-RSRP reports send on PUSCH or PUCCH.</w:t>
      </w:r>
    </w:p>
    <w:p>
      <w:pPr>
        <w:rPr>
          <w:rFonts w:eastAsia="宋体"/>
        </w:rPr>
      </w:pPr>
      <w:r>
        <w:rPr>
          <w:rFonts w:eastAsia="宋体"/>
        </w:rPr>
        <w:t>The UE shall only send semi-persistent L1-RSRP measurement reports on PUSCH, if a DCI request has been received.</w:t>
      </w:r>
    </w:p>
    <w:p>
      <w:pPr>
        <w:rPr>
          <w:rFonts w:eastAsia="宋体"/>
        </w:rPr>
      </w:pPr>
      <w:r>
        <w:rPr>
          <w:rFonts w:eastAsia="宋体"/>
        </w:rPr>
        <w:t>The UE shall only send semi-persistent L1-RSRP measurement reports on PUCCH, if an activation command [7] has been received.</w:t>
      </w:r>
    </w:p>
    <w:p>
      <w:pPr>
        <w:rPr>
          <w:rFonts w:eastAsia="宋体"/>
        </w:rPr>
      </w:pPr>
      <w:r>
        <w:rPr>
          <w:rFonts w:eastAsia="宋体"/>
        </w:rPr>
        <w:t>The UE shall transmit the semi-persistent L1-RSRP reporting on PUSCH or PUCCH over the air interface according to the periodicity defined in clause 5.2.1.4 in TS 38.214 [26].</w:t>
      </w:r>
    </w:p>
    <w:p>
      <w:pPr>
        <w:pStyle w:val="5"/>
      </w:pPr>
      <w:r>
        <w:t>9.5</w:t>
      </w:r>
      <w:r>
        <w:rPr>
          <w:rFonts w:hint="eastAsia"/>
          <w:lang w:val="en-US" w:eastAsia="zh-CN"/>
        </w:rPr>
        <w:t>X</w:t>
      </w:r>
      <w:r>
        <w:t>.3.3</w:t>
      </w:r>
      <w:r>
        <w:tab/>
      </w:r>
      <w:r>
        <w:t>Aperiodic Reporting</w:t>
      </w:r>
    </w:p>
    <w:p>
      <w:pPr>
        <w:rPr>
          <w:rFonts w:eastAsia="宋体"/>
        </w:rPr>
      </w:pPr>
      <w:r>
        <w:rPr>
          <w:rFonts w:eastAsia="宋体"/>
        </w:rPr>
        <w:t xml:space="preserve">Reported L1-RSRP measurements contained in aperiodic triggered, aperiodic triggered periodic and aperiodic triggered semi-persistent L1-RSRP reports shall meet the requirements in clauses </w:t>
      </w:r>
      <w:ins w:id="2291" w:author="CMCC" w:date="2023-09-13T11:34:48Z">
        <w:r>
          <w:rPr>
            <w:rFonts w:hint="eastAsia" w:eastAsia="宋体"/>
            <w:lang w:val="en-US" w:eastAsia="zh-CN"/>
          </w:rPr>
          <w:t>[</w:t>
        </w:r>
      </w:ins>
      <w:r>
        <w:rPr>
          <w:rFonts w:hint="eastAsia" w:eastAsia="宋体"/>
          <w:lang w:val="en-US" w:eastAsia="zh-CN"/>
        </w:rPr>
        <w:t>10.1.19</w:t>
      </w:r>
      <w:ins w:id="2292" w:author="CMCC" w:date="2023-09-13T11:34:49Z">
        <w:r>
          <w:rPr>
            <w:rFonts w:hint="eastAsia" w:eastAsia="宋体"/>
            <w:lang w:val="en-US" w:eastAsia="zh-CN"/>
          </w:rPr>
          <w:t>]</w:t>
        </w:r>
      </w:ins>
      <w:r>
        <w:rPr>
          <w:rFonts w:hint="eastAsia" w:eastAsia="宋体"/>
          <w:lang w:val="en-US" w:eastAsia="zh-CN"/>
        </w:rPr>
        <w:t xml:space="preserve"> for FR1</w:t>
      </w:r>
      <w:r>
        <w:rPr>
          <w:rFonts w:eastAsia="宋体"/>
        </w:rPr>
        <w:t>.</w:t>
      </w:r>
    </w:p>
    <w:p>
      <w:pPr>
        <w:rPr>
          <w:rFonts w:eastAsia="宋体"/>
        </w:rPr>
      </w:pPr>
      <w:r>
        <w:rPr>
          <w:rFonts w:eastAsia="宋体"/>
        </w:rPr>
        <w:t>The UE shall only send aperiodic L1-RSRP measurement reports, if a DCI trigger has been received.</w:t>
      </w:r>
    </w:p>
    <w:p>
      <w:pPr>
        <w:rPr>
          <w:rFonts w:eastAsia="宋体"/>
        </w:rPr>
      </w:pPr>
      <w:r>
        <w:rPr>
          <w:rFonts w:eastAsia="宋体"/>
        </w:rPr>
        <w:t>After the UE receives CSI request in DCI, the UE shall transmit the aperiodic L1-RSRP reporting on PUSCH over the air interface at the time specified according to clause 6.1.2.1 in TS 38.214 [26].</w:t>
      </w:r>
    </w:p>
    <w:p>
      <w:pPr>
        <w:rPr>
          <w:rFonts w:eastAsia="宋体"/>
        </w:rPr>
      </w:pPr>
    </w:p>
    <w:p>
      <w:pPr>
        <w:pStyle w:val="4"/>
      </w:pPr>
      <w:r>
        <w:t>9.5</w:t>
      </w:r>
      <w:r>
        <w:rPr>
          <w:rFonts w:hint="eastAsia"/>
          <w:lang w:val="en-US" w:eastAsia="zh-CN"/>
        </w:rPr>
        <w:t>X</w:t>
      </w:r>
      <w:r>
        <w:t>.4</w:t>
      </w:r>
      <w:r>
        <w:tab/>
      </w:r>
      <w:r>
        <w:t>L1-RSRP measurement requirements</w:t>
      </w:r>
    </w:p>
    <w:p>
      <w:pPr>
        <w:pStyle w:val="5"/>
      </w:pPr>
      <w:r>
        <w:t>9.5</w:t>
      </w:r>
      <w:r>
        <w:rPr>
          <w:rFonts w:hint="eastAsia"/>
          <w:lang w:val="en-US" w:eastAsia="zh-CN"/>
        </w:rPr>
        <w:t>X</w:t>
      </w:r>
      <w:r>
        <w:t>.4.1</w:t>
      </w:r>
      <w:r>
        <w:tab/>
      </w:r>
      <w:r>
        <w:t>SSB based L1-RSRP Reporting</w:t>
      </w:r>
    </w:p>
    <w:p>
      <w:pPr>
        <w:rPr>
          <w:rFonts w:eastAsia="?? ??"/>
        </w:rPr>
      </w:pPr>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hint="eastAsia" w:eastAsia="宋体"/>
          <w:lang w:val="en-US" w:eastAsia="zh-CN"/>
        </w:rPr>
        <w:t>X</w:t>
      </w:r>
      <w:r>
        <w:rPr>
          <w:rFonts w:eastAsia="?? ??"/>
        </w:rPr>
        <w:t xml:space="preserve">.4.1-1 for FR1, where </w:t>
      </w:r>
    </w:p>
    <w:p>
      <w:pPr>
        <w:pStyle w:val="98"/>
      </w:pPr>
      <w:r>
        <w:t>-</w:t>
      </w:r>
      <w:r>
        <w:tab/>
      </w:r>
      <w:r>
        <w:t xml:space="preserve">M=1 if higher layer parameter </w:t>
      </w:r>
      <w:r>
        <w:rPr>
          <w:i/>
        </w:rPr>
        <w:t>timeRestrictionForChannelMeasurement</w:t>
      </w:r>
      <w:r>
        <w:t xml:space="preserve"> is configured, and M=3 otherwise </w:t>
      </w:r>
    </w:p>
    <w:p>
      <w:pPr>
        <w:pStyle w:val="98"/>
        <w:ind w:left="0" w:firstLine="0"/>
        <w:rPr>
          <w:rFonts w:hint="default" w:eastAsiaTheme="minorEastAsia"/>
          <w:lang w:val="en-US" w:eastAsia="zh-CN"/>
        </w:rPr>
      </w:pPr>
      <w:r>
        <w:rPr>
          <w:rFonts w:hint="eastAsia"/>
          <w:lang w:val="en-US" w:eastAsia="zh-CN"/>
        </w:rPr>
        <w:t>If [</w:t>
      </w:r>
      <w:del w:id="2293" w:author="CMCC" w:date="2023-09-13T11:35:39Z">
        <w:r>
          <w:rPr>
            <w:rFonts w:hint="eastAsia"/>
            <w:lang w:val="en-US" w:eastAsia="zh-CN"/>
          </w:rPr>
          <w:delText xml:space="preserve">phase </w:delText>
        </w:r>
      </w:del>
      <w:r>
        <w:rPr>
          <w:rFonts w:hint="eastAsia"/>
          <w:lang w:val="en-US" w:eastAsia="zh-CN"/>
        </w:rPr>
        <w:t xml:space="preserve">antenna array] is assumed at UE, </w:t>
      </w:r>
    </w:p>
    <w:p>
      <w:pPr>
        <w:ind w:left="568" w:hanging="284"/>
        <w:rPr>
          <w:del w:id="2294" w:author="CMCC" w:date="2023-09-13T11:35:49Z"/>
          <w:highlight w:val="none"/>
        </w:rPr>
      </w:pPr>
      <w:del w:id="2295" w:author="CMCC" w:date="2023-09-13T11:35:49Z">
        <w:r>
          <w:rPr>
            <w:highlight w:val="none"/>
          </w:rPr>
          <w:delText>P</w:delText>
        </w:r>
      </w:del>
      <w:del w:id="2296" w:author="CMCC" w:date="2023-09-13T11:35:49Z">
        <w:r>
          <w:rPr>
            <w:highlight w:val="none"/>
            <w:vertAlign w:val="subscript"/>
          </w:rPr>
          <w:delText>1</w:delText>
        </w:r>
      </w:del>
      <w:del w:id="2297" w:author="CMCC" w:date="2023-09-13T11:35:49Z">
        <w:r>
          <w:rPr>
            <w:highlight w:val="none"/>
          </w:rPr>
          <w:delText>=</w:delText>
        </w:r>
      </w:del>
      <m:oMath>
        <w:del w:id="2298" w:author="CMCC" w:date="2023-09-13T11:35:49Z">
          <m:r>
            <m:rPr/>
            <w:rPr>
              <w:rFonts w:ascii="Cambria Math" w:hAnsi="Cambria Math"/>
              <w:highlight w:val="none"/>
            </w:rPr>
            <m:t xml:space="preserve"> </m:t>
          </m:r>
        </w:del>
        <m:f>
          <m:fPr>
            <m:ctrlPr>
              <w:del w:id="2299" w:author="CMCC" w:date="2023-09-13T11:35:49Z">
                <w:rPr>
                  <w:rFonts w:ascii="Cambria Math" w:hAnsi="Cambria Math"/>
                  <w:i/>
                  <w:highlight w:val="none"/>
                </w:rPr>
              </w:del>
            </m:ctrlPr>
          </m:fPr>
          <m:num>
            <w:del w:id="2300" w:author="CMCC" w:date="2023-09-13T11:35:49Z">
              <m:r>
                <m:rPr/>
                <w:rPr>
                  <w:rFonts w:ascii="Cambria Math" w:hAnsi="Cambria Math"/>
                  <w:highlight w:val="none"/>
                </w:rPr>
                <m:t>1</m:t>
              </m:r>
            </w:del>
            <m:ctrlPr>
              <w:del w:id="2301" w:author="CMCC" w:date="2023-09-13T11:35:49Z">
                <w:rPr>
                  <w:rFonts w:ascii="Cambria Math" w:hAnsi="Cambria Math"/>
                  <w:i/>
                  <w:highlight w:val="none"/>
                </w:rPr>
              </w:del>
            </m:ctrlPr>
          </m:num>
          <m:den>
            <w:del w:id="2302" w:author="CMCC" w:date="2023-09-13T11:35:49Z">
              <m:r>
                <m:rPr/>
                <w:rPr>
                  <w:rFonts w:ascii="Cambria Math" w:hAnsi="Cambria Math"/>
                  <w:highlight w:val="none"/>
                </w:rPr>
                <m:t>1−</m:t>
              </m:r>
            </w:del>
            <m:f>
              <m:fPr>
                <m:ctrlPr>
                  <w:del w:id="2303" w:author="CMCC" w:date="2023-09-13T11:35:49Z">
                    <w:rPr>
                      <w:rFonts w:ascii="Cambria Math" w:hAnsi="Cambria Math"/>
                      <w:highlight w:val="none"/>
                    </w:rPr>
                  </w:del>
                </m:ctrlPr>
              </m:fPr>
              <m:num>
                <m:sSub>
                  <m:sSubPr>
                    <m:ctrlPr>
                      <w:del w:id="2304" w:author="CMCC" w:date="2023-09-13T11:35:49Z">
                        <w:rPr>
                          <w:rFonts w:ascii="Cambria Math" w:hAnsi="Cambria Math"/>
                          <w:highlight w:val="none"/>
                        </w:rPr>
                      </w:del>
                    </m:ctrlPr>
                  </m:sSubPr>
                  <m:e>
                    <w:del w:id="2305" w:author="CMCC" w:date="2023-09-13T11:35:49Z">
                      <m:r>
                        <m:rPr>
                          <m:sty m:val="p"/>
                        </m:rPr>
                        <w:rPr>
                          <w:rFonts w:ascii="Cambria Math" w:hAnsi="Cambria Math"/>
                          <w:highlight w:val="none"/>
                        </w:rPr>
                        <m:t>T</m:t>
                      </m:r>
                    </w:del>
                    <m:ctrlPr>
                      <w:del w:id="2306" w:author="CMCC" w:date="2023-09-13T11:35:49Z">
                        <w:rPr>
                          <w:rFonts w:ascii="Cambria Math" w:hAnsi="Cambria Math"/>
                          <w:highlight w:val="none"/>
                        </w:rPr>
                      </w:del>
                    </m:ctrlPr>
                  </m:e>
                  <m:sub>
                    <w:del w:id="2307" w:author="CMCC" w:date="2023-09-13T11:35:49Z">
                      <m:r>
                        <m:rPr>
                          <m:sty m:val="p"/>
                        </m:rPr>
                        <w:rPr>
                          <w:rFonts w:ascii="Cambria Math" w:hAnsi="Cambria Math"/>
                          <w:highlight w:val="none"/>
                        </w:rPr>
                        <m:t>SSB</m:t>
                      </m:r>
                    </w:del>
                    <m:ctrlPr>
                      <w:del w:id="2308" w:author="CMCC" w:date="2023-09-13T11:35:49Z">
                        <w:rPr>
                          <w:rFonts w:ascii="Cambria Math" w:hAnsi="Cambria Math"/>
                          <w:highlight w:val="none"/>
                        </w:rPr>
                      </w:del>
                    </m:ctrlPr>
                  </m:sub>
                </m:sSub>
                <m:ctrlPr>
                  <w:del w:id="2309" w:author="CMCC" w:date="2023-09-13T11:35:49Z">
                    <w:rPr>
                      <w:rFonts w:ascii="Cambria Math" w:hAnsi="Cambria Math"/>
                      <w:highlight w:val="none"/>
                    </w:rPr>
                  </w:del>
                </m:ctrlPr>
              </m:num>
              <m:den>
                <m:sSub>
                  <m:sSubPr>
                    <m:ctrlPr>
                      <w:del w:id="2310" w:author="CMCC" w:date="2023-09-13T11:35:49Z">
                        <w:rPr>
                          <w:rFonts w:ascii="Cambria Math" w:hAnsi="Cambria Math"/>
                          <w:i/>
                          <w:highlight w:val="none"/>
                        </w:rPr>
                      </w:del>
                    </m:ctrlPr>
                  </m:sSubPr>
                  <m:e>
                    <w:del w:id="2311" w:author="CMCC" w:date="2023-09-13T11:35:49Z">
                      <m:r>
                        <m:rPr/>
                        <w:rPr>
                          <w:rFonts w:ascii="Cambria Math" w:hAnsi="Cambria Math"/>
                          <w:highlight w:val="none"/>
                        </w:rPr>
                        <m:t>T</m:t>
                      </m:r>
                    </w:del>
                    <m:ctrlPr>
                      <w:del w:id="2312" w:author="CMCC" w:date="2023-09-13T11:35:49Z">
                        <w:rPr>
                          <w:rFonts w:ascii="Cambria Math" w:hAnsi="Cambria Math"/>
                          <w:i/>
                          <w:highlight w:val="none"/>
                        </w:rPr>
                      </w:del>
                    </m:ctrlPr>
                  </m:e>
                  <m:sub>
                    <w:del w:id="2313" w:author="CMCC" w:date="2023-09-13T11:35:49Z">
                      <m:r>
                        <m:rPr/>
                        <w:rPr>
                          <w:rFonts w:ascii="Cambria Math" w:hAnsi="Cambria Math"/>
                          <w:highlight w:val="none"/>
                        </w:rPr>
                        <m:t>SMTCperiod</m:t>
                      </m:r>
                    </w:del>
                    <m:ctrlPr>
                      <w:del w:id="2314" w:author="CMCC" w:date="2023-09-13T11:35:49Z">
                        <w:rPr>
                          <w:rFonts w:ascii="Cambria Math" w:hAnsi="Cambria Math"/>
                          <w:i/>
                          <w:highlight w:val="none"/>
                        </w:rPr>
                      </w:del>
                    </m:ctrlPr>
                  </m:sub>
                </m:sSub>
                <m:ctrlPr>
                  <w:del w:id="2315" w:author="CMCC" w:date="2023-09-13T11:35:49Z">
                    <w:rPr>
                      <w:rFonts w:ascii="Cambria Math" w:hAnsi="Cambria Math"/>
                      <w:highlight w:val="none"/>
                    </w:rPr>
                  </w:del>
                </m:ctrlPr>
              </m:den>
            </m:f>
            <m:ctrlPr>
              <w:del w:id="2316" w:author="CMCC" w:date="2023-09-13T11:35:49Z">
                <w:rPr>
                  <w:rFonts w:ascii="Cambria Math" w:hAnsi="Cambria Math"/>
                  <w:i/>
                  <w:highlight w:val="none"/>
                </w:rPr>
              </w:del>
            </m:ctrlPr>
          </m:den>
        </m:f>
      </m:oMath>
      <w:del w:id="2317" w:author="CMCC" w:date="2023-09-13T11:35:49Z">
        <w:r>
          <w:rPr>
            <w:highlight w:val="none"/>
          </w:rPr>
          <w:delText>, when SSB is not overlapped with measurement gap and SSB is partially overlapped with SMTC occasion (T</w:delText>
        </w:r>
      </w:del>
      <w:del w:id="2318" w:author="CMCC" w:date="2023-09-13T11:35:49Z">
        <w:r>
          <w:rPr>
            <w:highlight w:val="none"/>
            <w:vertAlign w:val="subscript"/>
          </w:rPr>
          <w:delText>SSB</w:delText>
        </w:r>
      </w:del>
      <w:del w:id="2319" w:author="CMCC" w:date="2023-09-13T11:35:49Z">
        <w:r>
          <w:rPr>
            <w:highlight w:val="none"/>
          </w:rPr>
          <w:delText xml:space="preserve"> &lt; T</w:delText>
        </w:r>
      </w:del>
      <w:del w:id="2320" w:author="CMCC" w:date="2023-09-13T11:35:49Z">
        <w:r>
          <w:rPr>
            <w:highlight w:val="none"/>
            <w:vertAlign w:val="subscript"/>
          </w:rPr>
          <w:delText>SMTCperiod</w:delText>
        </w:r>
      </w:del>
      <w:del w:id="2321" w:author="CMCC" w:date="2023-09-13T11:35:49Z">
        <w:r>
          <w:rPr>
            <w:highlight w:val="none"/>
          </w:rPr>
          <w:delText>).</w:delText>
        </w:r>
      </w:del>
    </w:p>
    <w:p>
      <w:pPr>
        <w:ind w:left="568" w:hanging="284"/>
        <w:rPr>
          <w:del w:id="2322" w:author="CMCC" w:date="2023-09-13T11:35:49Z"/>
          <w:highlight w:val="none"/>
        </w:rPr>
      </w:pPr>
      <w:del w:id="2323" w:author="CMCC" w:date="2023-09-13T11:35:49Z">
        <w:r>
          <w:rPr>
            <w:highlight w:val="none"/>
          </w:rPr>
          <w:delText>-</w:delText>
        </w:r>
      </w:del>
      <w:del w:id="2324" w:author="CMCC" w:date="2023-09-13T11:35:49Z">
        <w:r>
          <w:rPr>
            <w:highlight w:val="none"/>
          </w:rPr>
          <w:tab/>
        </w:r>
      </w:del>
      <w:del w:id="2325" w:author="CMCC" w:date="2023-09-13T11:35:49Z">
        <w:r>
          <w:rPr>
            <w:highlight w:val="none"/>
          </w:rPr>
          <w:delText>P is P</w:delText>
        </w:r>
      </w:del>
      <w:del w:id="2326" w:author="CMCC" w:date="2023-09-13T11:35:49Z">
        <w:r>
          <w:rPr>
            <w:highlight w:val="none"/>
            <w:vertAlign w:val="subscript"/>
          </w:rPr>
          <w:delText>L1_sharing</w:delText>
        </w:r>
      </w:del>
      <w:del w:id="2327" w:author="CMCC" w:date="2023-09-13T11:35:49Z">
        <w:r>
          <w:rPr>
            <w:highlight w:val="none"/>
          </w:rPr>
          <w:delText>*P</w:delText>
        </w:r>
      </w:del>
      <w:del w:id="2328" w:author="CMCC" w:date="2023-09-13T11:35:49Z">
        <w:r>
          <w:rPr>
            <w:highlight w:val="none"/>
            <w:vertAlign w:val="subscript"/>
          </w:rPr>
          <w:delText>sharing factor</w:delText>
        </w:r>
      </w:del>
      <w:del w:id="2329" w:author="CMCC" w:date="2023-09-13T11:35:49Z">
        <w:r>
          <w:rPr>
            <w:highlight w:val="none"/>
          </w:rPr>
          <w:delText>, when SSB is not overlapped with measurement gap and SSB is fully overlapped with SMTC period (T</w:delText>
        </w:r>
      </w:del>
      <w:del w:id="2330" w:author="CMCC" w:date="2023-09-13T11:35:49Z">
        <w:r>
          <w:rPr>
            <w:highlight w:val="none"/>
            <w:vertAlign w:val="subscript"/>
          </w:rPr>
          <w:delText>SSB</w:delText>
        </w:r>
      </w:del>
      <w:del w:id="2331" w:author="CMCC" w:date="2023-09-13T11:35:49Z">
        <w:r>
          <w:rPr>
            <w:highlight w:val="none"/>
          </w:rPr>
          <w:delText xml:space="preserve"> = T</w:delText>
        </w:r>
      </w:del>
      <w:del w:id="2332" w:author="CMCC" w:date="2023-09-13T11:35:49Z">
        <w:r>
          <w:rPr>
            <w:highlight w:val="none"/>
            <w:vertAlign w:val="subscript"/>
          </w:rPr>
          <w:delText>SMTCperiod</w:delText>
        </w:r>
      </w:del>
      <w:del w:id="2333" w:author="CMCC" w:date="2023-09-13T11:35:49Z">
        <w:r>
          <w:rPr>
            <w:highlight w:val="none"/>
          </w:rPr>
          <w:delText>).</w:delText>
        </w:r>
      </w:del>
    </w:p>
    <w:p>
      <w:pPr>
        <w:pStyle w:val="98"/>
        <w:rPr>
          <w:del w:id="2334" w:author="CMCC" w:date="2023-09-13T11:35:49Z"/>
          <w:highlight w:val="none"/>
        </w:rPr>
      </w:pPr>
      <w:del w:id="2335" w:author="CMCC" w:date="2023-09-13T11:35:49Z">
        <w:r>
          <w:rPr>
            <w:highlight w:val="none"/>
          </w:rPr>
          <w:delText>-</w:delText>
        </w:r>
      </w:del>
      <w:del w:id="2336" w:author="CMCC" w:date="2023-09-13T11:35:49Z">
        <w:r>
          <w:rPr>
            <w:highlight w:val="none"/>
          </w:rPr>
          <w:tab/>
        </w:r>
      </w:del>
      <w:del w:id="2337" w:author="CMCC" w:date="2023-09-13T11:35:49Z">
        <w:r>
          <w:rPr>
            <w:highlight w:val="none"/>
          </w:rPr>
          <w:delText>P</w:delText>
        </w:r>
      </w:del>
      <w:del w:id="2338" w:author="CMCC" w:date="2023-09-13T11:35:49Z">
        <w:r>
          <w:rPr>
            <w:highlight w:val="none"/>
            <w:vertAlign w:val="subscript"/>
          </w:rPr>
          <w:delText>1</w:delText>
        </w:r>
      </w:del>
      <w:del w:id="2339" w:author="CMCC" w:date="2023-09-13T11:35:49Z">
        <w:r>
          <w:rPr>
            <w:highlight w:val="none"/>
          </w:rPr>
          <w:delText>=</w:delText>
        </w:r>
      </w:del>
      <m:oMath>
        <m:f>
          <m:fPr>
            <m:ctrlPr>
              <w:del w:id="2340" w:author="CMCC" w:date="2023-09-13T11:35:49Z">
                <w:rPr>
                  <w:rFonts w:ascii="Cambria Math" w:hAnsi="Cambria Math"/>
                  <w:i/>
                  <w:highlight w:val="none"/>
                </w:rPr>
              </w:del>
            </m:ctrlPr>
          </m:fPr>
          <m:num>
            <w:del w:id="2341" w:author="CMCC" w:date="2023-09-13T11:35:49Z">
              <m:r>
                <m:rPr/>
                <w:rPr>
                  <w:rFonts w:ascii="Cambria Math" w:hAnsi="Cambria Math"/>
                  <w:highlight w:val="none"/>
                </w:rPr>
                <m:t>1</m:t>
              </m:r>
            </w:del>
            <m:ctrlPr>
              <w:del w:id="2342" w:author="CMCC" w:date="2023-09-13T11:35:49Z">
                <w:rPr>
                  <w:rFonts w:ascii="Cambria Math" w:hAnsi="Cambria Math"/>
                  <w:i/>
                  <w:highlight w:val="none"/>
                </w:rPr>
              </w:del>
            </m:ctrlPr>
          </m:num>
          <m:den>
            <w:del w:id="2343" w:author="CMCC" w:date="2023-09-13T11:35:49Z">
              <m:r>
                <m:rPr/>
                <w:rPr>
                  <w:rFonts w:ascii="Cambria Math" w:hAnsi="Cambria Math"/>
                  <w:highlight w:val="none"/>
                </w:rPr>
                <m:t>1−</m:t>
              </m:r>
            </w:del>
            <m:f>
              <m:fPr>
                <m:ctrlPr>
                  <w:del w:id="2344" w:author="CMCC" w:date="2023-09-13T11:35:49Z">
                    <w:rPr>
                      <w:rFonts w:ascii="Cambria Math" w:hAnsi="Cambria Math"/>
                      <w:highlight w:val="none"/>
                    </w:rPr>
                  </w:del>
                </m:ctrlPr>
              </m:fPr>
              <m:num>
                <m:sSub>
                  <m:sSubPr>
                    <m:ctrlPr>
                      <w:del w:id="2345" w:author="CMCC" w:date="2023-09-13T11:35:49Z">
                        <w:rPr>
                          <w:rFonts w:ascii="Cambria Math" w:hAnsi="Cambria Math"/>
                          <w:highlight w:val="none"/>
                        </w:rPr>
                      </w:del>
                    </m:ctrlPr>
                  </m:sSubPr>
                  <m:e>
                    <w:del w:id="2346" w:author="CMCC" w:date="2023-09-13T11:35:49Z">
                      <m:r>
                        <m:rPr>
                          <m:sty m:val="p"/>
                        </m:rPr>
                        <w:rPr>
                          <w:rFonts w:ascii="Cambria Math" w:hAnsi="Cambria Math"/>
                          <w:highlight w:val="none"/>
                        </w:rPr>
                        <m:t>T</m:t>
                      </m:r>
                    </w:del>
                    <m:ctrlPr>
                      <w:del w:id="2347" w:author="CMCC" w:date="2023-09-13T11:35:49Z">
                        <w:rPr>
                          <w:rFonts w:ascii="Cambria Math" w:hAnsi="Cambria Math"/>
                          <w:highlight w:val="none"/>
                        </w:rPr>
                      </w:del>
                    </m:ctrlPr>
                  </m:e>
                  <m:sub>
                    <w:del w:id="2348" w:author="CMCC" w:date="2023-09-13T11:35:49Z">
                      <m:r>
                        <m:rPr>
                          <m:sty m:val="p"/>
                        </m:rPr>
                        <w:rPr>
                          <w:rFonts w:ascii="Cambria Math" w:hAnsi="Cambria Math"/>
                          <w:highlight w:val="none"/>
                        </w:rPr>
                        <m:t>SSB</m:t>
                      </m:r>
                    </w:del>
                    <m:ctrlPr>
                      <w:del w:id="2349" w:author="CMCC" w:date="2023-09-13T11:35:49Z">
                        <w:rPr>
                          <w:rFonts w:ascii="Cambria Math" w:hAnsi="Cambria Math"/>
                          <w:highlight w:val="none"/>
                        </w:rPr>
                      </w:del>
                    </m:ctrlPr>
                  </m:sub>
                </m:sSub>
                <m:ctrlPr>
                  <w:del w:id="2350" w:author="CMCC" w:date="2023-09-13T11:35:49Z">
                    <w:rPr>
                      <w:rFonts w:ascii="Cambria Math" w:hAnsi="Cambria Math"/>
                      <w:highlight w:val="none"/>
                    </w:rPr>
                  </w:del>
                </m:ctrlPr>
              </m:num>
              <m:den>
                <w:del w:id="2351" w:author="CMCC" w:date="2023-09-13T11:35:49Z">
                  <m:r>
                    <m:rPr>
                      <m:sty m:val="p"/>
                    </m:rPr>
                    <w:rPr>
                      <w:rFonts w:ascii="Cambria Math" w:hAnsi="Cambria Math"/>
                      <w:highlight w:val="none"/>
                    </w:rPr>
                    <m:t>xRP</m:t>
                  </m:r>
                </w:del>
                <m:ctrlPr>
                  <w:del w:id="2352" w:author="CMCC" w:date="2023-09-13T11:35:49Z">
                    <w:rPr>
                      <w:rFonts w:ascii="Cambria Math" w:hAnsi="Cambria Math"/>
                      <w:highlight w:val="none"/>
                    </w:rPr>
                  </w:del>
                </m:ctrlPr>
              </m:den>
            </m:f>
            <w:del w:id="2353" w:author="CMCC" w:date="2023-09-13T11:35:49Z">
              <m:r>
                <m:rPr/>
                <w:rPr>
                  <w:rFonts w:ascii="Cambria Math" w:hAnsi="Cambria Math"/>
                  <w:highlight w:val="none"/>
                </w:rPr>
                <m:t>−</m:t>
              </m:r>
            </w:del>
            <m:f>
              <m:fPr>
                <m:ctrlPr>
                  <w:del w:id="2354" w:author="CMCC" w:date="2023-09-13T11:35:49Z">
                    <w:rPr>
                      <w:rFonts w:ascii="Cambria Math" w:hAnsi="Cambria Math"/>
                      <w:highlight w:val="none"/>
                    </w:rPr>
                  </w:del>
                </m:ctrlPr>
              </m:fPr>
              <m:num>
                <m:sSub>
                  <m:sSubPr>
                    <m:ctrlPr>
                      <w:del w:id="2355" w:author="CMCC" w:date="2023-09-13T11:35:49Z">
                        <w:rPr>
                          <w:rFonts w:ascii="Cambria Math" w:hAnsi="Cambria Math"/>
                          <w:highlight w:val="none"/>
                        </w:rPr>
                      </w:del>
                    </m:ctrlPr>
                  </m:sSubPr>
                  <m:e>
                    <w:del w:id="2356" w:author="CMCC" w:date="2023-09-13T11:35:49Z">
                      <m:r>
                        <m:rPr>
                          <m:sty m:val="p"/>
                        </m:rPr>
                        <w:rPr>
                          <w:rFonts w:ascii="Cambria Math" w:hAnsi="Cambria Math"/>
                          <w:highlight w:val="none"/>
                        </w:rPr>
                        <m:t>T</m:t>
                      </m:r>
                    </w:del>
                    <m:ctrlPr>
                      <w:del w:id="2357" w:author="CMCC" w:date="2023-09-13T11:35:49Z">
                        <w:rPr>
                          <w:rFonts w:ascii="Cambria Math" w:hAnsi="Cambria Math"/>
                          <w:highlight w:val="none"/>
                        </w:rPr>
                      </w:del>
                    </m:ctrlPr>
                  </m:e>
                  <m:sub>
                    <w:del w:id="2358" w:author="CMCC" w:date="2023-09-13T11:35:49Z">
                      <m:r>
                        <m:rPr>
                          <m:sty m:val="p"/>
                        </m:rPr>
                        <w:rPr>
                          <w:rFonts w:ascii="Cambria Math" w:hAnsi="Cambria Math"/>
                          <w:highlight w:val="none"/>
                        </w:rPr>
                        <m:t>SSB</m:t>
                      </m:r>
                    </w:del>
                    <m:ctrlPr>
                      <w:del w:id="2359" w:author="CMCC" w:date="2023-09-13T11:35:49Z">
                        <w:rPr>
                          <w:rFonts w:ascii="Cambria Math" w:hAnsi="Cambria Math"/>
                          <w:highlight w:val="none"/>
                        </w:rPr>
                      </w:del>
                    </m:ctrlPr>
                  </m:sub>
                </m:sSub>
                <m:ctrlPr>
                  <w:del w:id="2360" w:author="CMCC" w:date="2023-09-13T11:35:49Z">
                    <w:rPr>
                      <w:rFonts w:ascii="Cambria Math" w:hAnsi="Cambria Math"/>
                      <w:highlight w:val="none"/>
                    </w:rPr>
                  </w:del>
                </m:ctrlPr>
              </m:num>
              <m:den>
                <m:sSub>
                  <m:sSubPr>
                    <m:ctrlPr>
                      <w:del w:id="2361" w:author="CMCC" w:date="2023-09-13T11:35:49Z">
                        <w:rPr>
                          <w:rFonts w:ascii="Cambria Math" w:hAnsi="Cambria Math"/>
                          <w:highlight w:val="none"/>
                        </w:rPr>
                      </w:del>
                    </m:ctrlPr>
                  </m:sSubPr>
                  <m:e>
                    <w:del w:id="2362" w:author="CMCC" w:date="2023-09-13T11:35:49Z">
                      <m:r>
                        <m:rPr>
                          <m:sty m:val="p"/>
                        </m:rPr>
                        <w:rPr>
                          <w:rFonts w:ascii="Cambria Math" w:hAnsi="Cambria Math"/>
                          <w:highlight w:val="none"/>
                        </w:rPr>
                        <m:t>T</m:t>
                      </m:r>
                    </w:del>
                    <m:ctrlPr>
                      <w:del w:id="2363" w:author="CMCC" w:date="2023-09-13T11:35:49Z">
                        <w:rPr>
                          <w:rFonts w:ascii="Cambria Math" w:hAnsi="Cambria Math"/>
                          <w:highlight w:val="none"/>
                        </w:rPr>
                      </w:del>
                    </m:ctrlPr>
                  </m:e>
                  <m:sub>
                    <w:del w:id="2364" w:author="CMCC" w:date="2023-09-13T11:35:49Z">
                      <m:r>
                        <m:rPr>
                          <m:sty m:val="p"/>
                        </m:rPr>
                        <w:rPr>
                          <w:rFonts w:ascii="Cambria Math" w:hAnsi="Cambria Math"/>
                          <w:highlight w:val="none"/>
                        </w:rPr>
                        <m:t>SMTCperiod</m:t>
                      </m:r>
                    </w:del>
                    <m:ctrlPr>
                      <w:del w:id="2365" w:author="CMCC" w:date="2023-09-13T11:35:49Z">
                        <w:rPr>
                          <w:rFonts w:ascii="Cambria Math" w:hAnsi="Cambria Math"/>
                          <w:highlight w:val="none"/>
                        </w:rPr>
                      </w:del>
                    </m:ctrlPr>
                  </m:sub>
                </m:sSub>
                <m:ctrlPr>
                  <w:del w:id="2366" w:author="CMCC" w:date="2023-09-13T11:35:49Z">
                    <w:rPr>
                      <w:rFonts w:ascii="Cambria Math" w:hAnsi="Cambria Math"/>
                      <w:highlight w:val="none"/>
                    </w:rPr>
                  </w:del>
                </m:ctrlPr>
              </m:den>
            </m:f>
            <m:ctrlPr>
              <w:del w:id="2367" w:author="CMCC" w:date="2023-09-13T11:35:49Z">
                <w:rPr>
                  <w:rFonts w:ascii="Cambria Math" w:hAnsi="Cambria Math"/>
                  <w:i/>
                  <w:highlight w:val="none"/>
                </w:rPr>
              </w:del>
            </m:ctrlPr>
          </m:den>
        </m:f>
      </m:oMath>
      <w:del w:id="2368" w:author="CMCC" w:date="2023-09-13T11:35:49Z">
        <w:r>
          <w:rPr>
            <w:highlight w:val="none"/>
          </w:rPr>
          <w:delText>, when SSB is partially overlapped with GAP and SSB is partially overlapped with SMTC occasion (T</w:delText>
        </w:r>
      </w:del>
      <w:del w:id="2369" w:author="CMCC" w:date="2023-09-13T11:35:49Z">
        <w:r>
          <w:rPr>
            <w:highlight w:val="none"/>
            <w:vertAlign w:val="subscript"/>
          </w:rPr>
          <w:delText>SSB</w:delText>
        </w:r>
      </w:del>
      <w:del w:id="2370" w:author="CMCC" w:date="2023-09-13T11:35:49Z">
        <w:r>
          <w:rPr>
            <w:highlight w:val="none"/>
          </w:rPr>
          <w:delText xml:space="preserve"> &lt; T</w:delText>
        </w:r>
      </w:del>
      <w:del w:id="2371" w:author="CMCC" w:date="2023-09-13T11:35:49Z">
        <w:r>
          <w:rPr>
            <w:highlight w:val="none"/>
            <w:vertAlign w:val="subscript"/>
          </w:rPr>
          <w:delText>SMTCperiod</w:delText>
        </w:r>
      </w:del>
      <w:del w:id="2372" w:author="CMCC" w:date="2023-09-13T11:35:49Z">
        <w:r>
          <w:rPr>
            <w:highlight w:val="none"/>
          </w:rPr>
          <w:delText>) and SMTC occasion is not overlapped with GAP and</w:delText>
        </w:r>
      </w:del>
    </w:p>
    <w:p>
      <w:pPr>
        <w:pStyle w:val="99"/>
        <w:rPr>
          <w:del w:id="2373" w:author="CMCC" w:date="2023-09-13T11:35:49Z"/>
          <w:highlight w:val="none"/>
        </w:rPr>
      </w:pPr>
      <w:del w:id="2374" w:author="CMCC" w:date="2023-09-13T11:35:49Z">
        <w:r>
          <w:rPr>
            <w:highlight w:val="none"/>
          </w:rPr>
          <w:delText>-</w:delText>
        </w:r>
      </w:del>
      <w:del w:id="2375" w:author="CMCC" w:date="2023-09-13T11:35:49Z">
        <w:r>
          <w:rPr>
            <w:highlight w:val="none"/>
          </w:rPr>
          <w:tab/>
        </w:r>
      </w:del>
      <w:del w:id="2376" w:author="CMCC" w:date="2023-09-13T11:35:49Z">
        <w:r>
          <w:rPr>
            <w:highlight w:val="none"/>
          </w:rPr>
          <w:delText>T</w:delText>
        </w:r>
      </w:del>
      <w:del w:id="2377" w:author="CMCC" w:date="2023-09-13T11:35:49Z">
        <w:r>
          <w:rPr>
            <w:highlight w:val="none"/>
            <w:vertAlign w:val="subscript"/>
          </w:rPr>
          <w:delText>SMTCperiod</w:delText>
        </w:r>
      </w:del>
      <w:del w:id="2378" w:author="CMCC" w:date="2023-09-13T11:35:49Z">
        <w:r>
          <w:rPr>
            <w:highlight w:val="none"/>
          </w:rPr>
          <w:delText xml:space="preserve"> </w:delText>
        </w:r>
      </w:del>
      <w:del w:id="2379" w:author="CMCC" w:date="2023-09-13T11:35:49Z">
        <w:r>
          <w:rPr>
            <w:rFonts w:hint="eastAsia"/>
            <w:highlight w:val="none"/>
          </w:rPr>
          <w:delText>≠</w:delText>
        </w:r>
      </w:del>
      <w:del w:id="2380" w:author="CMCC" w:date="2023-09-13T11:35:49Z">
        <w:r>
          <w:rPr>
            <w:highlight w:val="none"/>
          </w:rPr>
          <w:delText xml:space="preserve"> xRP or</w:delText>
        </w:r>
      </w:del>
    </w:p>
    <w:p>
      <w:pPr>
        <w:pStyle w:val="99"/>
        <w:rPr>
          <w:del w:id="2381" w:author="CMCC" w:date="2023-09-13T11:35:49Z"/>
          <w:highlight w:val="none"/>
        </w:rPr>
      </w:pPr>
      <w:del w:id="2382" w:author="CMCC" w:date="2023-09-13T11:35:49Z">
        <w:r>
          <w:rPr>
            <w:highlight w:val="none"/>
          </w:rPr>
          <w:delText>-</w:delText>
        </w:r>
      </w:del>
      <w:del w:id="2383" w:author="CMCC" w:date="2023-09-13T11:35:49Z">
        <w:r>
          <w:rPr>
            <w:highlight w:val="none"/>
          </w:rPr>
          <w:tab/>
        </w:r>
      </w:del>
      <w:del w:id="2384" w:author="CMCC" w:date="2023-09-13T11:35:49Z">
        <w:r>
          <w:rPr>
            <w:highlight w:val="none"/>
          </w:rPr>
          <w:delText>T</w:delText>
        </w:r>
      </w:del>
      <w:del w:id="2385" w:author="CMCC" w:date="2023-09-13T11:35:49Z">
        <w:r>
          <w:rPr>
            <w:highlight w:val="none"/>
            <w:vertAlign w:val="subscript"/>
          </w:rPr>
          <w:delText>SMTCperiod</w:delText>
        </w:r>
      </w:del>
      <w:del w:id="2386" w:author="CMCC" w:date="2023-09-13T11:35:49Z">
        <w:r>
          <w:rPr>
            <w:highlight w:val="none"/>
          </w:rPr>
          <w:delText xml:space="preserve"> = xRP and T</w:delText>
        </w:r>
      </w:del>
      <w:del w:id="2387" w:author="CMCC" w:date="2023-09-13T11:35:49Z">
        <w:r>
          <w:rPr>
            <w:highlight w:val="none"/>
            <w:vertAlign w:val="subscript"/>
          </w:rPr>
          <w:delText>SSB</w:delText>
        </w:r>
      </w:del>
      <w:del w:id="2388" w:author="CMCC" w:date="2023-09-13T11:35:49Z">
        <w:r>
          <w:rPr>
            <w:highlight w:val="none"/>
          </w:rPr>
          <w:delText xml:space="preserve"> &lt; 0.5*T</w:delText>
        </w:r>
      </w:del>
      <w:del w:id="2389" w:author="CMCC" w:date="2023-09-13T11:35:49Z">
        <w:r>
          <w:rPr>
            <w:highlight w:val="none"/>
            <w:vertAlign w:val="subscript"/>
          </w:rPr>
          <w:delText>SMTCperiod</w:delText>
        </w:r>
      </w:del>
    </w:p>
    <w:p>
      <w:pPr>
        <w:pStyle w:val="98"/>
        <w:rPr>
          <w:del w:id="2390" w:author="CMCC" w:date="2023-09-13T11:35:49Z"/>
          <w:highlight w:val="none"/>
        </w:rPr>
      </w:pPr>
      <w:del w:id="2391" w:author="CMCC" w:date="2023-09-13T11:35:49Z">
        <w:r>
          <w:rPr>
            <w:highlight w:val="none"/>
          </w:rPr>
          <w:delText>-</w:delText>
        </w:r>
      </w:del>
      <w:del w:id="2392" w:author="CMCC" w:date="2023-09-13T11:35:49Z">
        <w:r>
          <w:rPr>
            <w:highlight w:val="none"/>
          </w:rPr>
          <w:tab/>
        </w:r>
      </w:del>
      <w:del w:id="2393" w:author="CMCC" w:date="2023-09-13T11:35:49Z">
        <w:r>
          <w:rPr>
            <w:highlight w:val="none"/>
          </w:rPr>
          <w:delText xml:space="preserve">P is </w:delText>
        </w:r>
      </w:del>
      <m:oMath>
        <m:f>
          <m:fPr>
            <m:ctrlPr>
              <w:del w:id="2394" w:author="CMCC" w:date="2023-09-13T11:35:49Z">
                <w:rPr>
                  <w:rFonts w:ascii="Cambria Math" w:hAnsi="Cambria Math"/>
                  <w:i/>
                  <w:highlight w:val="none"/>
                </w:rPr>
              </w:del>
            </m:ctrlPr>
          </m:fPr>
          <m:num>
            <m:sSub>
              <m:sSubPr>
                <m:ctrlPr>
                  <w:del w:id="2395" w:author="CMCC" w:date="2023-09-13T11:35:49Z">
                    <w:rPr>
                      <w:rFonts w:ascii="Cambria Math" w:hAnsi="Cambria Math"/>
                      <w:i/>
                      <w:highlight w:val="none"/>
                    </w:rPr>
                  </w:del>
                </m:ctrlPr>
              </m:sSubPr>
              <m:e>
                <w:del w:id="2396" w:author="CMCC" w:date="2023-09-13T11:35:49Z">
                  <m:r>
                    <m:rPr/>
                    <w:rPr>
                      <w:rFonts w:ascii="Cambria Math" w:hAnsi="Cambria Math"/>
                      <w:highlight w:val="none"/>
                    </w:rPr>
                    <m:t>P</m:t>
                  </m:r>
                </w:del>
                <m:ctrlPr>
                  <w:del w:id="2397" w:author="CMCC" w:date="2023-09-13T11:35:49Z">
                    <w:rPr>
                      <w:rFonts w:ascii="Cambria Math" w:hAnsi="Cambria Math"/>
                      <w:i/>
                      <w:highlight w:val="none"/>
                    </w:rPr>
                  </w:del>
                </m:ctrlPr>
              </m:e>
              <m:sub>
                <w:del w:id="2398" w:author="CMCC" w:date="2023-09-13T11:35:49Z">
                  <m:r>
                    <m:rPr>
                      <m:sty m:val="p"/>
                    </m:rPr>
                    <w:rPr>
                      <w:rFonts w:ascii="Cambria Math" w:hAnsi="Cambria Math"/>
                      <w:highlight w:val="none"/>
                    </w:rPr>
                    <m:t>sharing factor</m:t>
                  </m:r>
                </w:del>
                <m:ctrlPr>
                  <w:del w:id="2399" w:author="CMCC" w:date="2023-09-13T11:35:49Z">
                    <w:rPr>
                      <w:rFonts w:ascii="Cambria Math" w:hAnsi="Cambria Math"/>
                      <w:i/>
                      <w:highlight w:val="none"/>
                    </w:rPr>
                  </w:del>
                </m:ctrlPr>
              </m:sub>
            </m:sSub>
            <m:ctrlPr>
              <w:del w:id="2400" w:author="CMCC" w:date="2023-09-13T11:35:49Z">
                <w:rPr>
                  <w:rFonts w:ascii="Cambria Math" w:hAnsi="Cambria Math"/>
                  <w:i/>
                  <w:highlight w:val="none"/>
                </w:rPr>
              </w:del>
            </m:ctrlPr>
          </m:num>
          <m:den>
            <w:del w:id="2401" w:author="CMCC" w:date="2023-09-13T11:35:49Z">
              <m:r>
                <m:rPr/>
                <w:rPr>
                  <w:rFonts w:ascii="Cambria Math" w:hAnsi="Cambria Math"/>
                  <w:highlight w:val="none"/>
                </w:rPr>
                <m:t>1−</m:t>
              </m:r>
            </w:del>
            <m:f>
              <m:fPr>
                <m:ctrlPr>
                  <w:del w:id="2402" w:author="CMCC" w:date="2023-09-13T11:35:49Z">
                    <w:rPr>
                      <w:rFonts w:ascii="Cambria Math" w:hAnsi="Cambria Math"/>
                      <w:highlight w:val="none"/>
                    </w:rPr>
                  </w:del>
                </m:ctrlPr>
              </m:fPr>
              <m:num>
                <m:sSub>
                  <m:sSubPr>
                    <m:ctrlPr>
                      <w:del w:id="2403" w:author="CMCC" w:date="2023-09-13T11:35:49Z">
                        <w:rPr>
                          <w:rFonts w:ascii="Cambria Math" w:hAnsi="Cambria Math"/>
                          <w:highlight w:val="none"/>
                        </w:rPr>
                      </w:del>
                    </m:ctrlPr>
                  </m:sSubPr>
                  <m:e>
                    <w:del w:id="2404" w:author="CMCC" w:date="2023-09-13T11:35:49Z">
                      <m:r>
                        <m:rPr>
                          <m:sty m:val="p"/>
                        </m:rPr>
                        <w:rPr>
                          <w:rFonts w:ascii="Cambria Math" w:hAnsi="Cambria Math"/>
                          <w:highlight w:val="none"/>
                        </w:rPr>
                        <m:t>T</m:t>
                      </m:r>
                    </w:del>
                    <m:ctrlPr>
                      <w:del w:id="2405" w:author="CMCC" w:date="2023-09-13T11:35:49Z">
                        <w:rPr>
                          <w:rFonts w:ascii="Cambria Math" w:hAnsi="Cambria Math"/>
                          <w:highlight w:val="none"/>
                        </w:rPr>
                      </w:del>
                    </m:ctrlPr>
                  </m:e>
                  <m:sub>
                    <w:del w:id="2406" w:author="CMCC" w:date="2023-09-13T11:35:49Z">
                      <m:r>
                        <m:rPr>
                          <m:sty m:val="p"/>
                        </m:rPr>
                        <w:rPr>
                          <w:rFonts w:ascii="Cambria Math" w:hAnsi="Cambria Math"/>
                          <w:highlight w:val="none"/>
                        </w:rPr>
                        <m:t>SSB</m:t>
                      </m:r>
                    </w:del>
                    <m:ctrlPr>
                      <w:del w:id="2407" w:author="CMCC" w:date="2023-09-13T11:35:49Z">
                        <w:rPr>
                          <w:rFonts w:ascii="Cambria Math" w:hAnsi="Cambria Math"/>
                          <w:highlight w:val="none"/>
                        </w:rPr>
                      </w:del>
                    </m:ctrlPr>
                  </m:sub>
                </m:sSub>
                <m:ctrlPr>
                  <w:del w:id="2408" w:author="CMCC" w:date="2023-09-13T11:35:49Z">
                    <w:rPr>
                      <w:rFonts w:ascii="Cambria Math" w:hAnsi="Cambria Math"/>
                      <w:highlight w:val="none"/>
                    </w:rPr>
                  </w:del>
                </m:ctrlPr>
              </m:num>
              <m:den>
                <w:del w:id="2409" w:author="CMCC" w:date="2023-09-13T11:35:49Z">
                  <m:r>
                    <m:rPr>
                      <m:sty m:val="p"/>
                    </m:rPr>
                    <w:rPr>
                      <w:rFonts w:ascii="Cambria Math" w:hAnsi="Cambria Math"/>
                      <w:highlight w:val="none"/>
                    </w:rPr>
                    <m:t>xRP</m:t>
                  </m:r>
                </w:del>
                <m:ctrlPr>
                  <w:del w:id="2410" w:author="CMCC" w:date="2023-09-13T11:35:49Z">
                    <w:rPr>
                      <w:rFonts w:ascii="Cambria Math" w:hAnsi="Cambria Math"/>
                      <w:highlight w:val="none"/>
                    </w:rPr>
                  </w:del>
                </m:ctrlPr>
              </m:den>
            </m:f>
            <m:ctrlPr>
              <w:del w:id="2411" w:author="CMCC" w:date="2023-09-13T11:35:49Z">
                <w:rPr>
                  <w:rFonts w:ascii="Cambria Math" w:hAnsi="Cambria Math"/>
                  <w:i/>
                  <w:highlight w:val="none"/>
                </w:rPr>
              </w:del>
            </m:ctrlPr>
          </m:den>
        </m:f>
      </m:oMath>
      <w:del w:id="2412" w:author="CMCC" w:date="2023-09-13T11:35:49Z">
        <w:r>
          <w:rPr>
            <w:highlight w:val="none"/>
          </w:rPr>
          <w:delText>, when SSB is partially overlapped with GAP and SSB is partially overlapped with SMTC occasion (T</w:delText>
        </w:r>
      </w:del>
      <w:del w:id="2413" w:author="CMCC" w:date="2023-09-13T11:35:49Z">
        <w:r>
          <w:rPr>
            <w:highlight w:val="none"/>
            <w:vertAlign w:val="subscript"/>
          </w:rPr>
          <w:delText>SSB</w:delText>
        </w:r>
      </w:del>
      <w:del w:id="2414" w:author="CMCC" w:date="2023-09-13T11:35:49Z">
        <w:r>
          <w:rPr>
            <w:highlight w:val="none"/>
          </w:rPr>
          <w:delText xml:space="preserve"> &lt; T</w:delText>
        </w:r>
      </w:del>
      <w:del w:id="2415" w:author="CMCC" w:date="2023-09-13T11:35:49Z">
        <w:r>
          <w:rPr>
            <w:highlight w:val="none"/>
            <w:vertAlign w:val="subscript"/>
          </w:rPr>
          <w:delText>SMTCperiod</w:delText>
        </w:r>
      </w:del>
      <w:del w:id="2416" w:author="CMCC" w:date="2023-09-13T11:35:49Z">
        <w:r>
          <w:rPr>
            <w:highlight w:val="none"/>
          </w:rPr>
          <w:delText>) and SMTC occasion is not overlapped with GAP and T</w:delText>
        </w:r>
      </w:del>
      <w:del w:id="2417" w:author="CMCC" w:date="2023-09-13T11:35:49Z">
        <w:r>
          <w:rPr>
            <w:highlight w:val="none"/>
            <w:vertAlign w:val="subscript"/>
          </w:rPr>
          <w:delText>SMTCperiod</w:delText>
        </w:r>
      </w:del>
      <w:del w:id="2418" w:author="CMCC" w:date="2023-09-13T11:35:49Z">
        <w:r>
          <w:rPr>
            <w:highlight w:val="none"/>
          </w:rPr>
          <w:delText xml:space="preserve"> = xRP and T</w:delText>
        </w:r>
      </w:del>
      <w:del w:id="2419" w:author="CMCC" w:date="2023-09-13T11:35:49Z">
        <w:r>
          <w:rPr>
            <w:highlight w:val="none"/>
            <w:vertAlign w:val="subscript"/>
          </w:rPr>
          <w:delText>SSB</w:delText>
        </w:r>
      </w:del>
      <w:del w:id="2420" w:author="CMCC" w:date="2023-09-13T11:35:49Z">
        <w:r>
          <w:rPr>
            <w:highlight w:val="none"/>
          </w:rPr>
          <w:delText xml:space="preserve"> = 0.5*T</w:delText>
        </w:r>
      </w:del>
      <w:del w:id="2421" w:author="CMCC" w:date="2023-09-13T11:35:49Z">
        <w:r>
          <w:rPr>
            <w:highlight w:val="none"/>
            <w:vertAlign w:val="subscript"/>
          </w:rPr>
          <w:delText>SMTCperiod</w:delText>
        </w:r>
      </w:del>
    </w:p>
    <w:p>
      <w:pPr>
        <w:pStyle w:val="98"/>
        <w:rPr>
          <w:del w:id="2422" w:author="CMCC" w:date="2023-09-13T11:35:49Z"/>
          <w:highlight w:val="none"/>
        </w:rPr>
      </w:pPr>
      <w:del w:id="2423" w:author="CMCC" w:date="2023-09-13T11:35:49Z">
        <w:r>
          <w:rPr>
            <w:highlight w:val="none"/>
          </w:rPr>
          <w:delText>-</w:delText>
        </w:r>
      </w:del>
      <w:del w:id="2424" w:author="CMCC" w:date="2023-09-13T11:35:49Z">
        <w:r>
          <w:rPr>
            <w:highlight w:val="none"/>
          </w:rPr>
          <w:tab/>
        </w:r>
      </w:del>
      <w:del w:id="2425" w:author="CMCC" w:date="2023-09-13T11:35:49Z">
        <w:r>
          <w:rPr>
            <w:highlight w:val="none"/>
          </w:rPr>
          <w:delText>P</w:delText>
        </w:r>
      </w:del>
      <w:del w:id="2426" w:author="CMCC" w:date="2023-09-13T11:35:49Z">
        <w:r>
          <w:rPr>
            <w:highlight w:val="none"/>
            <w:vertAlign w:val="subscript"/>
          </w:rPr>
          <w:delText>1</w:delText>
        </w:r>
      </w:del>
      <w:del w:id="2427" w:author="CMCC" w:date="2023-09-13T11:35:49Z">
        <w:r>
          <w:rPr>
            <w:highlight w:val="none"/>
          </w:rPr>
          <w:delText>=</w:delText>
        </w:r>
      </w:del>
      <m:oMath>
        <w:del w:id="2428" w:author="CMCC" w:date="2023-09-13T11:35:49Z">
          <m:r>
            <m:rPr/>
            <w:rPr>
              <w:rFonts w:ascii="Cambria Math" w:hAnsi="Cambria Math"/>
              <w:highlight w:val="none"/>
            </w:rPr>
            <m:t xml:space="preserve"> </m:t>
          </m:r>
        </w:del>
        <m:f>
          <m:fPr>
            <m:ctrlPr>
              <w:del w:id="2429" w:author="CMCC" w:date="2023-09-13T11:35:49Z">
                <w:rPr>
                  <w:rFonts w:ascii="Cambria Math" w:hAnsi="Cambria Math"/>
                  <w:i/>
                  <w:highlight w:val="none"/>
                </w:rPr>
              </w:del>
            </m:ctrlPr>
          </m:fPr>
          <m:num>
            <w:del w:id="2430" w:author="CMCC" w:date="2023-09-13T11:35:49Z">
              <m:r>
                <m:rPr/>
                <w:rPr>
                  <w:rFonts w:ascii="Cambria Math" w:hAnsi="Cambria Math"/>
                  <w:highlight w:val="none"/>
                </w:rPr>
                <m:t>1</m:t>
              </m:r>
            </w:del>
            <m:ctrlPr>
              <w:del w:id="2431" w:author="CMCC" w:date="2023-09-13T11:35:49Z">
                <w:rPr>
                  <w:rFonts w:ascii="Cambria Math" w:hAnsi="Cambria Math"/>
                  <w:i/>
                  <w:highlight w:val="none"/>
                </w:rPr>
              </w:del>
            </m:ctrlPr>
          </m:num>
          <m:den>
            <w:del w:id="2432" w:author="CMCC" w:date="2023-09-13T11:35:49Z">
              <m:r>
                <m:rPr/>
                <w:rPr>
                  <w:rFonts w:ascii="Cambria Math" w:hAnsi="Cambria Math"/>
                  <w:highlight w:val="none"/>
                </w:rPr>
                <m:t>1−</m:t>
              </m:r>
            </w:del>
            <m:f>
              <m:fPr>
                <m:ctrlPr>
                  <w:del w:id="2433" w:author="CMCC" w:date="2023-09-13T11:35:49Z">
                    <w:rPr>
                      <w:rFonts w:ascii="Cambria Math" w:hAnsi="Cambria Math"/>
                      <w:highlight w:val="none"/>
                    </w:rPr>
                  </w:del>
                </m:ctrlPr>
              </m:fPr>
              <m:num>
                <m:sSub>
                  <m:sSubPr>
                    <m:ctrlPr>
                      <w:del w:id="2434" w:author="CMCC" w:date="2023-09-13T11:35:49Z">
                        <w:rPr>
                          <w:rFonts w:ascii="Cambria Math" w:hAnsi="Cambria Math"/>
                          <w:highlight w:val="none"/>
                        </w:rPr>
                      </w:del>
                    </m:ctrlPr>
                  </m:sSubPr>
                  <m:e>
                    <w:del w:id="2435" w:author="CMCC" w:date="2023-09-13T11:35:49Z">
                      <m:r>
                        <m:rPr>
                          <m:sty m:val="p"/>
                        </m:rPr>
                        <w:rPr>
                          <w:rFonts w:ascii="Cambria Math" w:hAnsi="Cambria Math"/>
                          <w:highlight w:val="none"/>
                        </w:rPr>
                        <m:t>T</m:t>
                      </m:r>
                    </w:del>
                    <m:ctrlPr>
                      <w:del w:id="2436" w:author="CMCC" w:date="2023-09-13T11:35:49Z">
                        <w:rPr>
                          <w:rFonts w:ascii="Cambria Math" w:hAnsi="Cambria Math"/>
                          <w:highlight w:val="none"/>
                        </w:rPr>
                      </w:del>
                    </m:ctrlPr>
                  </m:e>
                  <m:sub>
                    <w:del w:id="2437" w:author="CMCC" w:date="2023-09-13T11:35:49Z">
                      <m:r>
                        <m:rPr>
                          <m:sty m:val="p"/>
                        </m:rPr>
                        <w:rPr>
                          <w:rFonts w:ascii="Cambria Math" w:hAnsi="Cambria Math"/>
                          <w:highlight w:val="none"/>
                        </w:rPr>
                        <m:t>SSB</m:t>
                      </m:r>
                    </w:del>
                    <m:ctrlPr>
                      <w:del w:id="2438" w:author="CMCC" w:date="2023-09-13T11:35:49Z">
                        <w:rPr>
                          <w:rFonts w:ascii="Cambria Math" w:hAnsi="Cambria Math"/>
                          <w:highlight w:val="none"/>
                        </w:rPr>
                      </w:del>
                    </m:ctrlPr>
                  </m:sub>
                </m:sSub>
                <m:ctrlPr>
                  <w:del w:id="2439" w:author="CMCC" w:date="2023-09-13T11:35:49Z">
                    <w:rPr>
                      <w:rFonts w:ascii="Cambria Math" w:hAnsi="Cambria Math"/>
                      <w:highlight w:val="none"/>
                    </w:rPr>
                  </w:del>
                </m:ctrlPr>
              </m:num>
              <m:den>
                <w:del w:id="2440" w:author="CMCC" w:date="2023-09-13T11:35:49Z">
                  <m:r>
                    <m:rPr/>
                    <w:rPr>
                      <w:rFonts w:ascii="Cambria Math" w:hAnsi="Cambria Math"/>
                      <w:highlight w:val="none"/>
                    </w:rPr>
                    <m:t>min(</m:t>
                  </m:r>
                </w:del>
                <m:sSub>
                  <m:sSubPr>
                    <m:ctrlPr>
                      <w:del w:id="2441" w:author="CMCC" w:date="2023-09-13T11:35:49Z">
                        <w:rPr>
                          <w:rFonts w:ascii="Cambria Math" w:hAnsi="Cambria Math"/>
                          <w:i/>
                          <w:highlight w:val="none"/>
                        </w:rPr>
                      </w:del>
                    </m:ctrlPr>
                  </m:sSubPr>
                  <m:e>
                    <w:del w:id="2442" w:author="CMCC" w:date="2023-09-13T11:35:49Z">
                      <m:r>
                        <m:rPr/>
                        <w:rPr>
                          <w:rFonts w:ascii="Cambria Math" w:hAnsi="Cambria Math"/>
                          <w:highlight w:val="none"/>
                        </w:rPr>
                        <m:t>T</m:t>
                      </m:r>
                    </w:del>
                    <m:ctrlPr>
                      <w:del w:id="2443" w:author="CMCC" w:date="2023-09-13T11:35:49Z">
                        <w:rPr>
                          <w:rFonts w:ascii="Cambria Math" w:hAnsi="Cambria Math"/>
                          <w:i/>
                          <w:highlight w:val="none"/>
                        </w:rPr>
                      </w:del>
                    </m:ctrlPr>
                  </m:e>
                  <m:sub>
                    <w:del w:id="2444" w:author="CMCC" w:date="2023-09-13T11:35:49Z">
                      <m:r>
                        <m:rPr/>
                        <w:rPr>
                          <w:rFonts w:ascii="Cambria Math" w:hAnsi="Cambria Math"/>
                          <w:highlight w:val="none"/>
                        </w:rPr>
                        <m:t>SMTCperiod</m:t>
                      </m:r>
                    </w:del>
                    <m:ctrlPr>
                      <w:del w:id="2445" w:author="CMCC" w:date="2023-09-13T11:35:49Z">
                        <w:rPr>
                          <w:rFonts w:ascii="Cambria Math" w:hAnsi="Cambria Math"/>
                          <w:i/>
                          <w:highlight w:val="none"/>
                        </w:rPr>
                      </w:del>
                    </m:ctrlPr>
                  </m:sub>
                </m:sSub>
                <w:del w:id="2446" w:author="CMCC" w:date="2023-09-13T11:35:49Z">
                  <m:r>
                    <m:rPr/>
                    <w:rPr>
                      <w:rFonts w:ascii="Cambria Math" w:hAnsi="Cambria Math"/>
                      <w:highlight w:val="none"/>
                    </w:rPr>
                    <m:t>,xRP)</m:t>
                  </m:r>
                </w:del>
                <m:ctrlPr>
                  <w:del w:id="2447" w:author="CMCC" w:date="2023-09-13T11:35:49Z">
                    <w:rPr>
                      <w:rFonts w:ascii="Cambria Math" w:hAnsi="Cambria Math"/>
                      <w:highlight w:val="none"/>
                    </w:rPr>
                  </w:del>
                </m:ctrlPr>
              </m:den>
            </m:f>
            <m:ctrlPr>
              <w:del w:id="2448" w:author="CMCC" w:date="2023-09-13T11:35:49Z">
                <w:rPr>
                  <w:rFonts w:ascii="Cambria Math" w:hAnsi="Cambria Math"/>
                  <w:i/>
                  <w:highlight w:val="none"/>
                </w:rPr>
              </w:del>
            </m:ctrlPr>
          </m:den>
        </m:f>
      </m:oMath>
      <w:del w:id="2449" w:author="CMCC" w:date="2023-09-13T11:35:49Z">
        <w:r>
          <w:rPr>
            <w:highlight w:val="none"/>
          </w:rPr>
          <w:delText>, when SSB is partially overlapped with GAP (T</w:delText>
        </w:r>
      </w:del>
      <w:del w:id="2450" w:author="CMCC" w:date="2023-09-13T11:35:49Z">
        <w:r>
          <w:rPr>
            <w:highlight w:val="none"/>
            <w:vertAlign w:val="subscript"/>
          </w:rPr>
          <w:delText>SSB</w:delText>
        </w:r>
      </w:del>
      <w:del w:id="2451" w:author="CMCC" w:date="2023-09-13T11:35:49Z">
        <w:r>
          <w:rPr>
            <w:highlight w:val="none"/>
          </w:rPr>
          <w:delText xml:space="preserve"> &lt; xRP) and SSB is partially overlapped with SMTC occasion (T</w:delText>
        </w:r>
      </w:del>
      <w:del w:id="2452" w:author="CMCC" w:date="2023-09-13T11:35:49Z">
        <w:r>
          <w:rPr>
            <w:highlight w:val="none"/>
            <w:vertAlign w:val="subscript"/>
          </w:rPr>
          <w:delText>SSB</w:delText>
        </w:r>
      </w:del>
      <w:del w:id="2453" w:author="CMCC" w:date="2023-09-13T11:35:49Z">
        <w:r>
          <w:rPr>
            <w:highlight w:val="none"/>
          </w:rPr>
          <w:delText xml:space="preserve"> &lt; T</w:delText>
        </w:r>
      </w:del>
      <w:del w:id="2454" w:author="CMCC" w:date="2023-09-13T11:35:49Z">
        <w:r>
          <w:rPr>
            <w:highlight w:val="none"/>
            <w:vertAlign w:val="subscript"/>
          </w:rPr>
          <w:delText>SMTCperiod</w:delText>
        </w:r>
      </w:del>
      <w:del w:id="2455" w:author="CMCC" w:date="2023-09-13T11:35:49Z">
        <w:r>
          <w:rPr>
            <w:highlight w:val="none"/>
          </w:rPr>
          <w:delText>) and SMTC occasion is partially or fully overlapped with GAP.</w:delText>
        </w:r>
      </w:del>
    </w:p>
    <w:p>
      <w:pPr>
        <w:pStyle w:val="98"/>
        <w:rPr>
          <w:del w:id="2456" w:author="CMCC" w:date="2023-09-13T11:35:49Z"/>
          <w:rFonts w:hint="eastAsia" w:eastAsiaTheme="minorEastAsia"/>
          <w:highlight w:val="none"/>
          <w:lang w:val="en-US" w:eastAsia="zh-CN"/>
        </w:rPr>
      </w:pPr>
      <w:del w:id="2457" w:author="CMCC" w:date="2023-09-13T11:35:49Z">
        <w:r>
          <w:rPr>
            <w:highlight w:val="none"/>
          </w:rPr>
          <w:delText>-</w:delText>
        </w:r>
      </w:del>
      <w:del w:id="2458" w:author="CMCC" w:date="2023-09-13T11:35:49Z">
        <w:r>
          <w:rPr>
            <w:highlight w:val="none"/>
          </w:rPr>
          <w:tab/>
        </w:r>
      </w:del>
      <w:del w:id="2459" w:author="CMCC" w:date="2023-09-13T11:35:49Z">
        <w:r>
          <w:rPr>
            <w:highlight w:val="none"/>
          </w:rPr>
          <w:delText xml:space="preserve">P is </w:delText>
        </w:r>
      </w:del>
      <m:oMath>
        <w:del w:id="2460" w:author="CMCC" w:date="2023-09-13T11:35:49Z">
          <m:r>
            <m:rPr/>
            <w:rPr>
              <w:rFonts w:ascii="Cambria Math" w:hAnsi="Cambria Math"/>
              <w:highlight w:val="none"/>
            </w:rPr>
            <m:t xml:space="preserve"> </m:t>
          </m:r>
        </w:del>
        <m:sSub>
          <m:sSubPr>
            <m:ctrlPr>
              <w:del w:id="2461" w:author="CMCC" w:date="2023-09-13T11:35:49Z">
                <w:rPr>
                  <w:rFonts w:ascii="Cambria Math" w:hAnsi="Cambria Math"/>
                  <w:i/>
                  <w:highlight w:val="none"/>
                  <w:vertAlign w:val="subscript"/>
                </w:rPr>
              </w:del>
            </m:ctrlPr>
          </m:sSubPr>
          <m:e>
            <w:del w:id="2462" w:author="CMCC" w:date="2023-09-13T11:35:49Z">
              <m:r>
                <m:rPr/>
                <w:rPr>
                  <w:rFonts w:ascii="Cambria Math" w:hAnsi="Cambria Math"/>
                  <w:highlight w:val="none"/>
                </w:rPr>
                <m:t>P</m:t>
              </m:r>
            </w:del>
            <m:ctrlPr>
              <w:del w:id="2463" w:author="CMCC" w:date="2023-09-13T11:35:49Z">
                <w:rPr>
                  <w:rFonts w:ascii="Cambria Math" w:hAnsi="Cambria Math"/>
                  <w:i/>
                  <w:highlight w:val="none"/>
                  <w:vertAlign w:val="subscript"/>
                </w:rPr>
              </w:del>
            </m:ctrlPr>
          </m:e>
          <m:sub>
            <w:del w:id="2464" w:author="CMCC" w:date="2023-09-13T11:35:49Z">
              <m:r>
                <m:rPr/>
                <w:rPr>
                  <w:rFonts w:ascii="Cambria Math" w:hAnsi="Cambria Math"/>
                  <w:highlight w:val="none"/>
                  <w:vertAlign w:val="subscript"/>
                </w:rPr>
                <m:t>L1_sℎaring</m:t>
              </m:r>
            </w:del>
            <m:ctrlPr>
              <w:del w:id="2465" w:author="CMCC" w:date="2023-09-13T11:35:49Z">
                <w:rPr>
                  <w:rFonts w:ascii="Cambria Math" w:hAnsi="Cambria Math"/>
                  <w:i/>
                  <w:highlight w:val="none"/>
                  <w:vertAlign w:val="subscript"/>
                </w:rPr>
              </w:del>
            </m:ctrlPr>
          </m:sub>
        </m:sSub>
        <w:del w:id="2466" w:author="CMCC" w:date="2023-09-13T11:35:49Z">
          <m:r>
            <m:rPr/>
            <w:rPr>
              <w:rFonts w:hint="eastAsia" w:ascii="MS Mincho" w:hAnsi="MS Mincho" w:eastAsia="MS Mincho" w:cs="MS Mincho"/>
              <w:highlight w:val="none"/>
              <w:vertAlign w:val="subscript"/>
              <w:lang w:eastAsia="zh-CN"/>
            </w:rPr>
            <m:t>∗</m:t>
          </m:r>
        </w:del>
        <m:f>
          <m:fPr>
            <m:ctrlPr>
              <w:del w:id="2467" w:author="CMCC" w:date="2023-09-13T11:35:49Z">
                <w:rPr>
                  <w:rFonts w:ascii="Cambria Math" w:hAnsi="Cambria Math"/>
                  <w:i/>
                  <w:highlight w:val="none"/>
                </w:rPr>
              </w:del>
            </m:ctrlPr>
          </m:fPr>
          <m:num>
            <m:sSub>
              <m:sSubPr>
                <m:ctrlPr>
                  <w:del w:id="2468" w:author="CMCC" w:date="2023-09-13T11:35:49Z">
                    <w:rPr>
                      <w:rFonts w:ascii="Cambria Math" w:hAnsi="Cambria Math"/>
                      <w:i/>
                      <w:highlight w:val="none"/>
                    </w:rPr>
                  </w:del>
                </m:ctrlPr>
              </m:sSubPr>
              <m:e>
                <w:del w:id="2469" w:author="CMCC" w:date="2023-09-13T11:35:49Z">
                  <m:r>
                    <m:rPr/>
                    <w:rPr>
                      <w:rFonts w:ascii="Cambria Math" w:hAnsi="Cambria Math"/>
                      <w:highlight w:val="none"/>
                    </w:rPr>
                    <m:t>P</m:t>
                  </m:r>
                </w:del>
                <m:ctrlPr>
                  <w:del w:id="2470" w:author="CMCC" w:date="2023-09-13T11:35:49Z">
                    <w:rPr>
                      <w:rFonts w:ascii="Cambria Math" w:hAnsi="Cambria Math"/>
                      <w:i/>
                      <w:highlight w:val="none"/>
                    </w:rPr>
                  </w:del>
                </m:ctrlPr>
              </m:e>
              <m:sub>
                <w:del w:id="2471" w:author="CMCC" w:date="2023-09-13T11:35:49Z">
                  <m:r>
                    <m:rPr>
                      <m:sty m:val="p"/>
                    </m:rPr>
                    <w:rPr>
                      <w:rFonts w:ascii="Cambria Math" w:hAnsi="Cambria Math"/>
                      <w:highlight w:val="none"/>
                    </w:rPr>
                    <m:t>sharing factor</m:t>
                  </m:r>
                </w:del>
                <m:ctrlPr>
                  <w:del w:id="2472" w:author="CMCC" w:date="2023-09-13T11:35:49Z">
                    <w:rPr>
                      <w:rFonts w:ascii="Cambria Math" w:hAnsi="Cambria Math"/>
                      <w:i/>
                      <w:highlight w:val="none"/>
                    </w:rPr>
                  </w:del>
                </m:ctrlPr>
              </m:sub>
            </m:sSub>
            <m:ctrlPr>
              <w:del w:id="2473" w:author="CMCC" w:date="2023-09-13T11:35:49Z">
                <w:rPr>
                  <w:rFonts w:ascii="Cambria Math" w:hAnsi="Cambria Math"/>
                  <w:i/>
                  <w:highlight w:val="none"/>
                </w:rPr>
              </w:del>
            </m:ctrlPr>
          </m:num>
          <m:den>
            <w:del w:id="2474" w:author="CMCC" w:date="2023-09-13T11:35:49Z">
              <m:r>
                <m:rPr/>
                <w:rPr>
                  <w:rFonts w:ascii="Cambria Math" w:hAnsi="Cambria Math"/>
                  <w:highlight w:val="none"/>
                </w:rPr>
                <m:t>1−</m:t>
              </m:r>
            </w:del>
            <m:f>
              <m:fPr>
                <m:ctrlPr>
                  <w:del w:id="2475" w:author="CMCC" w:date="2023-09-13T11:35:49Z">
                    <w:rPr>
                      <w:rFonts w:ascii="Cambria Math" w:hAnsi="Cambria Math"/>
                      <w:highlight w:val="none"/>
                    </w:rPr>
                  </w:del>
                </m:ctrlPr>
              </m:fPr>
              <m:num>
                <m:sSub>
                  <m:sSubPr>
                    <m:ctrlPr>
                      <w:del w:id="2476" w:author="CMCC" w:date="2023-09-13T11:35:49Z">
                        <w:rPr>
                          <w:rFonts w:ascii="Cambria Math" w:hAnsi="Cambria Math"/>
                          <w:highlight w:val="none"/>
                        </w:rPr>
                      </w:del>
                    </m:ctrlPr>
                  </m:sSubPr>
                  <m:e>
                    <w:del w:id="2477" w:author="CMCC" w:date="2023-09-13T11:35:49Z">
                      <m:r>
                        <m:rPr>
                          <m:sty m:val="p"/>
                        </m:rPr>
                        <w:rPr>
                          <w:rFonts w:ascii="Cambria Math" w:hAnsi="Cambria Math"/>
                          <w:highlight w:val="none"/>
                        </w:rPr>
                        <m:t>T</m:t>
                      </m:r>
                    </w:del>
                    <m:ctrlPr>
                      <w:del w:id="2478" w:author="CMCC" w:date="2023-09-13T11:35:49Z">
                        <w:rPr>
                          <w:rFonts w:ascii="Cambria Math" w:hAnsi="Cambria Math"/>
                          <w:highlight w:val="none"/>
                        </w:rPr>
                      </w:del>
                    </m:ctrlPr>
                  </m:e>
                  <m:sub>
                    <w:del w:id="2479" w:author="CMCC" w:date="2023-09-13T11:35:49Z">
                      <m:r>
                        <m:rPr>
                          <m:sty m:val="p"/>
                        </m:rPr>
                        <w:rPr>
                          <w:rFonts w:ascii="Cambria Math" w:hAnsi="Cambria Math"/>
                          <w:highlight w:val="none"/>
                        </w:rPr>
                        <m:t>SSB</m:t>
                      </m:r>
                    </w:del>
                    <m:ctrlPr>
                      <w:del w:id="2480" w:author="CMCC" w:date="2023-09-13T11:35:49Z">
                        <w:rPr>
                          <w:rFonts w:ascii="Cambria Math" w:hAnsi="Cambria Math"/>
                          <w:highlight w:val="none"/>
                        </w:rPr>
                      </w:del>
                    </m:ctrlPr>
                  </m:sub>
                </m:sSub>
                <m:ctrlPr>
                  <w:del w:id="2481" w:author="CMCC" w:date="2023-09-13T11:35:49Z">
                    <w:rPr>
                      <w:rFonts w:ascii="Cambria Math" w:hAnsi="Cambria Math"/>
                      <w:highlight w:val="none"/>
                    </w:rPr>
                  </w:del>
                </m:ctrlPr>
              </m:num>
              <m:den>
                <w:del w:id="2482" w:author="CMCC" w:date="2023-09-13T11:35:49Z">
                  <m:r>
                    <m:rPr>
                      <m:sty m:val="p"/>
                    </m:rPr>
                    <w:rPr>
                      <w:rFonts w:ascii="Cambria Math" w:hAnsi="Cambria Math"/>
                      <w:highlight w:val="none"/>
                    </w:rPr>
                    <m:t>xRP</m:t>
                  </m:r>
                </w:del>
                <m:ctrlPr>
                  <w:del w:id="2483" w:author="CMCC" w:date="2023-09-13T11:35:49Z">
                    <w:rPr>
                      <w:rFonts w:ascii="Cambria Math" w:hAnsi="Cambria Math"/>
                      <w:highlight w:val="none"/>
                    </w:rPr>
                  </w:del>
                </m:ctrlPr>
              </m:den>
            </m:f>
            <m:ctrlPr>
              <w:del w:id="2484" w:author="CMCC" w:date="2023-09-13T11:35:49Z">
                <w:rPr>
                  <w:rFonts w:ascii="Cambria Math" w:hAnsi="Cambria Math"/>
                  <w:i/>
                  <w:highlight w:val="none"/>
                </w:rPr>
              </w:del>
            </m:ctrlPr>
          </m:den>
        </m:f>
      </m:oMath>
      <w:del w:id="2485" w:author="CMCC" w:date="2023-09-13T11:35:49Z">
        <w:r>
          <w:rPr>
            <w:highlight w:val="none"/>
          </w:rPr>
          <w:delText>, when SSB is partially overlapped with measurement gap and SSB is fully overlapped with SMTC occasion (T</w:delText>
        </w:r>
      </w:del>
      <w:del w:id="2486" w:author="CMCC" w:date="2023-09-13T11:35:49Z">
        <w:r>
          <w:rPr>
            <w:highlight w:val="none"/>
            <w:vertAlign w:val="subscript"/>
          </w:rPr>
          <w:delText>SSB</w:delText>
        </w:r>
      </w:del>
      <w:del w:id="2487" w:author="CMCC" w:date="2023-09-13T11:35:49Z">
        <w:r>
          <w:rPr>
            <w:highlight w:val="none"/>
          </w:rPr>
          <w:delText xml:space="preserve"> = T</w:delText>
        </w:r>
      </w:del>
      <w:del w:id="2488" w:author="CMCC" w:date="2023-09-13T11:35:49Z">
        <w:r>
          <w:rPr>
            <w:highlight w:val="none"/>
            <w:vertAlign w:val="subscript"/>
          </w:rPr>
          <w:delText>SMTCperiod</w:delText>
        </w:r>
      </w:del>
      <w:del w:id="2489" w:author="CMCC" w:date="2023-09-13T11:35:49Z">
        <w:r>
          <w:rPr>
            <w:highlight w:val="none"/>
          </w:rPr>
          <w:delText>) and SMTC occasion is partially overlapped with GAP (T</w:delText>
        </w:r>
      </w:del>
      <w:del w:id="2490" w:author="CMCC" w:date="2023-09-13T11:35:49Z">
        <w:r>
          <w:rPr>
            <w:highlight w:val="none"/>
            <w:vertAlign w:val="subscript"/>
          </w:rPr>
          <w:delText>SMTCperiod</w:delText>
        </w:r>
      </w:del>
      <w:del w:id="2491" w:author="CMCC" w:date="2023-09-13T11:35:49Z">
        <w:r>
          <w:rPr>
            <w:highlight w:val="none"/>
          </w:rPr>
          <w:delText xml:space="preserve"> &lt; xRP)</w:delText>
        </w:r>
      </w:del>
      <w:del w:id="2492" w:author="CMCC" w:date="2023-09-13T11:35:49Z">
        <w:r>
          <w:rPr>
            <w:rFonts w:hint="eastAsia"/>
            <w:highlight w:val="none"/>
            <w:lang w:val="en-US" w:eastAsia="zh-CN"/>
          </w:rPr>
          <w:delText xml:space="preserve">, otherwise, P = </w:delText>
        </w:r>
      </w:del>
      <w:del w:id="2493" w:author="CMCC" w:date="2023-09-13T11:35:49Z">
        <w:r>
          <w:rPr>
            <w:highlight w:val="none"/>
          </w:rPr>
          <w:delText>P</w:delText>
        </w:r>
      </w:del>
      <w:del w:id="2494" w:author="CMCC" w:date="2023-09-13T11:35:49Z">
        <w:r>
          <w:rPr>
            <w:highlight w:val="none"/>
            <w:vertAlign w:val="subscript"/>
          </w:rPr>
          <w:delText>1</w:delText>
        </w:r>
      </w:del>
      <w:del w:id="2495" w:author="CMCC" w:date="2023-09-13T11:35:49Z">
        <w:r>
          <w:rPr>
            <w:rFonts w:hint="eastAsia"/>
            <w:highlight w:val="none"/>
            <w:vertAlign w:val="subscript"/>
            <w:lang w:val="en-US" w:eastAsia="zh-CN"/>
          </w:rPr>
          <w:delText>.</w:delText>
        </w:r>
      </w:del>
    </w:p>
    <w:p>
      <w:pPr>
        <w:pStyle w:val="98"/>
        <w:ind w:left="600" w:leftChars="300" w:firstLine="0"/>
        <w:rPr>
          <w:ins w:id="2496" w:author="CMCC" w:date="2023-09-13T11:35:44Z"/>
          <w:rFonts w:eastAsiaTheme="minorEastAsia"/>
          <w:lang w:eastAsia="zh-CN"/>
        </w:rPr>
      </w:pPr>
      <w:ins w:id="2497" w:author="CMCC" w:date="2023-09-13T11:35:44Z">
        <w:r>
          <w:rPr>
            <w:rFonts w:eastAsiaTheme="minorEastAsia"/>
            <w:lang w:eastAsia="zh-CN"/>
          </w:rPr>
          <w:t xml:space="preserve">P is </w:t>
        </w:r>
      </w:ins>
      <w:ins w:id="2498" w:author="CMCC" w:date="2023-09-13T11:35:44Z">
        <w:r>
          <w:rPr>
            <w:rFonts w:hint="eastAsia"/>
            <w:lang w:val="en-US" w:eastAsia="zh-CN"/>
          </w:rPr>
          <w:t>sharing</w:t>
        </w:r>
      </w:ins>
      <w:ins w:id="2499" w:author="CMCC" w:date="2023-09-13T11:35:44Z">
        <w:r>
          <w:rPr>
            <w:rFonts w:eastAsiaTheme="minorEastAsia"/>
            <w:lang w:eastAsia="zh-CN"/>
          </w:rPr>
          <w:t xml:space="preserve"> factor, which is defined as:</w:t>
        </w:r>
      </w:ins>
    </w:p>
    <w:p>
      <w:pPr>
        <w:pStyle w:val="112"/>
        <w:numPr>
          <w:ilvl w:val="0"/>
          <w:numId w:val="17"/>
        </w:numPr>
        <w:ind w:left="936" w:hanging="360" w:firstLineChars="0"/>
        <w:rPr>
          <w:ins w:id="2500" w:author="CMCC" w:date="2023-09-13T11:36:56Z"/>
          <w:rFonts w:eastAsia="宋体" w:cs="Times New Roman"/>
          <w:sz w:val="20"/>
          <w:szCs w:val="20"/>
          <w:lang w:val="en-GB"/>
        </w:rPr>
      </w:pPr>
      <w:ins w:id="2501" w:author="CMCC" w:date="2023-09-13T11:36:56Z">
        <w:r>
          <w:rPr>
            <w:rFonts w:hint="eastAsia" w:eastAsia="MS Mincho"/>
            <w:bCs/>
            <w:sz w:val="20"/>
            <w:szCs w:val="20"/>
          </w:rPr>
          <w:t>P</w:t>
        </w:r>
      </w:ins>
      <w:ins w:id="2502" w:author="CMCC" w:date="2023-09-13T11:36:56Z">
        <w:r>
          <w:rPr>
            <w:rFonts w:hint="eastAsia" w:eastAsia="MS Mincho"/>
            <w:bCs/>
            <w:sz w:val="20"/>
            <w:szCs w:val="20"/>
            <w:vertAlign w:val="subscript"/>
          </w:rPr>
          <w:t>sharing factor</w:t>
        </w:r>
      </w:ins>
      <w:ins w:id="2503" w:author="CMCC" w:date="2023-09-13T11:36:56Z">
        <w:r>
          <w:rPr>
            <w:rFonts w:hint="eastAsia" w:eastAsia="MS Mincho"/>
            <w:bCs/>
            <w:sz w:val="20"/>
            <w:szCs w:val="20"/>
          </w:rPr>
          <w:t xml:space="preserve"> * N</w:t>
        </w:r>
      </w:ins>
      <w:ins w:id="2504" w:author="CMCC" w:date="2023-09-13T11:36:56Z">
        <w:r>
          <w:rPr>
            <w:rFonts w:hint="eastAsia" w:eastAsia="MS Mincho"/>
            <w:bCs/>
            <w:sz w:val="20"/>
            <w:szCs w:val="20"/>
            <w:vertAlign w:val="subscript"/>
          </w:rPr>
          <w:t>total</w:t>
        </w:r>
      </w:ins>
      <w:ins w:id="2505" w:author="CMCC" w:date="2023-09-13T11:36:56Z">
        <w:r>
          <w:rPr>
            <w:rFonts w:hint="eastAsia" w:eastAsia="MS Mincho"/>
            <w:bCs/>
            <w:sz w:val="20"/>
            <w:szCs w:val="20"/>
          </w:rPr>
          <w:t xml:space="preserve"> / N</w:t>
        </w:r>
      </w:ins>
      <w:ins w:id="2506" w:author="CMCC" w:date="2023-09-13T11:36:56Z">
        <w:r>
          <w:rPr>
            <w:rFonts w:hint="eastAsia" w:eastAsia="MS Mincho"/>
            <w:bCs/>
            <w:sz w:val="20"/>
            <w:szCs w:val="20"/>
            <w:vertAlign w:val="subscript"/>
          </w:rPr>
          <w:t>outside_MG</w:t>
        </w:r>
      </w:ins>
      <w:ins w:id="2507" w:author="CMCC" w:date="2023-09-13T11:36:56Z">
        <w:r>
          <w:rPr>
            <w:rFonts w:hint="eastAsia" w:eastAsia="MS Mincho"/>
            <w:bCs/>
            <w:sz w:val="20"/>
            <w:szCs w:val="20"/>
          </w:rPr>
          <w:t xml:space="preserve"> with N</w:t>
        </w:r>
      </w:ins>
      <w:ins w:id="2508" w:author="CMCC" w:date="2023-09-13T11:36:56Z">
        <w:r>
          <w:rPr>
            <w:rFonts w:hint="eastAsia" w:eastAsia="MS Mincho"/>
            <w:bCs/>
            <w:sz w:val="20"/>
            <w:szCs w:val="20"/>
            <w:vertAlign w:val="subscript"/>
          </w:rPr>
          <w:t>available</w:t>
        </w:r>
      </w:ins>
      <w:ins w:id="2509" w:author="CMCC" w:date="2023-09-13T11:36:56Z">
        <w:r>
          <w:rPr>
            <w:rFonts w:hint="eastAsia" w:eastAsia="MS Mincho"/>
            <w:bCs/>
            <w:sz w:val="20"/>
            <w:szCs w:val="20"/>
          </w:rPr>
          <w:t xml:space="preserve"> = 0</w:t>
        </w:r>
      </w:ins>
      <w:ins w:id="2510" w:author="CMCC" w:date="2023-09-13T11:36:56Z">
        <w:r>
          <w:rPr>
            <w:rFonts w:hint="eastAsia" w:eastAsia="宋体" w:cs="Times New Roman"/>
            <w:sz w:val="20"/>
            <w:szCs w:val="20"/>
            <w:lang w:val="en-GB"/>
          </w:rPr>
          <w:t xml:space="preserve"> </w:t>
        </w:r>
      </w:ins>
    </w:p>
    <w:p>
      <w:pPr>
        <w:pStyle w:val="112"/>
        <w:numPr>
          <w:ilvl w:val="0"/>
          <w:numId w:val="17"/>
        </w:numPr>
        <w:ind w:left="936" w:hanging="360" w:firstLineChars="0"/>
        <w:rPr>
          <w:ins w:id="2511" w:author="CMCC" w:date="2023-09-13T11:36:56Z"/>
          <w:rFonts w:eastAsia="MS Mincho"/>
          <w:bCs/>
          <w:sz w:val="20"/>
          <w:szCs w:val="20"/>
        </w:rPr>
      </w:pPr>
      <w:ins w:id="2512" w:author="CMCC" w:date="2023-09-13T11:36:56Z">
        <w:r>
          <w:rPr>
            <w:rFonts w:hint="eastAsia" w:eastAsia="MS Mincho"/>
            <w:bCs/>
            <w:sz w:val="20"/>
            <w:szCs w:val="20"/>
          </w:rPr>
          <w:t>N</w:t>
        </w:r>
      </w:ins>
      <w:ins w:id="2513" w:author="CMCC" w:date="2023-09-13T11:36:56Z">
        <w:r>
          <w:rPr>
            <w:rFonts w:hint="eastAsia" w:eastAsia="MS Mincho"/>
            <w:bCs/>
            <w:sz w:val="20"/>
            <w:szCs w:val="20"/>
            <w:vertAlign w:val="subscript"/>
          </w:rPr>
          <w:t>total</w:t>
        </w:r>
      </w:ins>
      <w:ins w:id="2514" w:author="CMCC" w:date="2023-09-13T11:36:56Z">
        <w:r>
          <w:rPr>
            <w:rFonts w:hint="eastAsia" w:eastAsia="MS Mincho"/>
            <w:bCs/>
            <w:sz w:val="20"/>
            <w:szCs w:val="20"/>
          </w:rPr>
          <w:t xml:space="preserve"> / N</w:t>
        </w:r>
      </w:ins>
      <w:ins w:id="2515" w:author="CMCC" w:date="2023-09-13T11:36:56Z">
        <w:r>
          <w:rPr>
            <w:rFonts w:hint="eastAsia" w:eastAsia="MS Mincho"/>
            <w:bCs/>
            <w:sz w:val="20"/>
            <w:szCs w:val="20"/>
            <w:vertAlign w:val="subscript"/>
          </w:rPr>
          <w:t>available</w:t>
        </w:r>
      </w:ins>
      <w:ins w:id="2516" w:author="CMCC" w:date="2023-09-13T11:36:56Z">
        <w:r>
          <w:rPr>
            <w:rFonts w:hint="eastAsia" w:eastAsia="MS Mincho"/>
            <w:bCs/>
            <w:sz w:val="20"/>
            <w:szCs w:val="20"/>
          </w:rPr>
          <w:t xml:space="preserve"> with N</w:t>
        </w:r>
      </w:ins>
      <w:ins w:id="2517" w:author="CMCC" w:date="2023-09-13T11:36:56Z">
        <w:r>
          <w:rPr>
            <w:rFonts w:hint="eastAsia" w:eastAsia="MS Mincho"/>
            <w:bCs/>
            <w:sz w:val="20"/>
            <w:szCs w:val="20"/>
            <w:vertAlign w:val="subscript"/>
          </w:rPr>
          <w:t>available</w:t>
        </w:r>
      </w:ins>
      <w:ins w:id="2518" w:author="CMCC" w:date="2023-09-13T11:36:56Z">
        <w:r>
          <w:rPr>
            <w:rFonts w:hint="eastAsia" w:eastAsia="MS Mincho"/>
            <w:bCs/>
            <w:sz w:val="20"/>
            <w:szCs w:val="20"/>
          </w:rPr>
          <w:t xml:space="preserve"> &gt; 0</w:t>
        </w:r>
      </w:ins>
    </w:p>
    <w:p>
      <w:pPr>
        <w:pStyle w:val="112"/>
        <w:numPr>
          <w:ilvl w:val="1"/>
          <w:numId w:val="17"/>
        </w:numPr>
        <w:ind w:left="1656" w:leftChars="0" w:hanging="360" w:firstLineChars="0"/>
        <w:rPr>
          <w:ins w:id="2519" w:author="CMCC" w:date="2023-09-13T11:36:56Z"/>
          <w:rFonts w:eastAsia="MS Mincho"/>
          <w:bCs/>
          <w:sz w:val="20"/>
          <w:szCs w:val="20"/>
        </w:rPr>
      </w:pPr>
      <w:ins w:id="2520" w:author="CMCC" w:date="2023-09-13T11:36:56Z">
        <w:r>
          <w:rPr>
            <w:rFonts w:hint="eastAsia" w:eastAsia="MS Mincho"/>
            <w:bCs/>
            <w:sz w:val="20"/>
            <w:szCs w:val="20"/>
          </w:rPr>
          <w:t>For a window W of duration max(T</w:t>
        </w:r>
      </w:ins>
      <w:ins w:id="2521" w:author="CMCC" w:date="2023-09-13T11:36:56Z">
        <w:r>
          <w:rPr>
            <w:rFonts w:hint="eastAsia" w:eastAsia="MS Mincho"/>
            <w:bCs/>
            <w:sz w:val="20"/>
            <w:szCs w:val="20"/>
            <w:vertAlign w:val="subscript"/>
          </w:rPr>
          <w:t>L1</w:t>
        </w:r>
      </w:ins>
      <w:ins w:id="2522" w:author="CMCC" w:date="2023-09-13T11:36:56Z">
        <w:r>
          <w:rPr>
            <w:rFonts w:hint="eastAsia" w:eastAsia="MS Mincho"/>
            <w:bCs/>
            <w:sz w:val="20"/>
            <w:szCs w:val="20"/>
          </w:rPr>
          <w:t>,  MGRP</w:t>
        </w:r>
      </w:ins>
      <w:ins w:id="2523" w:author="CMCC" w:date="2023-09-13T11:36:56Z">
        <w:r>
          <w:rPr>
            <w:rFonts w:hint="eastAsia" w:eastAsia="MS Mincho"/>
            <w:bCs/>
            <w:sz w:val="20"/>
            <w:szCs w:val="20"/>
            <w:vertAlign w:val="subscript"/>
          </w:rPr>
          <w:t>max</w:t>
        </w:r>
      </w:ins>
      <w:ins w:id="2524" w:author="CMCC" w:date="2023-09-13T11:36:56Z">
        <w:r>
          <w:rPr>
            <w:rFonts w:hint="eastAsia" w:eastAsia="MS Mincho"/>
            <w:bCs/>
            <w:sz w:val="20"/>
            <w:szCs w:val="20"/>
          </w:rPr>
          <w:t>), where MGRP</w:t>
        </w:r>
      </w:ins>
      <w:ins w:id="2525" w:author="CMCC" w:date="2023-09-13T11:36:56Z">
        <w:r>
          <w:rPr>
            <w:rFonts w:hint="eastAsia" w:eastAsia="MS Mincho"/>
            <w:bCs/>
            <w:sz w:val="20"/>
            <w:szCs w:val="20"/>
            <w:vertAlign w:val="subscript"/>
          </w:rPr>
          <w:t>max</w:t>
        </w:r>
      </w:ins>
      <w:ins w:id="2526" w:author="CMCC" w:date="2023-09-13T11:36:56Z">
        <w:r>
          <w:rPr>
            <w:rFonts w:hint="eastAsia" w:eastAsia="MS Mincho"/>
            <w:bCs/>
            <w:sz w:val="20"/>
            <w:szCs w:val="20"/>
          </w:rPr>
          <w:t xml:space="preserve"> is the maximum MGRP across all configured per-UE measurement gaps</w:t>
        </w:r>
      </w:ins>
      <w:ins w:id="2527" w:author="CMCC" w:date="2023-09-13T11:36:56Z">
        <w:r>
          <w:rPr>
            <w:rFonts w:hint="eastAsia" w:eastAsia="宋体"/>
            <w:bCs/>
            <w:sz w:val="20"/>
            <w:szCs w:val="20"/>
            <w:lang w:val="en-US" w:eastAsia="zh-CN"/>
          </w:rPr>
          <w:t xml:space="preserve"> and per-FR1 measurement gaps</w:t>
        </w:r>
      </w:ins>
      <w:ins w:id="2528" w:author="CMCC" w:date="2023-09-13T11:36:56Z">
        <w:r>
          <w:rPr>
            <w:rFonts w:hint="eastAsia" w:eastAsia="MS Mincho"/>
            <w:bCs/>
            <w:sz w:val="20"/>
            <w:szCs w:val="20"/>
          </w:rPr>
          <w:t xml:space="preserve">, and starting at the beginning of any </w:t>
        </w:r>
      </w:ins>
      <w:ins w:id="2529" w:author="CMCC" w:date="2023-09-13T11:37:28Z">
        <w:r>
          <w:rPr>
            <w:rFonts w:hint="eastAsia" w:eastAsia="宋体"/>
            <w:lang w:val="en-US" w:eastAsia="zh-CN"/>
          </w:rPr>
          <w:t>SS</w:t>
        </w:r>
      </w:ins>
      <w:ins w:id="2530" w:author="CMCC" w:date="2023-09-13T11:37:29Z">
        <w:r>
          <w:rPr>
            <w:rFonts w:hint="eastAsia" w:eastAsia="宋体"/>
            <w:lang w:val="en-US" w:eastAsia="zh-CN"/>
          </w:rPr>
          <w:t>B</w:t>
        </w:r>
      </w:ins>
      <w:ins w:id="2531" w:author="CMCC" w:date="2023-09-13T11:41:05Z">
        <w:r>
          <w:rPr>
            <w:rFonts w:hint="eastAsia" w:eastAsia="宋体"/>
            <w:lang w:val="en-US" w:eastAsia="zh-CN"/>
          </w:rPr>
          <w:t xml:space="preserve"> </w:t>
        </w:r>
      </w:ins>
      <w:ins w:id="2532" w:author="CMCC" w:date="2023-09-13T11:41:06Z">
        <w:r>
          <w:rPr>
            <w:highlight w:val="none"/>
          </w:rPr>
          <w:t>configured for L1-RSRP measurement</w:t>
        </w:r>
      </w:ins>
      <w:ins w:id="2533" w:author="CMCC" w:date="2023-09-13T11:36:56Z">
        <w:r>
          <w:rPr>
            <w:rFonts w:hint="eastAsia" w:eastAsia="MS Mincho"/>
            <w:bCs/>
            <w:sz w:val="20"/>
            <w:szCs w:val="20"/>
          </w:rPr>
          <w:t xml:space="preserve"> occasion: </w:t>
        </w:r>
      </w:ins>
    </w:p>
    <w:p>
      <w:pPr>
        <w:pStyle w:val="112"/>
        <w:numPr>
          <w:ilvl w:val="1"/>
          <w:numId w:val="17"/>
        </w:numPr>
        <w:ind w:left="1656" w:leftChars="0" w:hanging="360" w:firstLineChars="0"/>
        <w:rPr>
          <w:ins w:id="2534" w:author="CMCC" w:date="2023-09-13T11:36:56Z"/>
          <w:rFonts w:eastAsia="MS Mincho"/>
          <w:bCs/>
          <w:sz w:val="20"/>
          <w:szCs w:val="20"/>
        </w:rPr>
      </w:pPr>
      <w:ins w:id="2535" w:author="CMCC" w:date="2023-09-13T11:36:56Z">
        <w:r>
          <w:rPr>
            <w:rFonts w:hint="eastAsia" w:eastAsia="MS Mincho"/>
            <w:bCs/>
            <w:sz w:val="20"/>
            <w:szCs w:val="20"/>
          </w:rPr>
          <w:t>N</w:t>
        </w:r>
      </w:ins>
      <w:ins w:id="2536" w:author="CMCC" w:date="2023-09-13T11:36:56Z">
        <w:r>
          <w:rPr>
            <w:rFonts w:hint="eastAsia" w:eastAsia="MS Mincho"/>
            <w:bCs/>
            <w:sz w:val="20"/>
            <w:szCs w:val="20"/>
            <w:vertAlign w:val="subscript"/>
          </w:rPr>
          <w:t>total</w:t>
        </w:r>
      </w:ins>
      <w:ins w:id="2537" w:author="CMCC" w:date="2023-09-13T11:36:56Z">
        <w:r>
          <w:rPr>
            <w:rFonts w:hint="eastAsia" w:eastAsia="MS Mincho"/>
            <w:bCs/>
            <w:sz w:val="20"/>
            <w:szCs w:val="20"/>
          </w:rPr>
          <w:t xml:space="preserve"> is the total number of </w:t>
        </w:r>
      </w:ins>
      <w:ins w:id="2538" w:author="CMCC" w:date="2023-09-13T11:38:14Z">
        <w:r>
          <w:rPr>
            <w:rFonts w:hint="eastAsia" w:eastAsia="宋体"/>
            <w:bCs/>
            <w:sz w:val="20"/>
            <w:szCs w:val="20"/>
            <w:lang w:val="en-US" w:eastAsia="zh-CN"/>
          </w:rPr>
          <w:t>SSB</w:t>
        </w:r>
      </w:ins>
      <w:ins w:id="2539" w:author="CMCC" w:date="2023-09-13T11:36:56Z">
        <w:r>
          <w:rPr>
            <w:rFonts w:hint="eastAsia" w:eastAsia="MS Mincho"/>
            <w:bCs/>
            <w:sz w:val="20"/>
            <w:szCs w:val="20"/>
          </w:rPr>
          <w:t xml:space="preserve"> </w:t>
        </w:r>
      </w:ins>
      <w:ins w:id="2540" w:author="CMCC" w:date="2023-09-13T11:41:09Z">
        <w:r>
          <w:rPr>
            <w:highlight w:val="none"/>
          </w:rPr>
          <w:t>configured for L1-RSRP measurement</w:t>
        </w:r>
      </w:ins>
      <w:ins w:id="2541" w:author="CMCC" w:date="2023-09-13T11:41:11Z">
        <w:r>
          <w:rPr>
            <w:rFonts w:hint="eastAsia"/>
            <w:highlight w:val="none"/>
            <w:lang w:val="en-US" w:eastAsia="zh-CN"/>
          </w:rPr>
          <w:t xml:space="preserve"> </w:t>
        </w:r>
      </w:ins>
      <w:ins w:id="2542" w:author="CMCC" w:date="2023-09-13T11:36:56Z">
        <w:r>
          <w:rPr>
            <w:rFonts w:hint="eastAsia" w:eastAsia="MS Mincho"/>
            <w:bCs/>
            <w:sz w:val="20"/>
            <w:szCs w:val="20"/>
          </w:rPr>
          <w:t>within the window, including those overlapped with measurement gap occasions or SMTC occasions within the window W, and</w:t>
        </w:r>
      </w:ins>
    </w:p>
    <w:p>
      <w:pPr>
        <w:pStyle w:val="112"/>
        <w:numPr>
          <w:ilvl w:val="1"/>
          <w:numId w:val="17"/>
        </w:numPr>
        <w:ind w:left="1656" w:leftChars="0" w:hanging="360" w:firstLineChars="0"/>
        <w:rPr>
          <w:ins w:id="2543" w:author="CMCC" w:date="2023-09-13T11:36:56Z"/>
          <w:rFonts w:eastAsia="MS Mincho"/>
          <w:bCs/>
          <w:sz w:val="20"/>
          <w:szCs w:val="20"/>
        </w:rPr>
      </w:pPr>
      <w:ins w:id="2544" w:author="CMCC" w:date="2023-09-13T11:36:56Z">
        <w:r>
          <w:rPr>
            <w:rFonts w:hint="eastAsia" w:eastAsia="MS Mincho"/>
            <w:bCs/>
            <w:sz w:val="20"/>
            <w:szCs w:val="20"/>
          </w:rPr>
          <w:t>N</w:t>
        </w:r>
      </w:ins>
      <w:ins w:id="2545" w:author="CMCC" w:date="2023-09-13T11:36:56Z">
        <w:r>
          <w:rPr>
            <w:rFonts w:hint="eastAsia" w:eastAsia="MS Mincho"/>
            <w:bCs/>
            <w:sz w:val="20"/>
            <w:szCs w:val="20"/>
            <w:vertAlign w:val="subscript"/>
          </w:rPr>
          <w:t>outside_MG</w:t>
        </w:r>
      </w:ins>
      <w:ins w:id="2546" w:author="CMCC" w:date="2023-09-13T11:36:56Z">
        <w:r>
          <w:rPr>
            <w:rFonts w:hint="eastAsia" w:eastAsia="MS Mincho"/>
            <w:bCs/>
            <w:sz w:val="20"/>
            <w:szCs w:val="20"/>
          </w:rPr>
          <w:t xml:space="preserve"> is the number of </w:t>
        </w:r>
      </w:ins>
      <w:ins w:id="2547" w:author="CMCC" w:date="2023-09-13T11:38:21Z">
        <w:r>
          <w:rPr>
            <w:rFonts w:hint="eastAsia" w:eastAsia="宋体"/>
            <w:lang w:val="en-US" w:eastAsia="zh-CN"/>
          </w:rPr>
          <w:t>SS</w:t>
        </w:r>
      </w:ins>
      <w:ins w:id="2548" w:author="CMCC" w:date="2023-09-13T11:38:24Z">
        <w:r>
          <w:rPr>
            <w:rFonts w:hint="eastAsia" w:eastAsia="宋体"/>
            <w:lang w:val="en-US" w:eastAsia="zh-CN"/>
          </w:rPr>
          <w:t>B</w:t>
        </w:r>
      </w:ins>
      <w:ins w:id="2549" w:author="CMCC" w:date="2023-09-13T11:41:14Z">
        <w:r>
          <w:rPr>
            <w:rFonts w:hint="eastAsia" w:eastAsia="宋体"/>
            <w:lang w:val="en-US" w:eastAsia="zh-CN"/>
          </w:rPr>
          <w:t xml:space="preserve"> </w:t>
        </w:r>
      </w:ins>
      <w:ins w:id="2550" w:author="CMCC" w:date="2023-09-13T11:41:14Z">
        <w:r>
          <w:rPr>
            <w:highlight w:val="none"/>
          </w:rPr>
          <w:t>configured for L1-RSRP measurement</w:t>
        </w:r>
      </w:ins>
      <w:ins w:id="2551" w:author="CMCC" w:date="2023-09-13T11:36:56Z">
        <w:r>
          <w:rPr>
            <w:rFonts w:hint="eastAsia" w:eastAsia="MS Mincho"/>
            <w:bCs/>
            <w:sz w:val="20"/>
            <w:szCs w:val="20"/>
          </w:rPr>
          <w:t xml:space="preserve"> that are not overlapped with any measurement gap occasion within the window W</w:t>
        </w:r>
      </w:ins>
    </w:p>
    <w:p>
      <w:pPr>
        <w:pStyle w:val="112"/>
        <w:numPr>
          <w:ilvl w:val="1"/>
          <w:numId w:val="17"/>
        </w:numPr>
        <w:ind w:left="1656" w:leftChars="0" w:hanging="360" w:firstLineChars="0"/>
        <w:rPr>
          <w:ins w:id="2552" w:author="CMCC" w:date="2023-09-13T11:36:56Z"/>
          <w:rFonts w:eastAsia="MS Mincho"/>
          <w:bCs/>
          <w:sz w:val="20"/>
          <w:szCs w:val="20"/>
        </w:rPr>
      </w:pPr>
      <w:ins w:id="2553" w:author="CMCC" w:date="2023-09-13T11:36:56Z">
        <w:r>
          <w:rPr>
            <w:rFonts w:hint="eastAsia" w:eastAsia="MS Mincho"/>
            <w:bCs/>
            <w:sz w:val="20"/>
            <w:szCs w:val="20"/>
          </w:rPr>
          <w:t>N</w:t>
        </w:r>
      </w:ins>
      <w:ins w:id="2554" w:author="CMCC" w:date="2023-09-13T11:36:56Z">
        <w:r>
          <w:rPr>
            <w:rFonts w:hint="eastAsia" w:eastAsia="MS Mincho"/>
            <w:bCs/>
            <w:sz w:val="20"/>
            <w:szCs w:val="20"/>
            <w:vertAlign w:val="subscript"/>
          </w:rPr>
          <w:t>available</w:t>
        </w:r>
      </w:ins>
      <w:ins w:id="2555" w:author="CMCC" w:date="2023-09-13T11:36:56Z">
        <w:r>
          <w:rPr>
            <w:rFonts w:hint="eastAsia" w:eastAsia="MS Mincho"/>
            <w:bCs/>
            <w:sz w:val="20"/>
            <w:szCs w:val="20"/>
          </w:rPr>
          <w:t xml:space="preserve"> is </w:t>
        </w:r>
      </w:ins>
    </w:p>
    <w:p>
      <w:pPr>
        <w:pStyle w:val="112"/>
        <w:numPr>
          <w:ilvl w:val="2"/>
          <w:numId w:val="17"/>
        </w:numPr>
        <w:ind w:left="2376" w:leftChars="0" w:hanging="360" w:firstLineChars="0"/>
        <w:rPr>
          <w:ins w:id="2556" w:author="CMCC" w:date="2023-09-13T11:36:56Z"/>
          <w:rFonts w:eastAsia="MS Mincho"/>
          <w:bCs/>
          <w:sz w:val="20"/>
          <w:szCs w:val="20"/>
        </w:rPr>
      </w:pPr>
      <w:ins w:id="2557" w:author="CMCC" w:date="2023-09-13T11:36:56Z">
        <w:r>
          <w:rPr>
            <w:rFonts w:hint="eastAsia" w:eastAsia="MS Mincho"/>
            <w:bCs/>
            <w:sz w:val="20"/>
            <w:szCs w:val="20"/>
          </w:rPr>
          <w:t xml:space="preserve">the number of </w:t>
        </w:r>
      </w:ins>
      <w:ins w:id="2558" w:author="CMCC" w:date="2023-09-13T11:39:34Z">
        <w:r>
          <w:rPr>
            <w:rFonts w:hint="eastAsia" w:eastAsia="宋体"/>
            <w:bCs/>
            <w:sz w:val="20"/>
            <w:szCs w:val="20"/>
            <w:lang w:val="en-US" w:eastAsia="zh-CN"/>
          </w:rPr>
          <w:t>SS</w:t>
        </w:r>
      </w:ins>
      <w:ins w:id="2559" w:author="CMCC" w:date="2023-09-13T11:39:35Z">
        <w:r>
          <w:rPr>
            <w:rFonts w:hint="eastAsia" w:eastAsia="宋体"/>
            <w:bCs/>
            <w:sz w:val="20"/>
            <w:szCs w:val="20"/>
            <w:lang w:val="en-US" w:eastAsia="zh-CN"/>
          </w:rPr>
          <w:t>B</w:t>
        </w:r>
      </w:ins>
      <w:ins w:id="2560" w:author="CMCC" w:date="2023-09-13T11:41:17Z">
        <w:r>
          <w:rPr>
            <w:rFonts w:hint="eastAsia" w:eastAsia="宋体"/>
            <w:bCs/>
            <w:sz w:val="20"/>
            <w:szCs w:val="20"/>
            <w:lang w:val="en-US" w:eastAsia="zh-CN"/>
          </w:rPr>
          <w:t xml:space="preserve"> </w:t>
        </w:r>
      </w:ins>
      <w:ins w:id="2561" w:author="CMCC" w:date="2023-09-13T11:41:17Z">
        <w:r>
          <w:rPr>
            <w:highlight w:val="none"/>
          </w:rPr>
          <w:t>configured for L1-RSRP measurement</w:t>
        </w:r>
      </w:ins>
      <w:ins w:id="2562" w:author="CMCC" w:date="2023-09-13T11:36:56Z">
        <w:r>
          <w:rPr>
            <w:rFonts w:hint="eastAsia" w:eastAsia="MS Mincho"/>
            <w:bCs/>
            <w:sz w:val="20"/>
            <w:szCs w:val="20"/>
          </w:rPr>
          <w:t xml:space="preserve"> that are not overlapped with any measurement gap occasion nor any SMTC occasion within the window W  </w:t>
        </w:r>
      </w:ins>
    </w:p>
    <w:p>
      <w:pPr>
        <w:pStyle w:val="112"/>
        <w:numPr>
          <w:ilvl w:val="1"/>
          <w:numId w:val="17"/>
        </w:numPr>
        <w:ind w:left="1656" w:leftChars="0" w:hanging="360" w:firstLineChars="0"/>
        <w:rPr>
          <w:ins w:id="2563" w:author="CMCC" w:date="2023-09-13T11:36:56Z"/>
          <w:rFonts w:eastAsia="MS Mincho"/>
          <w:bCs/>
          <w:sz w:val="20"/>
          <w:szCs w:val="20"/>
        </w:rPr>
      </w:pPr>
      <w:ins w:id="2564" w:author="CMCC" w:date="2023-09-13T11:36:56Z">
        <w:r>
          <w:rPr>
            <w:rFonts w:hint="eastAsia" w:eastAsia="MS Mincho"/>
            <w:bCs/>
            <w:sz w:val="20"/>
            <w:szCs w:val="20"/>
          </w:rPr>
          <w:t>T</w:t>
        </w:r>
      </w:ins>
      <w:ins w:id="2565" w:author="CMCC" w:date="2023-09-13T11:36:56Z">
        <w:r>
          <w:rPr>
            <w:rFonts w:hint="eastAsia" w:eastAsia="MS Mincho"/>
            <w:bCs/>
            <w:sz w:val="20"/>
            <w:szCs w:val="20"/>
            <w:vertAlign w:val="subscript"/>
          </w:rPr>
          <w:t>L1</w:t>
        </w:r>
      </w:ins>
      <w:ins w:id="2566" w:author="CMCC" w:date="2023-09-13T11:36:56Z">
        <w:r>
          <w:rPr>
            <w:rFonts w:hint="eastAsia" w:eastAsia="MS Mincho"/>
            <w:bCs/>
            <w:sz w:val="20"/>
            <w:szCs w:val="20"/>
          </w:rPr>
          <w:t xml:space="preserve"> is periodicity of the target </w:t>
        </w:r>
      </w:ins>
      <w:ins w:id="2567" w:author="CMCC" w:date="2023-09-13T11:38:39Z">
        <w:r>
          <w:rPr>
            <w:rFonts w:hint="eastAsia" w:eastAsia="宋体"/>
            <w:lang w:val="en-US" w:eastAsia="zh-CN"/>
          </w:rPr>
          <w:t>SSB</w:t>
        </w:r>
      </w:ins>
      <w:ins w:id="2568" w:author="CMCC" w:date="2023-09-13T11:41:21Z">
        <w:r>
          <w:rPr>
            <w:rFonts w:hint="eastAsia" w:eastAsia="宋体"/>
            <w:lang w:val="en-US" w:eastAsia="zh-CN"/>
          </w:rPr>
          <w:t xml:space="preserve"> </w:t>
        </w:r>
      </w:ins>
      <w:ins w:id="2569" w:author="CMCC" w:date="2023-09-13T11:41:20Z">
        <w:r>
          <w:rPr>
            <w:highlight w:val="none"/>
          </w:rPr>
          <w:t>configured for L1-RSRP measurement</w:t>
        </w:r>
      </w:ins>
    </w:p>
    <w:p>
      <w:pPr>
        <w:pStyle w:val="112"/>
        <w:numPr>
          <w:ilvl w:val="1"/>
          <w:numId w:val="17"/>
        </w:numPr>
        <w:ind w:left="1656" w:leftChars="0" w:hanging="360" w:firstLineChars="0"/>
        <w:rPr>
          <w:ins w:id="2570" w:author="CMCC" w:date="2023-09-13T11:36:56Z"/>
          <w:rFonts w:eastAsia="MS Mincho"/>
          <w:bCs/>
          <w:sz w:val="20"/>
          <w:szCs w:val="20"/>
        </w:rPr>
      </w:pPr>
      <w:ins w:id="2571" w:author="CMCC" w:date="2023-09-13T11:36:56Z">
        <w:r>
          <w:rPr>
            <w:rFonts w:hint="eastAsia" w:eastAsia="MS Mincho"/>
            <w:bCs/>
            <w:sz w:val="20"/>
            <w:szCs w:val="20"/>
          </w:rPr>
          <w:t>P</w:t>
        </w:r>
      </w:ins>
      <w:ins w:id="2572" w:author="CMCC" w:date="2023-09-13T11:36:56Z">
        <w:r>
          <w:rPr>
            <w:rFonts w:hint="eastAsia" w:eastAsia="MS Mincho"/>
            <w:bCs/>
            <w:sz w:val="20"/>
            <w:szCs w:val="20"/>
            <w:vertAlign w:val="subscript"/>
          </w:rPr>
          <w:t>sharing factor</w:t>
        </w:r>
      </w:ins>
      <w:ins w:id="2573" w:author="CMCC" w:date="2023-09-13T11:36:56Z">
        <w:r>
          <w:rPr>
            <w:rFonts w:hint="eastAsia" w:eastAsia="MS Mincho"/>
            <w:bCs/>
            <w:sz w:val="20"/>
            <w:szCs w:val="20"/>
          </w:rPr>
          <w:t xml:space="preserve"> = 3.</w:t>
        </w:r>
      </w:ins>
    </w:p>
    <w:p>
      <w:pPr>
        <w:pStyle w:val="98"/>
        <w:ind w:left="0" w:leftChars="0" w:firstLine="0"/>
        <w:rPr>
          <w:rFonts w:hint="eastAsia"/>
          <w:highlight w:val="none"/>
          <w:lang w:val="en-US" w:eastAsia="zh-CN"/>
        </w:rPr>
      </w:pPr>
      <w:r>
        <w:rPr>
          <w:highlight w:val="none"/>
        </w:rPr>
        <w:t>Otherwise</w:t>
      </w:r>
      <w:r>
        <w:rPr>
          <w:rFonts w:hint="eastAsia"/>
          <w:highlight w:val="none"/>
          <w:lang w:val="en-US" w:eastAsia="zh-CN"/>
        </w:rPr>
        <w:t>,</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pPr>
        <w:pStyle w:val="98"/>
      </w:pPr>
      <w:r>
        <w:t>-</w:t>
      </w:r>
      <w:r>
        <w:tab/>
      </w:r>
      <w:r>
        <w:t xml:space="preserve">P=1 when in the monitored cell there are no </w:t>
      </w:r>
      <w:r>
        <w:rPr>
          <w:rFonts w:hint="eastAsia"/>
          <w:lang w:eastAsia="zh-TW"/>
        </w:rPr>
        <w:t>GAP</w:t>
      </w:r>
      <w:r>
        <w:t>s overlapping with any occasion of the SSB.</w:t>
      </w:r>
    </w:p>
    <w:p>
      <w:pPr>
        <w:pStyle w:val="98"/>
        <w:ind w:left="0" w:leftChars="0" w:firstLine="0"/>
        <w:rPr>
          <w:rFonts w:hint="eastAsia"/>
          <w:highlight w:val="none"/>
          <w:vertAlign w:val="baseline"/>
          <w:lang w:val="en-US" w:eastAsia="zh-CN"/>
        </w:rPr>
      </w:pPr>
    </w:p>
    <w:p>
      <w:pPr>
        <w:pStyle w:val="98"/>
        <w:ind w:left="368" w:leftChars="42"/>
        <w:rPr>
          <w:highlight w:val="none"/>
        </w:rPr>
      </w:pPr>
      <w:r>
        <w:rPr>
          <w:highlight w:val="none"/>
        </w:rPr>
        <w:t>Where:</w:t>
      </w:r>
    </w:p>
    <w:p>
      <w:pPr>
        <w:pStyle w:val="98"/>
        <w:rPr>
          <w:highlight w:val="none"/>
        </w:rPr>
      </w:pPr>
      <w:r>
        <w:rPr>
          <w:highlight w:val="none"/>
        </w:rPr>
        <w:t>-</w:t>
      </w:r>
      <w:r>
        <w:rPr>
          <w:highlight w:val="none"/>
        </w:rPr>
        <w:tab/>
      </w:r>
      <w:r>
        <w:rPr>
          <w:rFonts w:cs="v4.2.0"/>
          <w:highlight w:val="none"/>
        </w:rPr>
        <w:t>T</w:t>
      </w:r>
      <w:r>
        <w:rPr>
          <w:rFonts w:cs="v4.2.0"/>
          <w:highlight w:val="none"/>
          <w:vertAlign w:val="subscript"/>
        </w:rPr>
        <w:t>SSB</w:t>
      </w:r>
      <w:r>
        <w:rPr>
          <w:highlight w:val="none"/>
        </w:rPr>
        <w:t xml:space="preserve"> = ssb-periodicityServingCell of the serving cell</w:t>
      </w:r>
    </w:p>
    <w:p>
      <w:pPr>
        <w:pStyle w:val="98"/>
        <w:rPr>
          <w:del w:id="2574" w:author="CMCC" w:date="2023-09-13T11:42:40Z"/>
          <w:highlight w:val="none"/>
        </w:rPr>
      </w:pPr>
      <w:del w:id="2575" w:author="CMCC" w:date="2023-09-13T11:42:40Z">
        <w:r>
          <w:rPr>
            <w:highlight w:val="none"/>
          </w:rPr>
          <w:delText>-</w:delText>
        </w:r>
      </w:del>
      <w:del w:id="2576" w:author="CMCC" w:date="2023-09-13T11:42:40Z">
        <w:r>
          <w:rPr>
            <w:highlight w:val="none"/>
          </w:rPr>
          <w:tab/>
        </w:r>
      </w:del>
      <w:del w:id="2577" w:author="CMCC" w:date="2023-09-13T11:42:40Z">
        <w:r>
          <w:rPr>
            <w:highlight w:val="none"/>
          </w:rPr>
          <w:delText>T</w:delText>
        </w:r>
      </w:del>
      <w:del w:id="2578" w:author="CMCC" w:date="2023-09-13T11:42:40Z">
        <w:r>
          <w:rPr>
            <w:highlight w:val="none"/>
            <w:vertAlign w:val="subscript"/>
          </w:rPr>
          <w:delText>SMTCperiod</w:delText>
        </w:r>
      </w:del>
      <w:del w:id="2579" w:author="CMCC" w:date="2023-09-13T11:42:40Z">
        <w:r>
          <w:rPr>
            <w:highlight w:val="none"/>
          </w:rPr>
          <w:delText xml:space="preserve"> = the configured SMTC period</w:delText>
        </w:r>
      </w:del>
    </w:p>
    <w:p>
      <w:pPr>
        <w:pStyle w:val="98"/>
        <w:rPr>
          <w:del w:id="2580" w:author="CMCC" w:date="2023-09-13T11:42:43Z"/>
          <w:highlight w:val="none"/>
        </w:rPr>
      </w:pPr>
      <w:del w:id="2581" w:author="CMCC" w:date="2023-09-13T11:42:43Z">
        <w:r>
          <w:rPr>
            <w:highlight w:val="none"/>
          </w:rPr>
          <w:delText>-</w:delText>
        </w:r>
      </w:del>
      <w:del w:id="2582" w:author="CMCC" w:date="2023-09-13T11:42:43Z">
        <w:r>
          <w:rPr>
            <w:highlight w:val="none"/>
          </w:rPr>
          <w:tab/>
        </w:r>
      </w:del>
      <w:del w:id="2583" w:author="CMCC" w:date="2023-09-13T11:42:43Z">
        <w:r>
          <w:rPr>
            <w:highlight w:val="none"/>
          </w:rPr>
          <w:delText>P</w:delText>
        </w:r>
      </w:del>
      <w:del w:id="2584" w:author="CMCC" w:date="2023-09-13T11:42:43Z">
        <w:r>
          <w:rPr>
            <w:highlight w:val="none"/>
            <w:vertAlign w:val="subscript"/>
          </w:rPr>
          <w:delText>sharing factor</w:delText>
        </w:r>
      </w:del>
      <w:del w:id="2585" w:author="CMCC" w:date="2023-09-13T11:42:43Z">
        <w:r>
          <w:rPr>
            <w:highlight w:val="none"/>
          </w:rPr>
          <w:delText xml:space="preserve"> = 1</w:delText>
        </w:r>
      </w:del>
      <w:del w:id="2586" w:author="CMCC" w:date="2023-09-13T11:42:43Z">
        <w:r>
          <w:rPr>
            <w:rFonts w:hint="eastAsia"/>
            <w:highlight w:val="none"/>
            <w:lang w:eastAsia="zh-CN"/>
          </w:rPr>
          <w:delText>,</w:delText>
        </w:r>
      </w:del>
      <w:del w:id="2587" w:author="CMCC" w:date="2023-09-13T11:42:43Z">
        <w:r>
          <w:rPr>
            <w:highlight w:val="none"/>
            <w:lang w:eastAsia="zh-CN"/>
          </w:rPr>
          <w:delText xml:space="preserve"> </w:delText>
        </w:r>
      </w:del>
      <w:del w:id="2588" w:author="CMCC" w:date="2023-09-13T11:42:43Z">
        <w:r>
          <w:rPr>
            <w:highlight w:val="none"/>
          </w:rPr>
          <w:delText>if the SSB configured for L1-RSRP measurement outside gap is</w:delText>
        </w:r>
      </w:del>
    </w:p>
    <w:p>
      <w:pPr>
        <w:pStyle w:val="99"/>
        <w:rPr>
          <w:del w:id="2589" w:author="CMCC" w:date="2023-09-13T11:42:43Z"/>
          <w:highlight w:val="none"/>
        </w:rPr>
      </w:pPr>
      <w:del w:id="2590" w:author="CMCC" w:date="2023-09-13T11:42:43Z">
        <w:r>
          <w:rPr>
            <w:highlight w:val="none"/>
          </w:rPr>
          <w:delText>-</w:delText>
        </w:r>
      </w:del>
      <w:del w:id="2591" w:author="CMCC" w:date="2023-09-13T11:42:43Z">
        <w:r>
          <w:rPr>
            <w:highlight w:val="none"/>
          </w:rPr>
          <w:tab/>
        </w:r>
      </w:del>
      <w:del w:id="2592" w:author="CMCC" w:date="2023-09-13T11:42:43Z">
        <w:r>
          <w:rPr>
            <w:highlight w:val="none"/>
          </w:rPr>
          <w:delText xml:space="preserve">not overlapped with the SSB symbols indicated by </w:delText>
        </w:r>
      </w:del>
      <w:del w:id="2593" w:author="CMCC" w:date="2023-09-13T11:42:43Z">
        <w:r>
          <w:rPr>
            <w:i/>
            <w:highlight w:val="none"/>
          </w:rPr>
          <w:delText>SSB-ToMeasure</w:delText>
        </w:r>
      </w:del>
      <w:del w:id="2594" w:author="CMCC" w:date="2023-09-13T11:42:43Z">
        <w:r>
          <w:rPr>
            <w:highlight w:val="none"/>
          </w:rPr>
          <w:delText xml:space="preserve"> and 1 data symbol before each consecutive SSB symbols indicated by </w:delText>
        </w:r>
      </w:del>
      <w:del w:id="2595" w:author="CMCC" w:date="2023-09-13T11:42:43Z">
        <w:r>
          <w:rPr>
            <w:i/>
            <w:highlight w:val="none"/>
          </w:rPr>
          <w:delText>SSB-ToMeasure</w:delText>
        </w:r>
      </w:del>
      <w:del w:id="2596" w:author="CMCC" w:date="2023-09-13T11:42:43Z">
        <w:r>
          <w:rPr>
            <w:highlight w:val="none"/>
          </w:rPr>
          <w:delText xml:space="preserve"> and 1 data symbol after each consecutive SSB symbols indicated by </w:delText>
        </w:r>
      </w:del>
      <w:del w:id="2597" w:author="CMCC" w:date="2023-09-13T11:42:43Z">
        <w:r>
          <w:rPr>
            <w:i/>
            <w:highlight w:val="none"/>
          </w:rPr>
          <w:delText>SSB-ToMeasure</w:delText>
        </w:r>
      </w:del>
      <w:del w:id="2598" w:author="CMCC" w:date="2023-09-13T11:42:43Z">
        <w:r>
          <w:rPr>
            <w:highlight w:val="none"/>
          </w:rPr>
          <w:delText xml:space="preserve">, given that </w:delText>
        </w:r>
      </w:del>
      <w:del w:id="2599" w:author="CMCC" w:date="2023-09-13T11:42:43Z">
        <w:r>
          <w:rPr>
            <w:i/>
            <w:highlight w:val="none"/>
          </w:rPr>
          <w:delText>SSB-ToMeasure</w:delText>
        </w:r>
      </w:del>
      <w:del w:id="2600" w:author="CMCC" w:date="2023-09-13T11:42:43Z">
        <w:r>
          <w:rPr>
            <w:highlight w:val="none"/>
          </w:rPr>
          <w:delText xml:space="preserve"> is configured, </w:delText>
        </w:r>
      </w:del>
      <w:del w:id="2601" w:author="CMCC" w:date="2023-09-13T11:42:43Z">
        <w:r>
          <w:rPr>
            <w:rFonts w:hint="eastAsia"/>
            <w:highlight w:val="none"/>
            <w:lang w:eastAsia="zh-CN"/>
          </w:rPr>
          <w:delText>where</w:delText>
        </w:r>
      </w:del>
      <w:del w:id="2602" w:author="CMCC" w:date="2023-09-13T11:42:43Z">
        <w:r>
          <w:rPr>
            <w:highlight w:val="none"/>
            <w:lang w:eastAsia="zh-CN"/>
          </w:rPr>
          <w:delText xml:space="preserve"> </w:delText>
        </w:r>
      </w:del>
      <w:del w:id="2603" w:author="CMCC" w:date="2023-09-13T11:42:43Z">
        <w:r>
          <w:rPr>
            <w:rFonts w:hint="eastAsia"/>
            <w:highlight w:val="none"/>
            <w:lang w:eastAsia="zh-CN"/>
          </w:rPr>
          <w:delText xml:space="preserve">the </w:delText>
        </w:r>
      </w:del>
      <w:del w:id="2604" w:author="CMCC" w:date="2023-09-13T11:42:43Z">
        <w:r>
          <w:rPr>
            <w:i/>
            <w:highlight w:val="none"/>
          </w:rPr>
          <w:delText>SSB-ToMeasure</w:delText>
        </w:r>
      </w:del>
      <w:del w:id="2605" w:author="CMCC" w:date="2023-09-13T11:42:43Z">
        <w:r>
          <w:rPr>
            <w:highlight w:val="none"/>
          </w:rPr>
          <w:delText xml:space="preserve"> is the union set of</w:delText>
        </w:r>
      </w:del>
      <w:del w:id="2606" w:author="CMCC" w:date="2023-09-13T11:42:43Z">
        <w:r>
          <w:rPr>
            <w:rStyle w:val="306"/>
            <w:highlight w:val="none"/>
          </w:rPr>
          <w:delText xml:space="preserve"> </w:delText>
        </w:r>
      </w:del>
      <w:del w:id="2607" w:author="CMCC" w:date="2023-09-13T11:42:43Z">
        <w:r>
          <w:rPr>
            <w:i/>
            <w:iCs/>
            <w:highlight w:val="none"/>
          </w:rPr>
          <w:delText>SSB-ToMeasure</w:delText>
        </w:r>
      </w:del>
      <w:del w:id="2608" w:author="CMCC" w:date="2023-09-13T11:42:43Z">
        <w:r>
          <w:rPr>
            <w:highlight w:val="none"/>
          </w:rPr>
          <w:delText> from all the configured measurement objects merged on the same serving carrier, and,</w:delText>
        </w:r>
      </w:del>
    </w:p>
    <w:p>
      <w:pPr>
        <w:pStyle w:val="99"/>
        <w:rPr>
          <w:del w:id="2609" w:author="CMCC" w:date="2023-09-13T11:42:43Z"/>
          <w:highlight w:val="none"/>
        </w:rPr>
      </w:pPr>
      <w:del w:id="2610" w:author="CMCC" w:date="2023-09-13T11:42:43Z">
        <w:r>
          <w:rPr>
            <w:highlight w:val="none"/>
          </w:rPr>
          <w:delText>-</w:delText>
        </w:r>
      </w:del>
      <w:del w:id="2611" w:author="CMCC" w:date="2023-09-13T11:42:43Z">
        <w:r>
          <w:rPr>
            <w:highlight w:val="none"/>
          </w:rPr>
          <w:tab/>
        </w:r>
      </w:del>
      <w:del w:id="2612" w:author="CMCC" w:date="2023-09-13T11:42:43Z">
        <w:r>
          <w:rPr>
            <w:highlight w:val="none"/>
          </w:rPr>
          <w:delText xml:space="preserve">not overlapped by the RSSI symbols indicated by </w:delText>
        </w:r>
      </w:del>
      <w:del w:id="2613" w:author="CMCC" w:date="2023-09-13T11:42:43Z">
        <w:r>
          <w:rPr>
            <w:i/>
            <w:highlight w:val="none"/>
          </w:rPr>
          <w:delText>ss-RSSI-Measurement</w:delText>
        </w:r>
      </w:del>
      <w:del w:id="2614" w:author="CMCC" w:date="2023-09-13T11:42:43Z">
        <w:r>
          <w:rPr>
            <w:highlight w:val="none"/>
          </w:rPr>
          <w:delText xml:space="preserve"> and 1 data symbol before each RSSI symbol indicated by </w:delText>
        </w:r>
      </w:del>
      <w:del w:id="2615" w:author="CMCC" w:date="2023-09-13T11:42:43Z">
        <w:r>
          <w:rPr>
            <w:i/>
            <w:highlight w:val="none"/>
          </w:rPr>
          <w:delText>ss-RSSI-Measurement</w:delText>
        </w:r>
      </w:del>
      <w:del w:id="2616" w:author="CMCC" w:date="2023-09-13T11:42:43Z">
        <w:r>
          <w:rPr>
            <w:highlight w:val="none"/>
          </w:rPr>
          <w:delText xml:space="preserve"> and 1 data symbol after each RSSI symbol indicated by </w:delText>
        </w:r>
      </w:del>
      <w:del w:id="2617" w:author="CMCC" w:date="2023-09-13T11:42:43Z">
        <w:r>
          <w:rPr>
            <w:i/>
            <w:highlight w:val="none"/>
          </w:rPr>
          <w:delText>ss-RSSI-Measurement</w:delText>
        </w:r>
      </w:del>
      <w:del w:id="2618" w:author="CMCC" w:date="2023-09-13T11:42:43Z">
        <w:r>
          <w:rPr>
            <w:highlight w:val="none"/>
          </w:rPr>
          <w:delText xml:space="preserve">, given that </w:delText>
        </w:r>
      </w:del>
      <w:del w:id="2619" w:author="CMCC" w:date="2023-09-13T11:42:43Z">
        <w:r>
          <w:rPr>
            <w:i/>
            <w:highlight w:val="none"/>
          </w:rPr>
          <w:delText>ss-RSSI-Measurement</w:delText>
        </w:r>
      </w:del>
      <w:del w:id="2620" w:author="CMCC" w:date="2023-09-13T11:42:43Z">
        <w:r>
          <w:rPr>
            <w:highlight w:val="none"/>
          </w:rPr>
          <w:delText xml:space="preserve"> is configured</w:delText>
        </w:r>
      </w:del>
      <w:del w:id="2621" w:author="CMCC" w:date="2023-09-13T11:42:43Z">
        <w:r>
          <w:rPr>
            <w:rFonts w:hint="eastAsia"/>
            <w:highlight w:val="none"/>
            <w:lang w:eastAsia="zh-CN"/>
          </w:rPr>
          <w:delText>.</w:delText>
        </w:r>
      </w:del>
    </w:p>
    <w:p>
      <w:pPr>
        <w:pStyle w:val="98"/>
        <w:rPr>
          <w:del w:id="2622" w:author="CMCC" w:date="2023-09-13T11:42:43Z"/>
          <w:highlight w:val="none"/>
        </w:rPr>
      </w:pPr>
      <w:del w:id="2623" w:author="CMCC" w:date="2023-09-13T11:42:43Z">
        <w:r>
          <w:rPr>
            <w:highlight w:val="none"/>
          </w:rPr>
          <w:delText>-</w:delText>
        </w:r>
      </w:del>
      <w:del w:id="2624" w:author="CMCC" w:date="2023-09-13T11:42:43Z">
        <w:r>
          <w:rPr>
            <w:highlight w:val="none"/>
          </w:rPr>
          <w:tab/>
        </w:r>
      </w:del>
      <w:del w:id="2625" w:author="CMCC" w:date="2023-09-13T11:42:43Z">
        <w:r>
          <w:rPr>
            <w:highlight w:val="none"/>
          </w:rPr>
          <w:delText>P</w:delText>
        </w:r>
      </w:del>
      <w:del w:id="2626" w:author="CMCC" w:date="2023-09-13T11:42:43Z">
        <w:r>
          <w:rPr>
            <w:highlight w:val="none"/>
            <w:vertAlign w:val="subscript"/>
          </w:rPr>
          <w:delText>sharing factor</w:delText>
        </w:r>
      </w:del>
      <w:del w:id="2627" w:author="CMCC" w:date="2023-09-13T11:42:43Z">
        <w:r>
          <w:rPr>
            <w:highlight w:val="none"/>
          </w:rPr>
          <w:delText xml:space="preserve"> = 3, otherwise.</w:delText>
        </w:r>
      </w:del>
    </w:p>
    <w:p>
      <w:pPr>
        <w:ind w:left="484" w:leftChars="100" w:hanging="284"/>
        <w:rPr>
          <w:highlight w:val="none"/>
        </w:rPr>
      </w:pPr>
      <w:r>
        <w:rPr>
          <w:highlight w:val="none"/>
        </w:rPr>
        <w:t>-</w:t>
      </w:r>
      <w:r>
        <w:rPr>
          <w:highlight w:val="none"/>
        </w:rPr>
        <w:tab/>
      </w:r>
      <w:r>
        <w:rPr>
          <w:highlight w:val="none"/>
        </w:rPr>
        <w:t xml:space="preserve">an SSB or an SMTC occasion is considered to be overlapped with the GAP if it overlaps a measurement gap occasion, and </w:t>
      </w:r>
    </w:p>
    <w:p>
      <w:pPr>
        <w:ind w:left="884" w:leftChars="300" w:hanging="284"/>
        <w:rPr>
          <w:highlight w:val="none"/>
        </w:rPr>
      </w:pPr>
      <w:r>
        <w:rPr>
          <w:highlight w:val="none"/>
          <w:lang w:eastAsia="zh-TW"/>
        </w:rPr>
        <w:t>-</w:t>
      </w:r>
      <w:r>
        <w:rPr>
          <w:highlight w:val="none"/>
          <w:lang w:eastAsia="zh-TW"/>
        </w:rPr>
        <w:tab/>
      </w:r>
      <w:r>
        <w:rPr>
          <w:highlight w:val="none"/>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pPr>
        <w:rPr>
          <w:highlight w:val="cyan"/>
        </w:rPr>
      </w:pPr>
      <w:r>
        <w:t>Longer evaluation period would be expected if the combination of SSB, SMTC occasion and GAP configurations does not meet pervious conditions.</w:t>
      </w:r>
    </w:p>
    <w:p>
      <w:pPr>
        <w:pStyle w:val="78"/>
      </w:pPr>
      <w:r>
        <w:t>Table 9.5</w:t>
      </w:r>
      <w:r>
        <w:rPr>
          <w:rFonts w:hint="eastAsia"/>
          <w:lang w:val="en-US" w:eastAsia="zh-CN"/>
        </w:rPr>
        <w:t>X</w:t>
      </w:r>
      <w:r>
        <w:t>.4.1-1: Measurement period T</w:t>
      </w:r>
      <w:r>
        <w:rPr>
          <w:vertAlign w:val="subscript"/>
        </w:rPr>
        <w:t>L1-RSRP_Measurement_Period_SSB_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
      <w:pPr>
        <w:keepNext/>
        <w:keepLines/>
        <w:spacing w:before="120"/>
        <w:ind w:left="1418" w:hanging="1418"/>
        <w:outlineLvl w:val="3"/>
        <w:rPr>
          <w:rFonts w:ascii="Arial" w:hAnsi="Arial" w:eastAsia="宋体"/>
          <w:sz w:val="24"/>
        </w:rPr>
      </w:pPr>
      <w:r>
        <w:rPr>
          <w:rFonts w:ascii="Arial" w:hAnsi="Arial" w:eastAsia="宋体"/>
          <w:sz w:val="24"/>
        </w:rPr>
        <w:t>9.5</w:t>
      </w:r>
      <w:r>
        <w:rPr>
          <w:rFonts w:hint="eastAsia" w:ascii="Arial" w:hAnsi="Arial" w:eastAsia="宋体"/>
          <w:sz w:val="24"/>
          <w:lang w:val="en-US" w:eastAsia="zh-CN"/>
        </w:rPr>
        <w:t>X</w:t>
      </w:r>
      <w:r>
        <w:rPr>
          <w:rFonts w:ascii="Arial" w:hAnsi="Arial" w:eastAsia="宋体"/>
          <w:sz w:val="24"/>
        </w:rPr>
        <w:t>.4.2</w:t>
      </w:r>
      <w:r>
        <w:rPr>
          <w:rFonts w:ascii="Arial" w:hAnsi="Arial" w:eastAsia="宋体"/>
          <w:sz w:val="24"/>
        </w:rPr>
        <w:tab/>
      </w:r>
      <w:r>
        <w:rPr>
          <w:rFonts w:ascii="Arial" w:hAnsi="Arial" w:eastAsia="宋体"/>
          <w:sz w:val="24"/>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98"/>
        <w:ind w:left="0" w:firstLine="0"/>
        <w:rPr>
          <w:rFonts w:hint="eastAsia"/>
          <w:lang w:val="en-US" w:eastAsia="zh-CN"/>
        </w:rPr>
      </w:pPr>
      <w:r>
        <w:rPr>
          <w:rFonts w:hint="eastAsia"/>
          <w:lang w:val="en-US" w:eastAsia="zh-CN"/>
        </w:rPr>
        <w:t>If [</w:t>
      </w:r>
      <w:del w:id="2628" w:author="CMCC" w:date="2023-09-13T11:43:50Z">
        <w:r>
          <w:rPr>
            <w:rFonts w:hint="eastAsia"/>
            <w:lang w:val="en-US" w:eastAsia="zh-CN"/>
          </w:rPr>
          <w:delText>phase</w:delText>
        </w:r>
      </w:del>
      <w:del w:id="2629" w:author="CMCC" w:date="2023-09-13T11:43:51Z">
        <w:r>
          <w:rPr>
            <w:rFonts w:hint="eastAsia"/>
            <w:lang w:val="en-US" w:eastAsia="zh-CN"/>
          </w:rPr>
          <w:delText xml:space="preserve"> </w:delText>
        </w:r>
      </w:del>
      <w:r>
        <w:rPr>
          <w:rFonts w:hint="eastAsia"/>
          <w:lang w:val="en-US" w:eastAsia="zh-CN"/>
        </w:rPr>
        <w:t xml:space="preserve">antenna array] is assumed at UE, </w:t>
      </w:r>
    </w:p>
    <w:p>
      <w:pPr>
        <w:pStyle w:val="98"/>
        <w:ind w:left="600" w:leftChars="300" w:firstLine="0"/>
        <w:rPr>
          <w:ins w:id="2630" w:author="CMCC" w:date="2023-09-13T11:44:03Z"/>
          <w:rFonts w:eastAsiaTheme="minorEastAsia"/>
          <w:lang w:eastAsia="zh-CN"/>
        </w:rPr>
      </w:pPr>
      <w:ins w:id="2631" w:author="CMCC" w:date="2023-09-13T11:44:03Z">
        <w:r>
          <w:rPr>
            <w:rFonts w:eastAsiaTheme="minorEastAsia"/>
            <w:lang w:eastAsia="zh-CN"/>
          </w:rPr>
          <w:t xml:space="preserve">P is </w:t>
        </w:r>
      </w:ins>
      <w:ins w:id="2632" w:author="CMCC" w:date="2023-09-13T11:44:03Z">
        <w:r>
          <w:rPr>
            <w:rFonts w:hint="eastAsia"/>
            <w:lang w:val="en-US" w:eastAsia="zh-CN"/>
          </w:rPr>
          <w:t>sharing</w:t>
        </w:r>
      </w:ins>
      <w:ins w:id="2633" w:author="CMCC" w:date="2023-09-13T11:44:03Z">
        <w:r>
          <w:rPr>
            <w:rFonts w:eastAsiaTheme="minorEastAsia"/>
            <w:lang w:eastAsia="zh-CN"/>
          </w:rPr>
          <w:t xml:space="preserve"> factor, which is defined as:</w:t>
        </w:r>
      </w:ins>
    </w:p>
    <w:p>
      <w:pPr>
        <w:pStyle w:val="112"/>
        <w:numPr>
          <w:ilvl w:val="0"/>
          <w:numId w:val="17"/>
        </w:numPr>
        <w:ind w:left="936" w:hanging="360" w:firstLineChars="0"/>
        <w:rPr>
          <w:ins w:id="2634" w:author="CMCC" w:date="2023-09-13T11:44:03Z"/>
          <w:rFonts w:eastAsia="宋体" w:cs="Times New Roman"/>
          <w:sz w:val="20"/>
          <w:szCs w:val="20"/>
          <w:lang w:val="en-GB"/>
        </w:rPr>
      </w:pPr>
      <w:ins w:id="2635" w:author="CMCC" w:date="2023-09-13T11:44:03Z">
        <w:r>
          <w:rPr>
            <w:rFonts w:hint="eastAsia" w:eastAsia="MS Mincho"/>
            <w:bCs/>
            <w:sz w:val="20"/>
            <w:szCs w:val="20"/>
          </w:rPr>
          <w:t>P</w:t>
        </w:r>
      </w:ins>
      <w:ins w:id="2636" w:author="CMCC" w:date="2023-09-13T11:44:03Z">
        <w:r>
          <w:rPr>
            <w:rFonts w:hint="eastAsia" w:eastAsia="MS Mincho"/>
            <w:bCs/>
            <w:sz w:val="20"/>
            <w:szCs w:val="20"/>
            <w:vertAlign w:val="subscript"/>
          </w:rPr>
          <w:t>sharing factor</w:t>
        </w:r>
      </w:ins>
      <w:ins w:id="2637" w:author="CMCC" w:date="2023-09-13T11:44:03Z">
        <w:r>
          <w:rPr>
            <w:rFonts w:hint="eastAsia" w:eastAsia="MS Mincho"/>
            <w:bCs/>
            <w:sz w:val="20"/>
            <w:szCs w:val="20"/>
          </w:rPr>
          <w:t xml:space="preserve"> * N</w:t>
        </w:r>
      </w:ins>
      <w:ins w:id="2638" w:author="CMCC" w:date="2023-09-13T11:44:03Z">
        <w:r>
          <w:rPr>
            <w:rFonts w:hint="eastAsia" w:eastAsia="MS Mincho"/>
            <w:bCs/>
            <w:sz w:val="20"/>
            <w:szCs w:val="20"/>
            <w:vertAlign w:val="subscript"/>
          </w:rPr>
          <w:t>total</w:t>
        </w:r>
      </w:ins>
      <w:ins w:id="2639" w:author="CMCC" w:date="2023-09-13T11:44:03Z">
        <w:r>
          <w:rPr>
            <w:rFonts w:hint="eastAsia" w:eastAsia="MS Mincho"/>
            <w:bCs/>
            <w:sz w:val="20"/>
            <w:szCs w:val="20"/>
          </w:rPr>
          <w:t xml:space="preserve"> / N</w:t>
        </w:r>
      </w:ins>
      <w:ins w:id="2640" w:author="CMCC" w:date="2023-09-13T11:44:03Z">
        <w:r>
          <w:rPr>
            <w:rFonts w:hint="eastAsia" w:eastAsia="MS Mincho"/>
            <w:bCs/>
            <w:sz w:val="20"/>
            <w:szCs w:val="20"/>
            <w:vertAlign w:val="subscript"/>
          </w:rPr>
          <w:t>outside_MG</w:t>
        </w:r>
      </w:ins>
      <w:ins w:id="2641" w:author="CMCC" w:date="2023-09-13T11:44:03Z">
        <w:r>
          <w:rPr>
            <w:rFonts w:hint="eastAsia" w:eastAsia="MS Mincho"/>
            <w:bCs/>
            <w:sz w:val="20"/>
            <w:szCs w:val="20"/>
          </w:rPr>
          <w:t xml:space="preserve"> with N</w:t>
        </w:r>
      </w:ins>
      <w:ins w:id="2642" w:author="CMCC" w:date="2023-09-13T11:44:03Z">
        <w:r>
          <w:rPr>
            <w:rFonts w:hint="eastAsia" w:eastAsia="MS Mincho"/>
            <w:bCs/>
            <w:sz w:val="20"/>
            <w:szCs w:val="20"/>
            <w:vertAlign w:val="subscript"/>
          </w:rPr>
          <w:t>available</w:t>
        </w:r>
      </w:ins>
      <w:ins w:id="2643" w:author="CMCC" w:date="2023-09-13T11:44:03Z">
        <w:r>
          <w:rPr>
            <w:rFonts w:hint="eastAsia" w:eastAsia="MS Mincho"/>
            <w:bCs/>
            <w:sz w:val="20"/>
            <w:szCs w:val="20"/>
          </w:rPr>
          <w:t xml:space="preserve"> = 0</w:t>
        </w:r>
      </w:ins>
      <w:ins w:id="2644" w:author="CMCC" w:date="2023-09-13T11:44:03Z">
        <w:r>
          <w:rPr>
            <w:rFonts w:hint="eastAsia" w:eastAsia="宋体" w:cs="Times New Roman"/>
            <w:sz w:val="20"/>
            <w:szCs w:val="20"/>
            <w:lang w:val="en-GB"/>
          </w:rPr>
          <w:t xml:space="preserve"> </w:t>
        </w:r>
      </w:ins>
    </w:p>
    <w:p>
      <w:pPr>
        <w:pStyle w:val="112"/>
        <w:numPr>
          <w:ilvl w:val="0"/>
          <w:numId w:val="17"/>
        </w:numPr>
        <w:ind w:left="936" w:hanging="360" w:firstLineChars="0"/>
        <w:rPr>
          <w:ins w:id="2645" w:author="CMCC" w:date="2023-09-13T11:44:03Z"/>
          <w:rFonts w:eastAsia="MS Mincho"/>
          <w:bCs/>
          <w:sz w:val="20"/>
          <w:szCs w:val="20"/>
        </w:rPr>
      </w:pPr>
      <w:ins w:id="2646" w:author="CMCC" w:date="2023-09-13T11:44:03Z">
        <w:r>
          <w:rPr>
            <w:rFonts w:hint="eastAsia" w:eastAsia="MS Mincho"/>
            <w:bCs/>
            <w:sz w:val="20"/>
            <w:szCs w:val="20"/>
          </w:rPr>
          <w:t>N</w:t>
        </w:r>
      </w:ins>
      <w:ins w:id="2647" w:author="CMCC" w:date="2023-09-13T11:44:03Z">
        <w:r>
          <w:rPr>
            <w:rFonts w:hint="eastAsia" w:eastAsia="MS Mincho"/>
            <w:bCs/>
            <w:sz w:val="20"/>
            <w:szCs w:val="20"/>
            <w:vertAlign w:val="subscript"/>
          </w:rPr>
          <w:t>total</w:t>
        </w:r>
      </w:ins>
      <w:ins w:id="2648" w:author="CMCC" w:date="2023-09-13T11:44:03Z">
        <w:r>
          <w:rPr>
            <w:rFonts w:hint="eastAsia" w:eastAsia="MS Mincho"/>
            <w:bCs/>
            <w:sz w:val="20"/>
            <w:szCs w:val="20"/>
          </w:rPr>
          <w:t xml:space="preserve"> / N</w:t>
        </w:r>
      </w:ins>
      <w:ins w:id="2649" w:author="CMCC" w:date="2023-09-13T11:44:03Z">
        <w:r>
          <w:rPr>
            <w:rFonts w:hint="eastAsia" w:eastAsia="MS Mincho"/>
            <w:bCs/>
            <w:sz w:val="20"/>
            <w:szCs w:val="20"/>
            <w:vertAlign w:val="subscript"/>
          </w:rPr>
          <w:t>available</w:t>
        </w:r>
      </w:ins>
      <w:ins w:id="2650" w:author="CMCC" w:date="2023-09-13T11:44:03Z">
        <w:r>
          <w:rPr>
            <w:rFonts w:hint="eastAsia" w:eastAsia="MS Mincho"/>
            <w:bCs/>
            <w:sz w:val="20"/>
            <w:szCs w:val="20"/>
          </w:rPr>
          <w:t xml:space="preserve"> with N</w:t>
        </w:r>
      </w:ins>
      <w:ins w:id="2651" w:author="CMCC" w:date="2023-09-13T11:44:03Z">
        <w:r>
          <w:rPr>
            <w:rFonts w:hint="eastAsia" w:eastAsia="MS Mincho"/>
            <w:bCs/>
            <w:sz w:val="20"/>
            <w:szCs w:val="20"/>
            <w:vertAlign w:val="subscript"/>
          </w:rPr>
          <w:t>available</w:t>
        </w:r>
      </w:ins>
      <w:ins w:id="2652" w:author="CMCC" w:date="2023-09-13T11:44:03Z">
        <w:r>
          <w:rPr>
            <w:rFonts w:hint="eastAsia" w:eastAsia="MS Mincho"/>
            <w:bCs/>
            <w:sz w:val="20"/>
            <w:szCs w:val="20"/>
          </w:rPr>
          <w:t xml:space="preserve"> &gt; 0</w:t>
        </w:r>
      </w:ins>
    </w:p>
    <w:p>
      <w:pPr>
        <w:pStyle w:val="112"/>
        <w:numPr>
          <w:ilvl w:val="1"/>
          <w:numId w:val="17"/>
        </w:numPr>
        <w:ind w:left="1656" w:leftChars="0" w:hanging="360" w:firstLineChars="0"/>
        <w:rPr>
          <w:ins w:id="2653" w:author="CMCC" w:date="2023-09-13T11:44:03Z"/>
          <w:rFonts w:eastAsia="MS Mincho"/>
          <w:bCs/>
          <w:sz w:val="20"/>
          <w:szCs w:val="20"/>
        </w:rPr>
      </w:pPr>
      <w:ins w:id="2654" w:author="CMCC" w:date="2023-09-13T11:44:03Z">
        <w:r>
          <w:rPr>
            <w:rFonts w:hint="eastAsia" w:eastAsia="MS Mincho"/>
            <w:bCs/>
            <w:sz w:val="20"/>
            <w:szCs w:val="20"/>
          </w:rPr>
          <w:t>For a window W of duration max(T</w:t>
        </w:r>
      </w:ins>
      <w:ins w:id="2655" w:author="CMCC" w:date="2023-09-13T11:44:03Z">
        <w:r>
          <w:rPr>
            <w:rFonts w:hint="eastAsia" w:eastAsia="MS Mincho"/>
            <w:bCs/>
            <w:sz w:val="20"/>
            <w:szCs w:val="20"/>
            <w:vertAlign w:val="subscript"/>
          </w:rPr>
          <w:t>L1</w:t>
        </w:r>
      </w:ins>
      <w:ins w:id="2656" w:author="CMCC" w:date="2023-09-13T11:44:03Z">
        <w:r>
          <w:rPr>
            <w:rFonts w:hint="eastAsia" w:eastAsia="MS Mincho"/>
            <w:bCs/>
            <w:sz w:val="20"/>
            <w:szCs w:val="20"/>
          </w:rPr>
          <w:t>,  MGRP</w:t>
        </w:r>
      </w:ins>
      <w:ins w:id="2657" w:author="CMCC" w:date="2023-09-13T11:44:03Z">
        <w:r>
          <w:rPr>
            <w:rFonts w:hint="eastAsia" w:eastAsia="MS Mincho"/>
            <w:bCs/>
            <w:sz w:val="20"/>
            <w:szCs w:val="20"/>
            <w:vertAlign w:val="subscript"/>
          </w:rPr>
          <w:t>max</w:t>
        </w:r>
      </w:ins>
      <w:ins w:id="2658" w:author="CMCC" w:date="2023-09-13T11:44:03Z">
        <w:r>
          <w:rPr>
            <w:rFonts w:hint="eastAsia" w:eastAsia="MS Mincho"/>
            <w:bCs/>
            <w:sz w:val="20"/>
            <w:szCs w:val="20"/>
          </w:rPr>
          <w:t>), where MGRP</w:t>
        </w:r>
      </w:ins>
      <w:ins w:id="2659" w:author="CMCC" w:date="2023-09-13T11:44:03Z">
        <w:r>
          <w:rPr>
            <w:rFonts w:hint="eastAsia" w:eastAsia="MS Mincho"/>
            <w:bCs/>
            <w:sz w:val="20"/>
            <w:szCs w:val="20"/>
            <w:vertAlign w:val="subscript"/>
          </w:rPr>
          <w:t>max</w:t>
        </w:r>
      </w:ins>
      <w:ins w:id="2660" w:author="CMCC" w:date="2023-09-13T11:44:03Z">
        <w:r>
          <w:rPr>
            <w:rFonts w:hint="eastAsia" w:eastAsia="MS Mincho"/>
            <w:bCs/>
            <w:sz w:val="20"/>
            <w:szCs w:val="20"/>
          </w:rPr>
          <w:t xml:space="preserve"> is the maximum MGRP across all configured per-UE measurement gaps</w:t>
        </w:r>
      </w:ins>
      <w:ins w:id="2661" w:author="CMCC" w:date="2023-09-13T11:44:03Z">
        <w:r>
          <w:rPr>
            <w:rFonts w:hint="eastAsia" w:eastAsia="宋体"/>
            <w:bCs/>
            <w:sz w:val="20"/>
            <w:szCs w:val="20"/>
            <w:lang w:val="en-US" w:eastAsia="zh-CN"/>
          </w:rPr>
          <w:t xml:space="preserve"> and per-FR1 measurement gaps</w:t>
        </w:r>
      </w:ins>
      <w:ins w:id="2662" w:author="CMCC" w:date="2023-09-13T11:44:03Z">
        <w:r>
          <w:rPr>
            <w:rFonts w:hint="eastAsia" w:eastAsia="MS Mincho"/>
            <w:bCs/>
            <w:sz w:val="20"/>
            <w:szCs w:val="20"/>
          </w:rPr>
          <w:t xml:space="preserve">, and starting at the beginning of any </w:t>
        </w:r>
      </w:ins>
      <w:ins w:id="2663" w:author="CMCC" w:date="2023-09-13T11:44:10Z">
        <w:r>
          <w:rPr>
            <w:rFonts w:hint="eastAsia" w:eastAsia="宋体"/>
            <w:lang w:val="en-US" w:eastAsia="zh-CN"/>
          </w:rPr>
          <w:t>C</w:t>
        </w:r>
      </w:ins>
      <w:ins w:id="2664" w:author="CMCC" w:date="2023-09-13T11:44:11Z">
        <w:r>
          <w:rPr>
            <w:rFonts w:hint="eastAsia" w:eastAsia="宋体"/>
            <w:lang w:val="en-US" w:eastAsia="zh-CN"/>
          </w:rPr>
          <w:t>SI-R</w:t>
        </w:r>
      </w:ins>
      <w:ins w:id="2665" w:author="CMCC" w:date="2023-09-13T11:44:12Z">
        <w:r>
          <w:rPr>
            <w:rFonts w:hint="eastAsia" w:eastAsia="宋体"/>
            <w:lang w:val="en-US" w:eastAsia="zh-CN"/>
          </w:rPr>
          <w:t>S</w:t>
        </w:r>
      </w:ins>
      <w:ins w:id="2666" w:author="CMCC" w:date="2023-09-13T11:44:03Z">
        <w:r>
          <w:rPr>
            <w:rFonts w:hint="eastAsia" w:eastAsia="宋体"/>
            <w:lang w:val="en-US" w:eastAsia="zh-CN"/>
          </w:rPr>
          <w:t xml:space="preserve"> </w:t>
        </w:r>
      </w:ins>
      <w:ins w:id="2667" w:author="CMCC" w:date="2023-09-13T11:44:03Z">
        <w:r>
          <w:rPr>
            <w:highlight w:val="none"/>
          </w:rPr>
          <w:t>configured for L1-RSRP measurement</w:t>
        </w:r>
      </w:ins>
      <w:ins w:id="2668" w:author="CMCC" w:date="2023-09-13T11:44:03Z">
        <w:r>
          <w:rPr>
            <w:rFonts w:hint="eastAsia" w:eastAsia="MS Mincho"/>
            <w:bCs/>
            <w:sz w:val="20"/>
            <w:szCs w:val="20"/>
          </w:rPr>
          <w:t xml:space="preserve"> occasion: </w:t>
        </w:r>
      </w:ins>
    </w:p>
    <w:p>
      <w:pPr>
        <w:pStyle w:val="112"/>
        <w:numPr>
          <w:ilvl w:val="1"/>
          <w:numId w:val="17"/>
        </w:numPr>
        <w:ind w:left="1656" w:leftChars="0" w:hanging="360" w:firstLineChars="0"/>
        <w:rPr>
          <w:ins w:id="2669" w:author="CMCC" w:date="2023-09-13T11:44:03Z"/>
          <w:rFonts w:eastAsia="MS Mincho"/>
          <w:bCs/>
          <w:sz w:val="20"/>
          <w:szCs w:val="20"/>
        </w:rPr>
      </w:pPr>
      <w:ins w:id="2670" w:author="CMCC" w:date="2023-09-13T11:44:03Z">
        <w:r>
          <w:rPr>
            <w:rFonts w:hint="eastAsia" w:eastAsia="MS Mincho"/>
            <w:bCs/>
            <w:sz w:val="20"/>
            <w:szCs w:val="20"/>
          </w:rPr>
          <w:t>N</w:t>
        </w:r>
      </w:ins>
      <w:ins w:id="2671" w:author="CMCC" w:date="2023-09-13T11:44:03Z">
        <w:r>
          <w:rPr>
            <w:rFonts w:hint="eastAsia" w:eastAsia="MS Mincho"/>
            <w:bCs/>
            <w:sz w:val="20"/>
            <w:szCs w:val="20"/>
            <w:vertAlign w:val="subscript"/>
          </w:rPr>
          <w:t>total</w:t>
        </w:r>
      </w:ins>
      <w:ins w:id="2672" w:author="CMCC" w:date="2023-09-13T11:44:03Z">
        <w:r>
          <w:rPr>
            <w:rFonts w:hint="eastAsia" w:eastAsia="MS Mincho"/>
            <w:bCs/>
            <w:sz w:val="20"/>
            <w:szCs w:val="20"/>
          </w:rPr>
          <w:t xml:space="preserve"> is the total number of </w:t>
        </w:r>
      </w:ins>
      <w:ins w:id="2673" w:author="CMCC" w:date="2023-09-13T11:44:17Z">
        <w:r>
          <w:rPr>
            <w:rFonts w:hint="eastAsia" w:eastAsia="宋体"/>
            <w:lang w:val="en-US" w:eastAsia="zh-CN"/>
          </w:rPr>
          <w:t>CSI-RS</w:t>
        </w:r>
      </w:ins>
      <w:ins w:id="2674" w:author="CMCC" w:date="2023-09-13T11:44:03Z">
        <w:r>
          <w:rPr>
            <w:rFonts w:hint="eastAsia" w:eastAsia="MS Mincho"/>
            <w:bCs/>
            <w:sz w:val="20"/>
            <w:szCs w:val="20"/>
          </w:rPr>
          <w:t xml:space="preserve"> </w:t>
        </w:r>
      </w:ins>
      <w:ins w:id="2675" w:author="CMCC" w:date="2023-09-13T11:44:03Z">
        <w:r>
          <w:rPr>
            <w:highlight w:val="none"/>
          </w:rPr>
          <w:t>configured for L1-RSRP measurement</w:t>
        </w:r>
      </w:ins>
      <w:ins w:id="2676" w:author="CMCC" w:date="2023-09-13T11:44:03Z">
        <w:r>
          <w:rPr>
            <w:rFonts w:hint="eastAsia"/>
            <w:highlight w:val="none"/>
            <w:lang w:val="en-US" w:eastAsia="zh-CN"/>
          </w:rPr>
          <w:t xml:space="preserve"> </w:t>
        </w:r>
      </w:ins>
      <w:ins w:id="2677" w:author="CMCC" w:date="2023-09-13T11:44:03Z">
        <w:r>
          <w:rPr>
            <w:rFonts w:hint="eastAsia" w:eastAsia="MS Mincho"/>
            <w:bCs/>
            <w:sz w:val="20"/>
            <w:szCs w:val="20"/>
          </w:rPr>
          <w:t>within the window, including those overlapped with measurement gap occasions or SMTC occasions within the window W, and</w:t>
        </w:r>
      </w:ins>
    </w:p>
    <w:p>
      <w:pPr>
        <w:pStyle w:val="112"/>
        <w:numPr>
          <w:ilvl w:val="1"/>
          <w:numId w:val="17"/>
        </w:numPr>
        <w:ind w:left="1656" w:leftChars="0" w:hanging="360" w:firstLineChars="0"/>
        <w:rPr>
          <w:ins w:id="2678" w:author="CMCC" w:date="2023-09-13T11:44:03Z"/>
          <w:rFonts w:eastAsia="MS Mincho"/>
          <w:bCs/>
          <w:sz w:val="20"/>
          <w:szCs w:val="20"/>
        </w:rPr>
      </w:pPr>
      <w:ins w:id="2679" w:author="CMCC" w:date="2023-09-13T11:44:03Z">
        <w:r>
          <w:rPr>
            <w:rFonts w:hint="eastAsia" w:eastAsia="MS Mincho"/>
            <w:bCs/>
            <w:sz w:val="20"/>
            <w:szCs w:val="20"/>
          </w:rPr>
          <w:t>N</w:t>
        </w:r>
      </w:ins>
      <w:ins w:id="2680" w:author="CMCC" w:date="2023-09-13T11:44:03Z">
        <w:r>
          <w:rPr>
            <w:rFonts w:hint="eastAsia" w:eastAsia="MS Mincho"/>
            <w:bCs/>
            <w:sz w:val="20"/>
            <w:szCs w:val="20"/>
            <w:vertAlign w:val="subscript"/>
          </w:rPr>
          <w:t>outside_MG</w:t>
        </w:r>
      </w:ins>
      <w:ins w:id="2681" w:author="CMCC" w:date="2023-09-13T11:44:03Z">
        <w:r>
          <w:rPr>
            <w:rFonts w:hint="eastAsia" w:eastAsia="MS Mincho"/>
            <w:bCs/>
            <w:sz w:val="20"/>
            <w:szCs w:val="20"/>
          </w:rPr>
          <w:t xml:space="preserve"> is the number of </w:t>
        </w:r>
      </w:ins>
      <w:ins w:id="2682" w:author="CMCC" w:date="2023-09-13T11:44:18Z">
        <w:r>
          <w:rPr>
            <w:rFonts w:hint="eastAsia" w:eastAsia="宋体"/>
            <w:lang w:val="en-US" w:eastAsia="zh-CN"/>
          </w:rPr>
          <w:t>CSI-RS</w:t>
        </w:r>
      </w:ins>
      <w:ins w:id="2683" w:author="CMCC" w:date="2023-09-13T11:44:03Z">
        <w:r>
          <w:rPr>
            <w:rFonts w:hint="eastAsia" w:eastAsia="宋体"/>
            <w:lang w:val="en-US" w:eastAsia="zh-CN"/>
          </w:rPr>
          <w:t xml:space="preserve"> </w:t>
        </w:r>
      </w:ins>
      <w:ins w:id="2684" w:author="CMCC" w:date="2023-09-13T11:44:03Z">
        <w:r>
          <w:rPr>
            <w:highlight w:val="none"/>
          </w:rPr>
          <w:t>configured for L1-RSRP measurement</w:t>
        </w:r>
      </w:ins>
      <w:ins w:id="2685" w:author="CMCC" w:date="2023-09-13T11:44:03Z">
        <w:r>
          <w:rPr>
            <w:rFonts w:hint="eastAsia" w:eastAsia="MS Mincho"/>
            <w:bCs/>
            <w:sz w:val="20"/>
            <w:szCs w:val="20"/>
          </w:rPr>
          <w:t xml:space="preserve"> that are not overlapped with any measurement gap occasion within the window W</w:t>
        </w:r>
      </w:ins>
    </w:p>
    <w:p>
      <w:pPr>
        <w:pStyle w:val="112"/>
        <w:numPr>
          <w:ilvl w:val="1"/>
          <w:numId w:val="17"/>
        </w:numPr>
        <w:ind w:left="1656" w:leftChars="0" w:hanging="360" w:firstLineChars="0"/>
        <w:rPr>
          <w:ins w:id="2686" w:author="CMCC" w:date="2023-09-13T11:44:03Z"/>
          <w:rFonts w:eastAsia="MS Mincho"/>
          <w:bCs/>
          <w:sz w:val="20"/>
          <w:szCs w:val="20"/>
        </w:rPr>
      </w:pPr>
      <w:ins w:id="2687" w:author="CMCC" w:date="2023-09-13T11:44:03Z">
        <w:r>
          <w:rPr>
            <w:rFonts w:hint="eastAsia" w:eastAsia="MS Mincho"/>
            <w:bCs/>
            <w:sz w:val="20"/>
            <w:szCs w:val="20"/>
          </w:rPr>
          <w:t>N</w:t>
        </w:r>
      </w:ins>
      <w:ins w:id="2688" w:author="CMCC" w:date="2023-09-13T11:44:03Z">
        <w:r>
          <w:rPr>
            <w:rFonts w:hint="eastAsia" w:eastAsia="MS Mincho"/>
            <w:bCs/>
            <w:sz w:val="20"/>
            <w:szCs w:val="20"/>
            <w:vertAlign w:val="subscript"/>
          </w:rPr>
          <w:t>available</w:t>
        </w:r>
      </w:ins>
      <w:ins w:id="2689" w:author="CMCC" w:date="2023-09-13T11:44:03Z">
        <w:r>
          <w:rPr>
            <w:rFonts w:hint="eastAsia" w:eastAsia="MS Mincho"/>
            <w:bCs/>
            <w:sz w:val="20"/>
            <w:szCs w:val="20"/>
          </w:rPr>
          <w:t xml:space="preserve"> is </w:t>
        </w:r>
      </w:ins>
    </w:p>
    <w:p>
      <w:pPr>
        <w:pStyle w:val="112"/>
        <w:numPr>
          <w:ilvl w:val="2"/>
          <w:numId w:val="17"/>
        </w:numPr>
        <w:ind w:left="2376" w:leftChars="0" w:hanging="360" w:firstLineChars="0"/>
        <w:rPr>
          <w:ins w:id="2690" w:author="CMCC" w:date="2023-09-13T11:44:03Z"/>
          <w:rFonts w:eastAsia="MS Mincho"/>
          <w:bCs/>
          <w:sz w:val="20"/>
          <w:szCs w:val="20"/>
        </w:rPr>
      </w:pPr>
      <w:ins w:id="2691" w:author="CMCC" w:date="2023-09-13T11:44:03Z">
        <w:r>
          <w:rPr>
            <w:rFonts w:hint="eastAsia" w:eastAsia="MS Mincho"/>
            <w:bCs/>
            <w:sz w:val="20"/>
            <w:szCs w:val="20"/>
          </w:rPr>
          <w:t xml:space="preserve">the number of </w:t>
        </w:r>
      </w:ins>
      <w:ins w:id="2692" w:author="CMCC" w:date="2023-09-13T11:44:20Z">
        <w:r>
          <w:rPr>
            <w:rFonts w:hint="eastAsia" w:eastAsia="宋体"/>
            <w:lang w:val="en-US" w:eastAsia="zh-CN"/>
          </w:rPr>
          <w:t>CSI-RS</w:t>
        </w:r>
      </w:ins>
      <w:ins w:id="2693" w:author="CMCC" w:date="2023-09-13T11:44:03Z">
        <w:r>
          <w:rPr>
            <w:highlight w:val="none"/>
          </w:rPr>
          <w:t>configured for L1-RSRP measurement</w:t>
        </w:r>
      </w:ins>
      <w:ins w:id="2694" w:author="CMCC" w:date="2023-09-13T11:44:03Z">
        <w:r>
          <w:rPr>
            <w:rFonts w:hint="eastAsia" w:eastAsia="MS Mincho"/>
            <w:bCs/>
            <w:sz w:val="20"/>
            <w:szCs w:val="20"/>
          </w:rPr>
          <w:t xml:space="preserve"> that are not overlapped with any measurement gap occasion nor any SMTC occasion within the window W  </w:t>
        </w:r>
      </w:ins>
    </w:p>
    <w:p>
      <w:pPr>
        <w:pStyle w:val="112"/>
        <w:numPr>
          <w:ilvl w:val="1"/>
          <w:numId w:val="17"/>
        </w:numPr>
        <w:ind w:left="1656" w:leftChars="0" w:hanging="360" w:firstLineChars="0"/>
        <w:rPr>
          <w:ins w:id="2695" w:author="CMCC" w:date="2023-09-13T11:44:03Z"/>
          <w:rFonts w:eastAsia="MS Mincho"/>
          <w:bCs/>
          <w:sz w:val="20"/>
          <w:szCs w:val="20"/>
        </w:rPr>
      </w:pPr>
      <w:ins w:id="2696" w:author="CMCC" w:date="2023-09-13T11:44:03Z">
        <w:r>
          <w:rPr>
            <w:rFonts w:hint="eastAsia" w:eastAsia="MS Mincho"/>
            <w:bCs/>
            <w:sz w:val="20"/>
            <w:szCs w:val="20"/>
          </w:rPr>
          <w:t>T</w:t>
        </w:r>
      </w:ins>
      <w:ins w:id="2697" w:author="CMCC" w:date="2023-09-13T11:44:03Z">
        <w:r>
          <w:rPr>
            <w:rFonts w:hint="eastAsia" w:eastAsia="MS Mincho"/>
            <w:bCs/>
            <w:sz w:val="20"/>
            <w:szCs w:val="20"/>
            <w:vertAlign w:val="subscript"/>
          </w:rPr>
          <w:t>L1</w:t>
        </w:r>
      </w:ins>
      <w:ins w:id="2698" w:author="CMCC" w:date="2023-09-13T11:44:03Z">
        <w:r>
          <w:rPr>
            <w:rFonts w:hint="eastAsia" w:eastAsia="MS Mincho"/>
            <w:bCs/>
            <w:sz w:val="20"/>
            <w:szCs w:val="20"/>
          </w:rPr>
          <w:t xml:space="preserve"> is periodicity of the target </w:t>
        </w:r>
      </w:ins>
      <w:ins w:id="2699" w:author="CMCC" w:date="2023-09-13T11:44:22Z">
        <w:r>
          <w:rPr>
            <w:rFonts w:hint="eastAsia" w:eastAsia="宋体"/>
            <w:lang w:val="en-US" w:eastAsia="zh-CN"/>
          </w:rPr>
          <w:t>CSI-RS</w:t>
        </w:r>
      </w:ins>
      <w:ins w:id="2700" w:author="CMCC" w:date="2023-09-13T11:44:03Z">
        <w:r>
          <w:rPr>
            <w:rFonts w:hint="eastAsia" w:eastAsia="宋体"/>
            <w:lang w:val="en-US" w:eastAsia="zh-CN"/>
          </w:rPr>
          <w:t xml:space="preserve"> </w:t>
        </w:r>
      </w:ins>
      <w:ins w:id="2701" w:author="CMCC" w:date="2023-09-13T11:44:03Z">
        <w:r>
          <w:rPr>
            <w:highlight w:val="none"/>
          </w:rPr>
          <w:t>configured for L1-RSRP measurement</w:t>
        </w:r>
      </w:ins>
    </w:p>
    <w:p>
      <w:pPr>
        <w:pStyle w:val="112"/>
        <w:numPr>
          <w:ilvl w:val="1"/>
          <w:numId w:val="17"/>
        </w:numPr>
        <w:ind w:left="1656" w:leftChars="0" w:hanging="360" w:firstLineChars="0"/>
        <w:rPr>
          <w:ins w:id="2702" w:author="CMCC" w:date="2023-09-13T11:44:03Z"/>
          <w:rFonts w:eastAsia="MS Mincho"/>
          <w:bCs/>
          <w:sz w:val="20"/>
          <w:szCs w:val="20"/>
        </w:rPr>
      </w:pPr>
      <w:ins w:id="2703" w:author="CMCC" w:date="2023-09-13T11:44:03Z">
        <w:r>
          <w:rPr>
            <w:rFonts w:hint="eastAsia" w:eastAsia="MS Mincho"/>
            <w:bCs/>
            <w:sz w:val="20"/>
            <w:szCs w:val="20"/>
          </w:rPr>
          <w:t>P</w:t>
        </w:r>
      </w:ins>
      <w:ins w:id="2704" w:author="CMCC" w:date="2023-09-13T11:44:03Z">
        <w:r>
          <w:rPr>
            <w:rFonts w:hint="eastAsia" w:eastAsia="MS Mincho"/>
            <w:bCs/>
            <w:sz w:val="20"/>
            <w:szCs w:val="20"/>
            <w:vertAlign w:val="subscript"/>
          </w:rPr>
          <w:t>sharing factor</w:t>
        </w:r>
      </w:ins>
      <w:ins w:id="2705" w:author="CMCC" w:date="2023-09-13T11:44:03Z">
        <w:r>
          <w:rPr>
            <w:rFonts w:hint="eastAsia" w:eastAsia="MS Mincho"/>
            <w:bCs/>
            <w:sz w:val="20"/>
            <w:szCs w:val="20"/>
          </w:rPr>
          <w:t xml:space="preserve"> = 3.</w:t>
        </w:r>
      </w:ins>
    </w:p>
    <w:p>
      <w:pPr>
        <w:pStyle w:val="98"/>
        <w:rPr>
          <w:del w:id="2706" w:author="CMCC" w:date="2023-09-13T11:44:03Z"/>
        </w:rPr>
      </w:pPr>
      <w:del w:id="2707" w:author="CMCC" w:date="2023-09-13T11:44:03Z">
        <w:r>
          <w:rPr/>
          <w:delText>-</w:delText>
        </w:r>
      </w:del>
      <w:del w:id="2708" w:author="CMCC" w:date="2023-09-13T11:44:03Z">
        <w:r>
          <w:rPr/>
          <w:tab/>
        </w:r>
      </w:del>
      <w:del w:id="2709" w:author="CMCC" w:date="2023-09-13T11:44:03Z">
        <w:r>
          <w:rPr/>
          <w:delText>P=1, when CSI-RS is not overlapped with a GAP and also not overlapped with SMTC occasion.</w:delText>
        </w:r>
      </w:del>
    </w:p>
    <w:p>
      <w:pPr>
        <w:pStyle w:val="98"/>
        <w:rPr>
          <w:del w:id="2710" w:author="CMCC" w:date="2023-09-13T11:44:03Z"/>
        </w:rPr>
      </w:pPr>
      <w:del w:id="2711" w:author="CMCC" w:date="2023-09-13T11:44:03Z">
        <w:r>
          <w:rPr/>
          <w:delText>-</w:delText>
        </w:r>
      </w:del>
      <w:del w:id="2712" w:author="CMCC" w:date="2023-09-13T11:44:03Z">
        <w:r>
          <w:rPr/>
          <w:tab/>
        </w:r>
      </w:del>
      <w:del w:id="2713" w:author="CMCC" w:date="2023-09-13T11:44:03Z">
        <w:r>
          <w:rPr>
            <w:rFonts w:eastAsia="?? ??"/>
          </w:rPr>
          <w:delText>P=</w:delText>
        </w:r>
      </w:del>
      <m:oMath>
        <m:f>
          <m:fPr>
            <m:ctrlPr>
              <w:del w:id="2714" w:author="CMCC" w:date="2023-09-13T11:44:03Z">
                <w:rPr>
                  <w:rFonts w:ascii="Cambria Math" w:hAnsi="Cambria Math"/>
                  <w:i/>
                </w:rPr>
              </w:del>
            </m:ctrlPr>
          </m:fPr>
          <m:num>
            <w:del w:id="2715" w:author="CMCC" w:date="2023-09-13T11:44:03Z">
              <m:r>
                <m:rPr/>
                <w:rPr>
                  <w:rFonts w:ascii="Cambria Math" w:hAnsi="Cambria Math"/>
                </w:rPr>
                <m:t>1</m:t>
              </m:r>
            </w:del>
            <m:ctrlPr>
              <w:del w:id="2716" w:author="CMCC" w:date="2023-09-13T11:44:03Z">
                <w:rPr>
                  <w:rFonts w:ascii="Cambria Math" w:hAnsi="Cambria Math"/>
                  <w:i/>
                </w:rPr>
              </w:del>
            </m:ctrlPr>
          </m:num>
          <m:den>
            <w:del w:id="2717" w:author="CMCC" w:date="2023-09-13T11:44:03Z">
              <m:r>
                <m:rPr/>
                <w:rPr>
                  <w:rFonts w:ascii="Cambria Math" w:hAnsi="Cambria Math"/>
                </w:rPr>
                <m:t>1−</m:t>
              </m:r>
            </w:del>
            <m:f>
              <m:fPr>
                <m:ctrlPr>
                  <w:del w:id="2718" w:author="CMCC" w:date="2023-09-13T11:44:03Z">
                    <w:rPr>
                      <w:rFonts w:ascii="Cambria Math" w:hAnsi="Cambria Math"/>
                    </w:rPr>
                  </w:del>
                </m:ctrlPr>
              </m:fPr>
              <m:num>
                <m:sSub>
                  <m:sSubPr>
                    <m:ctrlPr>
                      <w:del w:id="2719" w:author="CMCC" w:date="2023-09-13T11:44:03Z">
                        <w:rPr>
                          <w:rFonts w:ascii="Cambria Math" w:hAnsi="Cambria Math"/>
                        </w:rPr>
                      </w:del>
                    </m:ctrlPr>
                  </m:sSubPr>
                  <m:e>
                    <w:del w:id="2720" w:author="CMCC" w:date="2023-09-13T11:44:03Z">
                      <m:r>
                        <m:rPr>
                          <m:sty m:val="p"/>
                        </m:rPr>
                        <w:rPr>
                          <w:rFonts w:ascii="Cambria Math" w:hAnsi="Cambria Math"/>
                        </w:rPr>
                        <m:t>T</m:t>
                      </m:r>
                    </w:del>
                    <m:ctrlPr>
                      <w:del w:id="2721" w:author="CMCC" w:date="2023-09-13T11:44:03Z">
                        <w:rPr>
                          <w:rFonts w:ascii="Cambria Math" w:hAnsi="Cambria Math"/>
                        </w:rPr>
                      </w:del>
                    </m:ctrlPr>
                  </m:e>
                  <m:sub>
                    <w:del w:id="2722" w:author="CMCC" w:date="2023-09-13T11:44:03Z">
                      <m:r>
                        <m:rPr>
                          <m:sty m:val="p"/>
                        </m:rPr>
                        <w:rPr>
                          <w:rFonts w:ascii="Cambria Math" w:hAnsi="Cambria Math"/>
                        </w:rPr>
                        <m:t>CSI−RS</m:t>
                      </m:r>
                    </w:del>
                    <m:ctrlPr>
                      <w:del w:id="2723" w:author="CMCC" w:date="2023-09-13T11:44:03Z">
                        <w:rPr>
                          <w:rFonts w:ascii="Cambria Math" w:hAnsi="Cambria Math"/>
                        </w:rPr>
                      </w:del>
                    </m:ctrlPr>
                  </m:sub>
                </m:sSub>
                <m:ctrlPr>
                  <w:del w:id="2724" w:author="CMCC" w:date="2023-09-13T11:44:03Z">
                    <w:rPr>
                      <w:rFonts w:ascii="Cambria Math" w:hAnsi="Cambria Math"/>
                    </w:rPr>
                  </w:del>
                </m:ctrlPr>
              </m:num>
              <m:den>
                <w:del w:id="2725" w:author="CMCC" w:date="2023-09-13T11:44:03Z">
                  <m:r>
                    <m:rPr>
                      <m:sty m:val="p"/>
                    </m:rPr>
                    <w:rPr>
                      <w:rFonts w:ascii="Cambria Math" w:hAnsi="Cambria Math"/>
                    </w:rPr>
                    <m:t>xRP</m:t>
                  </m:r>
                </w:del>
                <m:ctrlPr>
                  <w:del w:id="2726" w:author="CMCC" w:date="2023-09-13T11:44:03Z">
                    <w:rPr>
                      <w:rFonts w:ascii="Cambria Math" w:hAnsi="Cambria Math"/>
                    </w:rPr>
                  </w:del>
                </m:ctrlPr>
              </m:den>
            </m:f>
            <m:ctrlPr>
              <w:del w:id="2727" w:author="CMCC" w:date="2023-09-13T11:44:03Z">
                <w:rPr>
                  <w:rFonts w:ascii="Cambria Math" w:hAnsi="Cambria Math"/>
                  <w:i/>
                </w:rPr>
              </w:del>
            </m:ctrlPr>
          </m:den>
        </m:f>
      </m:oMath>
      <w:del w:id="2728" w:author="CMCC" w:date="2023-09-13T11:44:03Z">
        <w:r>
          <w:rPr/>
          <w:delText>, when CSI-RS is partially overlapped with GAP and CSI-RS is not overlapped with SMTC occasion (T</w:delText>
        </w:r>
      </w:del>
      <w:del w:id="2729" w:author="CMCC" w:date="2023-09-13T11:44:03Z">
        <w:r>
          <w:rPr>
            <w:vertAlign w:val="subscript"/>
          </w:rPr>
          <w:delText>CSI-RS</w:delText>
        </w:r>
      </w:del>
      <w:del w:id="2730" w:author="CMCC" w:date="2023-09-13T11:44:03Z">
        <w:r>
          <w:rPr/>
          <w:delText xml:space="preserve"> &lt; xRP)</w:delText>
        </w:r>
      </w:del>
    </w:p>
    <w:p>
      <w:pPr>
        <w:pStyle w:val="98"/>
        <w:rPr>
          <w:del w:id="2731" w:author="CMCC" w:date="2023-09-13T11:44:03Z"/>
        </w:rPr>
      </w:pPr>
      <w:del w:id="2732" w:author="CMCC" w:date="2023-09-13T11:44:03Z">
        <w:r>
          <w:rPr/>
          <w:delText>-</w:delText>
        </w:r>
      </w:del>
      <w:del w:id="2733" w:author="CMCC" w:date="2023-09-13T11:44:03Z">
        <w:r>
          <w:rPr/>
          <w:tab/>
        </w:r>
      </w:del>
      <w:del w:id="2734" w:author="CMCC" w:date="2023-09-13T11:44:03Z">
        <w:r>
          <w:rPr/>
          <w:delText>P=</w:delText>
        </w:r>
      </w:del>
      <m:oMath>
        <m:f>
          <m:fPr>
            <m:ctrlPr>
              <w:del w:id="2735" w:author="CMCC" w:date="2023-09-13T11:44:03Z">
                <w:rPr>
                  <w:rFonts w:ascii="Cambria Math" w:hAnsi="Cambria Math"/>
                  <w:i/>
                </w:rPr>
              </w:del>
            </m:ctrlPr>
          </m:fPr>
          <m:num>
            <w:del w:id="2736" w:author="CMCC" w:date="2023-09-13T11:44:03Z">
              <m:r>
                <m:rPr/>
                <w:rPr>
                  <w:rFonts w:ascii="Cambria Math" w:hAnsi="Cambria Math"/>
                </w:rPr>
                <m:t>1</m:t>
              </m:r>
            </w:del>
            <m:ctrlPr>
              <w:del w:id="2737" w:author="CMCC" w:date="2023-09-13T11:44:03Z">
                <w:rPr>
                  <w:rFonts w:ascii="Cambria Math" w:hAnsi="Cambria Math"/>
                  <w:i/>
                </w:rPr>
              </w:del>
            </m:ctrlPr>
          </m:num>
          <m:den>
            <w:del w:id="2738" w:author="CMCC" w:date="2023-09-13T11:44:03Z">
              <m:r>
                <m:rPr/>
                <w:rPr>
                  <w:rFonts w:ascii="Cambria Math" w:hAnsi="Cambria Math"/>
                </w:rPr>
                <m:t>1−</m:t>
              </m:r>
            </w:del>
            <m:f>
              <m:fPr>
                <m:ctrlPr>
                  <w:del w:id="2739" w:author="CMCC" w:date="2023-09-13T11:44:03Z">
                    <w:rPr>
                      <w:rFonts w:ascii="Cambria Math" w:hAnsi="Cambria Math"/>
                    </w:rPr>
                  </w:del>
                </m:ctrlPr>
              </m:fPr>
              <m:num>
                <m:sSub>
                  <m:sSubPr>
                    <m:ctrlPr>
                      <w:del w:id="2740" w:author="CMCC" w:date="2023-09-13T11:44:03Z">
                        <w:rPr>
                          <w:rFonts w:ascii="Cambria Math" w:hAnsi="Cambria Math"/>
                        </w:rPr>
                      </w:del>
                    </m:ctrlPr>
                  </m:sSubPr>
                  <m:e>
                    <w:del w:id="2741" w:author="CMCC" w:date="2023-09-13T11:44:03Z">
                      <m:r>
                        <m:rPr>
                          <m:sty m:val="p"/>
                        </m:rPr>
                        <w:rPr>
                          <w:rFonts w:ascii="Cambria Math" w:hAnsi="Cambria Math"/>
                        </w:rPr>
                        <m:t>T</m:t>
                      </m:r>
                    </w:del>
                    <m:ctrlPr>
                      <w:del w:id="2742" w:author="CMCC" w:date="2023-09-13T11:44:03Z">
                        <w:rPr>
                          <w:rFonts w:ascii="Cambria Math" w:hAnsi="Cambria Math"/>
                        </w:rPr>
                      </w:del>
                    </m:ctrlPr>
                  </m:e>
                  <m:sub>
                    <w:del w:id="2743" w:author="CMCC" w:date="2023-09-13T11:44:03Z">
                      <m:r>
                        <m:rPr>
                          <m:sty m:val="p"/>
                        </m:rPr>
                        <w:rPr>
                          <w:rFonts w:ascii="Cambria Math" w:hAnsi="Cambria Math"/>
                        </w:rPr>
                        <m:t>CSI−RS</m:t>
                      </m:r>
                    </w:del>
                    <m:ctrlPr>
                      <w:del w:id="2744" w:author="CMCC" w:date="2023-09-13T11:44:03Z">
                        <w:rPr>
                          <w:rFonts w:ascii="Cambria Math" w:hAnsi="Cambria Math"/>
                        </w:rPr>
                      </w:del>
                    </m:ctrlPr>
                  </m:sub>
                </m:sSub>
                <m:ctrlPr>
                  <w:del w:id="2745" w:author="CMCC" w:date="2023-09-13T11:44:03Z">
                    <w:rPr>
                      <w:rFonts w:ascii="Cambria Math" w:hAnsi="Cambria Math"/>
                    </w:rPr>
                  </w:del>
                </m:ctrlPr>
              </m:num>
              <m:den>
                <m:sSub>
                  <m:sSubPr>
                    <m:ctrlPr>
                      <w:del w:id="2746" w:author="CMCC" w:date="2023-09-13T11:44:03Z">
                        <w:rPr>
                          <w:rFonts w:ascii="Cambria Math" w:hAnsi="Cambria Math"/>
                        </w:rPr>
                      </w:del>
                    </m:ctrlPr>
                  </m:sSubPr>
                  <m:e>
                    <w:del w:id="2747" w:author="CMCC" w:date="2023-09-13T11:44:03Z">
                      <m:r>
                        <m:rPr>
                          <m:sty m:val="p"/>
                        </m:rPr>
                        <w:rPr>
                          <w:rFonts w:ascii="Cambria Math" w:hAnsi="Cambria Math"/>
                        </w:rPr>
                        <m:t>T</m:t>
                      </m:r>
                    </w:del>
                    <m:ctrlPr>
                      <w:del w:id="2748" w:author="CMCC" w:date="2023-09-13T11:44:03Z">
                        <w:rPr>
                          <w:rFonts w:ascii="Cambria Math" w:hAnsi="Cambria Math"/>
                        </w:rPr>
                      </w:del>
                    </m:ctrlPr>
                  </m:e>
                  <m:sub>
                    <w:del w:id="2749" w:author="CMCC" w:date="2023-09-13T11:44:03Z">
                      <m:r>
                        <m:rPr>
                          <m:sty m:val="p"/>
                        </m:rPr>
                        <w:rPr>
                          <w:rFonts w:ascii="Cambria Math" w:hAnsi="Cambria Math"/>
                        </w:rPr>
                        <m:t>SMTCperiod</m:t>
                      </m:r>
                    </w:del>
                    <m:ctrlPr>
                      <w:del w:id="2750" w:author="CMCC" w:date="2023-09-13T11:44:03Z">
                        <w:rPr>
                          <w:rFonts w:ascii="Cambria Math" w:hAnsi="Cambria Math"/>
                        </w:rPr>
                      </w:del>
                    </m:ctrlPr>
                  </m:sub>
                </m:sSub>
                <m:ctrlPr>
                  <w:del w:id="2751" w:author="CMCC" w:date="2023-09-13T11:44:03Z">
                    <w:rPr>
                      <w:rFonts w:ascii="Cambria Math" w:hAnsi="Cambria Math"/>
                    </w:rPr>
                  </w:del>
                </m:ctrlPr>
              </m:den>
            </m:f>
            <m:ctrlPr>
              <w:del w:id="2752" w:author="CMCC" w:date="2023-09-13T11:44:03Z">
                <w:rPr>
                  <w:rFonts w:ascii="Cambria Math" w:hAnsi="Cambria Math"/>
                  <w:i/>
                </w:rPr>
              </w:del>
            </m:ctrlPr>
          </m:den>
        </m:f>
      </m:oMath>
      <w:del w:id="2753" w:author="CMCC" w:date="2023-09-13T11:44:03Z">
        <w:r>
          <w:rPr/>
          <w:delText>, when CSI-RS is not overlapped with GAP and CSI-RS is partially overlapped with SMTC occasion (T</w:delText>
        </w:r>
      </w:del>
      <w:del w:id="2754" w:author="CMCC" w:date="2023-09-13T11:44:03Z">
        <w:r>
          <w:rPr>
            <w:vertAlign w:val="subscript"/>
          </w:rPr>
          <w:delText>CSI-RS</w:delText>
        </w:r>
      </w:del>
      <w:del w:id="2755" w:author="CMCC" w:date="2023-09-13T11:44:03Z">
        <w:r>
          <w:rPr/>
          <w:delText xml:space="preserve"> &lt; T</w:delText>
        </w:r>
      </w:del>
      <w:del w:id="2756" w:author="CMCC" w:date="2023-09-13T11:44:03Z">
        <w:r>
          <w:rPr>
            <w:vertAlign w:val="subscript"/>
          </w:rPr>
          <w:delText>SMTCperiod</w:delText>
        </w:r>
      </w:del>
      <w:del w:id="2757" w:author="CMCC" w:date="2023-09-13T11:44:03Z">
        <w:r>
          <w:rPr/>
          <w:delText>).</w:delText>
        </w:r>
      </w:del>
    </w:p>
    <w:p>
      <w:pPr>
        <w:pStyle w:val="98"/>
        <w:rPr>
          <w:del w:id="2758" w:author="CMCC" w:date="2023-09-13T11:44:03Z"/>
        </w:rPr>
      </w:pPr>
      <w:del w:id="2759" w:author="CMCC" w:date="2023-09-13T11:44:03Z">
        <w:r>
          <w:rPr/>
          <w:delText>-</w:delText>
        </w:r>
      </w:del>
      <w:del w:id="2760" w:author="CMCC" w:date="2023-09-13T11:44:03Z">
        <w:r>
          <w:rPr/>
          <w:tab/>
        </w:r>
      </w:del>
      <w:del w:id="2761" w:author="CMCC" w:date="2023-09-13T11:44:03Z">
        <w:r>
          <w:rPr/>
          <w:delText>P=P</w:delText>
        </w:r>
      </w:del>
      <w:del w:id="2762" w:author="CMCC" w:date="2023-09-13T11:44:03Z">
        <w:r>
          <w:rPr>
            <w:vertAlign w:val="subscript"/>
          </w:rPr>
          <w:delText>sharing factor</w:delText>
        </w:r>
      </w:del>
      <w:del w:id="2763" w:author="CMCC" w:date="2023-09-13T11:44:03Z">
        <w:r>
          <w:rPr/>
          <w:delText>, when CSI-RS is not overlapped with GAP and CSI-RS is fully overlapped with SMTC occasion (</w:delText>
        </w:r>
      </w:del>
      <w:del w:id="2764" w:author="CMCC" w:date="2023-09-13T11:44:03Z">
        <w:r>
          <w:rPr>
            <w:rFonts w:eastAsia="?? ??"/>
          </w:rPr>
          <w:delText>T</w:delText>
        </w:r>
      </w:del>
      <w:del w:id="2765" w:author="CMCC" w:date="2023-09-13T11:44:03Z">
        <w:r>
          <w:rPr>
            <w:rFonts w:eastAsia="?? ??"/>
            <w:vertAlign w:val="subscript"/>
          </w:rPr>
          <w:delText>CSI-RS</w:delText>
        </w:r>
      </w:del>
      <w:del w:id="2766" w:author="CMCC" w:date="2023-09-13T11:44:03Z">
        <w:r>
          <w:rPr/>
          <w:delText xml:space="preserve"> = T</w:delText>
        </w:r>
      </w:del>
      <w:del w:id="2767" w:author="CMCC" w:date="2023-09-13T11:44:03Z">
        <w:r>
          <w:rPr>
            <w:vertAlign w:val="subscript"/>
          </w:rPr>
          <w:delText>SMTCperiod</w:delText>
        </w:r>
      </w:del>
      <w:del w:id="2768" w:author="CMCC" w:date="2023-09-13T11:44:03Z">
        <w:r>
          <w:rPr/>
          <w:delText>).</w:delText>
        </w:r>
      </w:del>
    </w:p>
    <w:p>
      <w:pPr>
        <w:pStyle w:val="98"/>
        <w:rPr>
          <w:del w:id="2769" w:author="CMCC" w:date="2023-09-13T11:44:03Z"/>
        </w:rPr>
      </w:pPr>
      <w:del w:id="2770" w:author="CMCC" w:date="2023-09-13T11:44:03Z">
        <w:r>
          <w:rPr/>
          <w:delText>-</w:delText>
        </w:r>
      </w:del>
      <w:del w:id="2771" w:author="CMCC" w:date="2023-09-13T11:44:03Z">
        <w:r>
          <w:rPr/>
          <w:tab/>
        </w:r>
      </w:del>
      <w:del w:id="2772" w:author="CMCC" w:date="2023-09-13T11:44:03Z">
        <w:r>
          <w:rPr/>
          <w:delText>P=1, when aperiodic CSI-RS resource is not overlapped with GAP</w:delText>
        </w:r>
      </w:del>
    </w:p>
    <w:p>
      <w:pPr>
        <w:pStyle w:val="98"/>
        <w:rPr>
          <w:del w:id="2773" w:author="CMCC" w:date="2023-09-13T11:44:03Z"/>
        </w:rPr>
      </w:pPr>
      <w:del w:id="2774" w:author="CMCC" w:date="2023-09-13T11:44:03Z">
        <w:r>
          <w:rPr/>
          <w:delText>-</w:delText>
        </w:r>
      </w:del>
      <w:del w:id="2775" w:author="CMCC" w:date="2023-09-13T11:44:03Z">
        <w:r>
          <w:rPr/>
          <w:tab/>
        </w:r>
      </w:del>
      <w:del w:id="2776" w:author="CMCC" w:date="2023-09-13T11:44:03Z">
        <w:r>
          <w:rPr/>
          <w:delText>P=</w:delText>
        </w:r>
      </w:del>
      <m:oMath>
        <w:del w:id="2777" w:author="CMCC" w:date="2023-09-13T11:44:03Z">
          <m:r>
            <m:rPr/>
            <w:rPr>
              <w:rFonts w:ascii="Cambria Math" w:hAnsi="Cambria Math"/>
            </w:rPr>
            <m:t xml:space="preserve"> </m:t>
          </m:r>
        </w:del>
        <m:f>
          <m:fPr>
            <m:ctrlPr>
              <w:del w:id="2778" w:author="CMCC" w:date="2023-09-13T11:44:03Z">
                <w:rPr>
                  <w:rFonts w:ascii="Cambria Math" w:hAnsi="Cambria Math"/>
                  <w:i/>
                </w:rPr>
              </w:del>
            </m:ctrlPr>
          </m:fPr>
          <m:num>
            <w:del w:id="2779" w:author="CMCC" w:date="2023-09-13T11:44:03Z">
              <m:r>
                <m:rPr/>
                <w:rPr>
                  <w:rFonts w:ascii="Cambria Math" w:hAnsi="Cambria Math"/>
                </w:rPr>
                <m:t>1</m:t>
              </m:r>
            </w:del>
            <m:ctrlPr>
              <w:del w:id="2780" w:author="CMCC" w:date="2023-09-13T11:44:03Z">
                <w:rPr>
                  <w:rFonts w:ascii="Cambria Math" w:hAnsi="Cambria Math"/>
                  <w:i/>
                </w:rPr>
              </w:del>
            </m:ctrlPr>
          </m:num>
          <m:den>
            <w:del w:id="2781" w:author="CMCC" w:date="2023-09-13T11:44:03Z">
              <m:r>
                <m:rPr/>
                <w:rPr>
                  <w:rFonts w:ascii="Cambria Math" w:hAnsi="Cambria Math"/>
                </w:rPr>
                <m:t>1−</m:t>
              </m:r>
            </w:del>
            <m:f>
              <m:fPr>
                <m:ctrlPr>
                  <w:del w:id="2782" w:author="CMCC" w:date="2023-09-13T11:44:03Z">
                    <w:rPr>
                      <w:rFonts w:ascii="Cambria Math" w:hAnsi="Cambria Math"/>
                    </w:rPr>
                  </w:del>
                </m:ctrlPr>
              </m:fPr>
              <m:num>
                <m:sSub>
                  <m:sSubPr>
                    <m:ctrlPr>
                      <w:del w:id="2783" w:author="CMCC" w:date="2023-09-13T11:44:03Z">
                        <w:rPr>
                          <w:rFonts w:ascii="Cambria Math" w:hAnsi="Cambria Math"/>
                        </w:rPr>
                      </w:del>
                    </m:ctrlPr>
                  </m:sSubPr>
                  <m:e>
                    <w:del w:id="2784" w:author="CMCC" w:date="2023-09-13T11:44:03Z">
                      <m:r>
                        <m:rPr>
                          <m:sty m:val="p"/>
                        </m:rPr>
                        <w:rPr>
                          <w:rFonts w:ascii="Cambria Math" w:hAnsi="Cambria Math"/>
                        </w:rPr>
                        <m:t>T</m:t>
                      </m:r>
                    </w:del>
                    <m:ctrlPr>
                      <w:del w:id="2785" w:author="CMCC" w:date="2023-09-13T11:44:03Z">
                        <w:rPr>
                          <w:rFonts w:ascii="Cambria Math" w:hAnsi="Cambria Math"/>
                        </w:rPr>
                      </w:del>
                    </m:ctrlPr>
                  </m:e>
                  <m:sub>
                    <w:del w:id="2786" w:author="CMCC" w:date="2023-09-13T11:44:03Z">
                      <m:r>
                        <m:rPr>
                          <m:sty m:val="p"/>
                        </m:rPr>
                        <w:rPr>
                          <w:rFonts w:ascii="Cambria Math" w:hAnsi="Cambria Math"/>
                        </w:rPr>
                        <m:t>CSI−RS</m:t>
                      </m:r>
                    </w:del>
                    <m:ctrlPr>
                      <w:del w:id="2787" w:author="CMCC" w:date="2023-09-13T11:44:03Z">
                        <w:rPr>
                          <w:rFonts w:ascii="Cambria Math" w:hAnsi="Cambria Math"/>
                        </w:rPr>
                      </w:del>
                    </m:ctrlPr>
                  </m:sub>
                </m:sSub>
                <m:ctrlPr>
                  <w:del w:id="2788" w:author="CMCC" w:date="2023-09-13T11:44:03Z">
                    <w:rPr>
                      <w:rFonts w:ascii="Cambria Math" w:hAnsi="Cambria Math"/>
                    </w:rPr>
                  </w:del>
                </m:ctrlPr>
              </m:num>
              <m:den>
                <w:del w:id="2789" w:author="CMCC" w:date="2023-09-13T11:44:03Z">
                  <m:r>
                    <m:rPr>
                      <m:sty m:val="p"/>
                    </m:rPr>
                    <w:rPr>
                      <w:rFonts w:ascii="Cambria Math" w:hAnsi="Cambria Math"/>
                    </w:rPr>
                    <m:t>xRP</m:t>
                  </m:r>
                </w:del>
                <m:ctrlPr>
                  <w:del w:id="2790" w:author="CMCC" w:date="2023-09-13T11:44:03Z">
                    <w:rPr>
                      <w:rFonts w:ascii="Cambria Math" w:hAnsi="Cambria Math"/>
                    </w:rPr>
                  </w:del>
                </m:ctrlPr>
              </m:den>
            </m:f>
            <w:del w:id="2791" w:author="CMCC" w:date="2023-09-13T11:44:03Z">
              <m:r>
                <m:rPr/>
                <w:rPr>
                  <w:rFonts w:ascii="Cambria Math" w:hAnsi="Cambria Math"/>
                </w:rPr>
                <m:t>−</m:t>
              </m:r>
            </w:del>
            <m:f>
              <m:fPr>
                <m:ctrlPr>
                  <w:del w:id="2792" w:author="CMCC" w:date="2023-09-13T11:44:03Z">
                    <w:rPr>
                      <w:rFonts w:ascii="Cambria Math" w:hAnsi="Cambria Math"/>
                    </w:rPr>
                  </w:del>
                </m:ctrlPr>
              </m:fPr>
              <m:num>
                <m:sSub>
                  <m:sSubPr>
                    <m:ctrlPr>
                      <w:del w:id="2793" w:author="CMCC" w:date="2023-09-13T11:44:03Z">
                        <w:rPr>
                          <w:rFonts w:ascii="Cambria Math" w:hAnsi="Cambria Math"/>
                        </w:rPr>
                      </w:del>
                    </m:ctrlPr>
                  </m:sSubPr>
                  <m:e>
                    <w:del w:id="2794" w:author="CMCC" w:date="2023-09-13T11:44:03Z">
                      <m:r>
                        <m:rPr>
                          <m:sty m:val="p"/>
                        </m:rPr>
                        <w:rPr>
                          <w:rFonts w:ascii="Cambria Math" w:hAnsi="Cambria Math"/>
                        </w:rPr>
                        <m:t>T</m:t>
                      </m:r>
                    </w:del>
                    <m:ctrlPr>
                      <w:del w:id="2795" w:author="CMCC" w:date="2023-09-13T11:44:03Z">
                        <w:rPr>
                          <w:rFonts w:ascii="Cambria Math" w:hAnsi="Cambria Math"/>
                        </w:rPr>
                      </w:del>
                    </m:ctrlPr>
                  </m:e>
                  <m:sub>
                    <w:del w:id="2796" w:author="CMCC" w:date="2023-09-13T11:44:03Z">
                      <m:r>
                        <m:rPr>
                          <m:sty m:val="p"/>
                        </m:rPr>
                        <w:rPr>
                          <w:rFonts w:ascii="Cambria Math" w:hAnsi="Cambria Math"/>
                        </w:rPr>
                        <m:t>CSI−RS</m:t>
                      </m:r>
                    </w:del>
                    <m:ctrlPr>
                      <w:del w:id="2797" w:author="CMCC" w:date="2023-09-13T11:44:03Z">
                        <w:rPr>
                          <w:rFonts w:ascii="Cambria Math" w:hAnsi="Cambria Math"/>
                        </w:rPr>
                      </w:del>
                    </m:ctrlPr>
                  </m:sub>
                </m:sSub>
                <m:ctrlPr>
                  <w:del w:id="2798" w:author="CMCC" w:date="2023-09-13T11:44:03Z">
                    <w:rPr>
                      <w:rFonts w:ascii="Cambria Math" w:hAnsi="Cambria Math"/>
                    </w:rPr>
                  </w:del>
                </m:ctrlPr>
              </m:num>
              <m:den>
                <m:sSub>
                  <m:sSubPr>
                    <m:ctrlPr>
                      <w:del w:id="2799" w:author="CMCC" w:date="2023-09-13T11:44:03Z">
                        <w:rPr>
                          <w:rFonts w:ascii="Cambria Math" w:hAnsi="Cambria Math"/>
                        </w:rPr>
                      </w:del>
                    </m:ctrlPr>
                  </m:sSubPr>
                  <m:e>
                    <w:del w:id="2800" w:author="CMCC" w:date="2023-09-13T11:44:03Z">
                      <m:r>
                        <m:rPr>
                          <m:sty m:val="p"/>
                        </m:rPr>
                        <w:rPr>
                          <w:rFonts w:ascii="Cambria Math" w:hAnsi="Cambria Math"/>
                        </w:rPr>
                        <m:t>T</m:t>
                      </m:r>
                    </w:del>
                    <m:ctrlPr>
                      <w:del w:id="2801" w:author="CMCC" w:date="2023-09-13T11:44:03Z">
                        <w:rPr>
                          <w:rFonts w:ascii="Cambria Math" w:hAnsi="Cambria Math"/>
                        </w:rPr>
                      </w:del>
                    </m:ctrlPr>
                  </m:e>
                  <m:sub>
                    <w:del w:id="2802" w:author="CMCC" w:date="2023-09-13T11:44:03Z">
                      <m:r>
                        <m:rPr>
                          <m:sty m:val="p"/>
                        </m:rPr>
                        <w:rPr>
                          <w:rFonts w:ascii="Cambria Math" w:hAnsi="Cambria Math"/>
                        </w:rPr>
                        <m:t>SMTCperiod</m:t>
                      </m:r>
                    </w:del>
                    <m:ctrlPr>
                      <w:del w:id="2803" w:author="CMCC" w:date="2023-09-13T11:44:03Z">
                        <w:rPr>
                          <w:rFonts w:ascii="Cambria Math" w:hAnsi="Cambria Math"/>
                        </w:rPr>
                      </w:del>
                    </m:ctrlPr>
                  </m:sub>
                </m:sSub>
                <m:ctrlPr>
                  <w:del w:id="2804" w:author="CMCC" w:date="2023-09-13T11:44:03Z">
                    <w:rPr>
                      <w:rFonts w:ascii="Cambria Math" w:hAnsi="Cambria Math"/>
                    </w:rPr>
                  </w:del>
                </m:ctrlPr>
              </m:den>
            </m:f>
            <m:ctrlPr>
              <w:del w:id="2805" w:author="CMCC" w:date="2023-09-13T11:44:03Z">
                <w:rPr>
                  <w:rFonts w:ascii="Cambria Math" w:hAnsi="Cambria Math"/>
                  <w:i/>
                </w:rPr>
              </w:del>
            </m:ctrlPr>
          </m:den>
        </m:f>
      </m:oMath>
      <w:del w:id="2806" w:author="CMCC" w:date="2023-09-13T11:44:03Z">
        <w:r>
          <w:rPr/>
          <w:delText>, when CSI-RS is partially overlapped with GAP and CSI-RS is partially overlapped with SMTC occasion (TCSI-RS &lt; T</w:delText>
        </w:r>
      </w:del>
      <w:del w:id="2807" w:author="CMCC" w:date="2023-09-13T11:44:03Z">
        <w:r>
          <w:rPr>
            <w:vertAlign w:val="subscript"/>
          </w:rPr>
          <w:delText>SMTCperiod</w:delText>
        </w:r>
      </w:del>
      <w:del w:id="2808" w:author="CMCC" w:date="2023-09-13T11:44:03Z">
        <w:r>
          <w:rPr/>
          <w:delText>) and SMTC occasion is not overlapped with GAP and</w:delText>
        </w:r>
      </w:del>
    </w:p>
    <w:p>
      <w:pPr>
        <w:pStyle w:val="99"/>
        <w:rPr>
          <w:del w:id="2809" w:author="CMCC" w:date="2023-09-13T11:44:03Z"/>
        </w:rPr>
      </w:pPr>
      <w:del w:id="2810" w:author="CMCC" w:date="2023-09-13T11:44:03Z">
        <w:r>
          <w:rPr/>
          <w:delText>-</w:delText>
        </w:r>
      </w:del>
      <w:del w:id="2811" w:author="CMCC" w:date="2023-09-13T11:44:03Z">
        <w:r>
          <w:rPr/>
          <w:tab/>
        </w:r>
      </w:del>
      <w:del w:id="2812" w:author="CMCC" w:date="2023-09-13T11:44:03Z">
        <w:r>
          <w:rPr/>
          <w:delText>T</w:delText>
        </w:r>
      </w:del>
      <w:del w:id="2813" w:author="CMCC" w:date="2023-09-13T11:44:03Z">
        <w:r>
          <w:rPr>
            <w:vertAlign w:val="subscript"/>
          </w:rPr>
          <w:delText>SMTCperiod</w:delText>
        </w:r>
      </w:del>
      <w:del w:id="2814" w:author="CMCC" w:date="2023-09-13T11:44:03Z">
        <w:r>
          <w:rPr/>
          <w:delText xml:space="preserve"> </w:delText>
        </w:r>
      </w:del>
      <w:del w:id="2815" w:author="CMCC" w:date="2023-09-13T11:44:03Z">
        <w:r>
          <w:rPr>
            <w:rFonts w:hint="eastAsia"/>
          </w:rPr>
          <w:delText>≠</w:delText>
        </w:r>
      </w:del>
      <w:del w:id="2816" w:author="CMCC" w:date="2023-09-13T11:44:03Z">
        <w:r>
          <w:rPr/>
          <w:delText xml:space="preserve"> xRP or</w:delText>
        </w:r>
      </w:del>
    </w:p>
    <w:p>
      <w:pPr>
        <w:pStyle w:val="99"/>
        <w:rPr>
          <w:del w:id="2817" w:author="CMCC" w:date="2023-09-13T11:44:03Z"/>
        </w:rPr>
      </w:pPr>
      <w:del w:id="2818" w:author="CMCC" w:date="2023-09-13T11:44:03Z">
        <w:r>
          <w:rPr/>
          <w:delText>-</w:delText>
        </w:r>
      </w:del>
      <w:del w:id="2819" w:author="CMCC" w:date="2023-09-13T11:44:03Z">
        <w:r>
          <w:rPr/>
          <w:tab/>
        </w:r>
      </w:del>
      <w:del w:id="2820" w:author="CMCC" w:date="2023-09-13T11:44:03Z">
        <w:r>
          <w:rPr/>
          <w:delText>T</w:delText>
        </w:r>
      </w:del>
      <w:del w:id="2821" w:author="CMCC" w:date="2023-09-13T11:44:03Z">
        <w:r>
          <w:rPr>
            <w:vertAlign w:val="subscript"/>
          </w:rPr>
          <w:delText>SMTCperiod</w:delText>
        </w:r>
      </w:del>
      <w:del w:id="2822" w:author="CMCC" w:date="2023-09-13T11:44:03Z">
        <w:r>
          <w:rPr/>
          <w:delText xml:space="preserve"> = xRP and </w:delText>
        </w:r>
      </w:del>
      <w:del w:id="2823" w:author="CMCC" w:date="2023-09-13T11:44:03Z">
        <w:r>
          <w:rPr>
            <w:rFonts w:eastAsia="?? ??"/>
          </w:rPr>
          <w:delText>T</w:delText>
        </w:r>
      </w:del>
      <w:del w:id="2824" w:author="CMCC" w:date="2023-09-13T11:44:03Z">
        <w:r>
          <w:rPr>
            <w:rFonts w:eastAsia="?? ??"/>
            <w:vertAlign w:val="subscript"/>
          </w:rPr>
          <w:delText>CSI-RS</w:delText>
        </w:r>
      </w:del>
      <w:del w:id="2825" w:author="CMCC" w:date="2023-09-13T11:44:03Z">
        <w:r>
          <w:rPr/>
          <w:delText xml:space="preserve"> &lt; 0.5*T</w:delText>
        </w:r>
      </w:del>
      <w:del w:id="2826" w:author="CMCC" w:date="2023-09-13T11:44:03Z">
        <w:r>
          <w:rPr>
            <w:vertAlign w:val="subscript"/>
          </w:rPr>
          <w:delText>SMTCperiod</w:delText>
        </w:r>
      </w:del>
    </w:p>
    <w:p>
      <w:pPr>
        <w:pStyle w:val="98"/>
        <w:rPr>
          <w:del w:id="2827" w:author="CMCC" w:date="2023-09-13T11:44:03Z"/>
        </w:rPr>
      </w:pPr>
      <w:del w:id="2828" w:author="CMCC" w:date="2023-09-13T11:44:03Z">
        <w:r>
          <w:rPr/>
          <w:delText>-</w:delText>
        </w:r>
      </w:del>
      <w:del w:id="2829" w:author="CMCC" w:date="2023-09-13T11:44:03Z">
        <w:r>
          <w:rPr/>
          <w:tab/>
        </w:r>
      </w:del>
      <w:del w:id="2830" w:author="CMCC" w:date="2023-09-13T11:44:03Z">
        <w:r>
          <w:rPr/>
          <w:delText>P=</w:delText>
        </w:r>
      </w:del>
      <m:oMath>
        <m:f>
          <m:fPr>
            <m:ctrlPr>
              <w:del w:id="2831" w:author="CMCC" w:date="2023-09-13T11:44:03Z">
                <w:rPr>
                  <w:rFonts w:ascii="Cambria Math" w:hAnsi="Cambria Math"/>
                  <w:i/>
                </w:rPr>
              </w:del>
            </m:ctrlPr>
          </m:fPr>
          <m:num>
            <w:del w:id="2832" w:author="CMCC" w:date="2023-09-13T11:44:03Z">
              <m:r>
                <m:rPr/>
                <w:rPr>
                  <w:rFonts w:ascii="Cambria Math" w:hAnsi="Cambria Math"/>
                </w:rPr>
                <m:t>3</m:t>
              </m:r>
            </w:del>
            <m:ctrlPr>
              <w:del w:id="2833" w:author="CMCC" w:date="2023-09-13T11:44:03Z">
                <w:rPr>
                  <w:rFonts w:ascii="Cambria Math" w:hAnsi="Cambria Math"/>
                  <w:i/>
                </w:rPr>
              </w:del>
            </m:ctrlPr>
          </m:num>
          <m:den>
            <w:del w:id="2834" w:author="CMCC" w:date="2023-09-13T11:44:03Z">
              <m:r>
                <m:rPr/>
                <w:rPr>
                  <w:rFonts w:ascii="Cambria Math" w:hAnsi="Cambria Math"/>
                </w:rPr>
                <m:t>1−</m:t>
              </m:r>
            </w:del>
            <m:f>
              <m:fPr>
                <m:ctrlPr>
                  <w:del w:id="2835" w:author="CMCC" w:date="2023-09-13T11:44:03Z">
                    <w:rPr>
                      <w:rFonts w:ascii="Cambria Math" w:hAnsi="Cambria Math"/>
                    </w:rPr>
                  </w:del>
                </m:ctrlPr>
              </m:fPr>
              <m:num>
                <m:sSub>
                  <m:sSubPr>
                    <m:ctrlPr>
                      <w:del w:id="2836" w:author="CMCC" w:date="2023-09-13T11:44:03Z">
                        <w:rPr>
                          <w:rFonts w:ascii="Cambria Math" w:hAnsi="Cambria Math"/>
                        </w:rPr>
                      </w:del>
                    </m:ctrlPr>
                  </m:sSubPr>
                  <m:e>
                    <w:del w:id="2837" w:author="CMCC" w:date="2023-09-13T11:44:03Z">
                      <m:r>
                        <m:rPr>
                          <m:sty m:val="p"/>
                        </m:rPr>
                        <w:rPr>
                          <w:rFonts w:ascii="Cambria Math" w:hAnsi="Cambria Math"/>
                        </w:rPr>
                        <m:t>T</m:t>
                      </m:r>
                    </w:del>
                    <m:ctrlPr>
                      <w:del w:id="2838" w:author="CMCC" w:date="2023-09-13T11:44:03Z">
                        <w:rPr>
                          <w:rFonts w:ascii="Cambria Math" w:hAnsi="Cambria Math"/>
                        </w:rPr>
                      </w:del>
                    </m:ctrlPr>
                  </m:e>
                  <m:sub>
                    <w:del w:id="2839" w:author="CMCC" w:date="2023-09-13T11:44:03Z">
                      <m:r>
                        <m:rPr>
                          <m:sty m:val="p"/>
                        </m:rPr>
                        <w:rPr>
                          <w:rFonts w:ascii="Cambria Math" w:hAnsi="Cambria Math"/>
                        </w:rPr>
                        <m:t>CSI−RS</m:t>
                      </m:r>
                    </w:del>
                    <m:ctrlPr>
                      <w:del w:id="2840" w:author="CMCC" w:date="2023-09-13T11:44:03Z">
                        <w:rPr>
                          <w:rFonts w:ascii="Cambria Math" w:hAnsi="Cambria Math"/>
                        </w:rPr>
                      </w:del>
                    </m:ctrlPr>
                  </m:sub>
                </m:sSub>
                <m:ctrlPr>
                  <w:del w:id="2841" w:author="CMCC" w:date="2023-09-13T11:44:03Z">
                    <w:rPr>
                      <w:rFonts w:ascii="Cambria Math" w:hAnsi="Cambria Math"/>
                    </w:rPr>
                  </w:del>
                </m:ctrlPr>
              </m:num>
              <m:den>
                <w:del w:id="2842" w:author="CMCC" w:date="2023-09-13T11:44:03Z">
                  <m:r>
                    <m:rPr>
                      <m:sty m:val="p"/>
                    </m:rPr>
                    <w:rPr>
                      <w:rFonts w:ascii="Cambria Math" w:hAnsi="Cambria Math"/>
                    </w:rPr>
                    <m:t>xRP</m:t>
                  </m:r>
                </w:del>
                <m:ctrlPr>
                  <w:del w:id="2843" w:author="CMCC" w:date="2023-09-13T11:44:03Z">
                    <w:rPr>
                      <w:rFonts w:ascii="Cambria Math" w:hAnsi="Cambria Math"/>
                    </w:rPr>
                  </w:del>
                </m:ctrlPr>
              </m:den>
            </m:f>
            <m:ctrlPr>
              <w:del w:id="2844" w:author="CMCC" w:date="2023-09-13T11:44:03Z">
                <w:rPr>
                  <w:rFonts w:ascii="Cambria Math" w:hAnsi="Cambria Math"/>
                  <w:i/>
                </w:rPr>
              </w:del>
            </m:ctrlPr>
          </m:den>
        </m:f>
      </m:oMath>
      <w:del w:id="2845" w:author="CMCC" w:date="2023-09-13T11:44:03Z">
        <w:r>
          <w:rPr/>
          <w:delText>, when CSI-RS is partially overlapped with [measurement gap] and CSI-RS is partially overlapped with SMTC occasion (</w:delText>
        </w:r>
      </w:del>
      <w:del w:id="2846" w:author="CMCC" w:date="2023-09-13T11:44:03Z">
        <w:r>
          <w:rPr>
            <w:rFonts w:eastAsia="?? ??"/>
          </w:rPr>
          <w:delText>T</w:delText>
        </w:r>
      </w:del>
      <w:del w:id="2847" w:author="CMCC" w:date="2023-09-13T11:44:03Z">
        <w:r>
          <w:rPr>
            <w:rFonts w:eastAsia="?? ??"/>
            <w:vertAlign w:val="subscript"/>
          </w:rPr>
          <w:delText>CSI-RS</w:delText>
        </w:r>
      </w:del>
      <w:del w:id="2848" w:author="CMCC" w:date="2023-09-13T11:44:03Z">
        <w:r>
          <w:rPr/>
          <w:delText xml:space="preserve"> &lt; T</w:delText>
        </w:r>
      </w:del>
      <w:del w:id="2849" w:author="CMCC" w:date="2023-09-13T11:44:03Z">
        <w:r>
          <w:rPr>
            <w:vertAlign w:val="subscript"/>
          </w:rPr>
          <w:delText>SMTCperiod</w:delText>
        </w:r>
      </w:del>
      <w:del w:id="2850" w:author="CMCC" w:date="2023-09-13T11:44:03Z">
        <w:r>
          <w:rPr/>
          <w:delText>) and SMTC occasion is not overlapped with GAP and T</w:delText>
        </w:r>
      </w:del>
      <w:del w:id="2851" w:author="CMCC" w:date="2023-09-13T11:44:03Z">
        <w:r>
          <w:rPr>
            <w:vertAlign w:val="subscript"/>
          </w:rPr>
          <w:delText>SMTCperiod</w:delText>
        </w:r>
      </w:del>
      <w:del w:id="2852" w:author="CMCC" w:date="2023-09-13T11:44:03Z">
        <w:r>
          <w:rPr/>
          <w:delText xml:space="preserve"> = xRP and </w:delText>
        </w:r>
      </w:del>
      <w:del w:id="2853" w:author="CMCC" w:date="2023-09-13T11:44:03Z">
        <w:r>
          <w:rPr>
            <w:rFonts w:eastAsia="?? ??"/>
          </w:rPr>
          <w:delText>T</w:delText>
        </w:r>
      </w:del>
      <w:del w:id="2854" w:author="CMCC" w:date="2023-09-13T11:44:03Z">
        <w:r>
          <w:rPr>
            <w:rFonts w:eastAsia="?? ??"/>
            <w:vertAlign w:val="subscript"/>
          </w:rPr>
          <w:delText>CSI-RS</w:delText>
        </w:r>
      </w:del>
      <w:del w:id="2855" w:author="CMCC" w:date="2023-09-13T11:44:03Z">
        <w:r>
          <w:rPr/>
          <w:delText xml:space="preserve"> = 0.5*T</w:delText>
        </w:r>
      </w:del>
      <w:del w:id="2856" w:author="CMCC" w:date="2023-09-13T11:44:03Z">
        <w:r>
          <w:rPr>
            <w:vertAlign w:val="subscript"/>
          </w:rPr>
          <w:delText>SMTCperiod</w:delText>
        </w:r>
      </w:del>
    </w:p>
    <w:p>
      <w:pPr>
        <w:pStyle w:val="98"/>
        <w:rPr>
          <w:del w:id="2857" w:author="CMCC" w:date="2023-09-13T11:44:03Z"/>
        </w:rPr>
      </w:pPr>
      <w:del w:id="2858" w:author="CMCC" w:date="2023-09-13T11:44:03Z">
        <w:r>
          <w:rPr/>
          <w:delText>-</w:delText>
        </w:r>
      </w:del>
      <w:del w:id="2859" w:author="CMCC" w:date="2023-09-13T11:44:03Z">
        <w:r>
          <w:rPr/>
          <w:tab/>
        </w:r>
      </w:del>
      <w:del w:id="2860" w:author="CMCC" w:date="2023-09-13T11:44:03Z">
        <w:r>
          <w:rPr/>
          <w:delText>P=</w:delText>
        </w:r>
      </w:del>
      <m:oMath>
        <w:del w:id="2861" w:author="CMCC" w:date="2023-09-13T11:44:03Z">
          <m:r>
            <m:rPr/>
            <w:rPr>
              <w:rFonts w:ascii="Cambria Math" w:hAnsi="Cambria Math"/>
            </w:rPr>
            <m:t xml:space="preserve"> </m:t>
          </m:r>
        </w:del>
        <m:f>
          <m:fPr>
            <m:ctrlPr>
              <w:del w:id="2862" w:author="CMCC" w:date="2023-09-13T11:44:03Z">
                <w:rPr>
                  <w:rFonts w:ascii="Cambria Math" w:hAnsi="Cambria Math"/>
                  <w:i/>
                </w:rPr>
              </w:del>
            </m:ctrlPr>
          </m:fPr>
          <m:num>
            <w:del w:id="2863" w:author="CMCC" w:date="2023-09-13T11:44:03Z">
              <m:r>
                <m:rPr/>
                <w:rPr>
                  <w:rFonts w:ascii="Cambria Math" w:hAnsi="Cambria Math"/>
                </w:rPr>
                <m:t>1</m:t>
              </m:r>
            </w:del>
            <m:ctrlPr>
              <w:del w:id="2864" w:author="CMCC" w:date="2023-09-13T11:44:03Z">
                <w:rPr>
                  <w:rFonts w:ascii="Cambria Math" w:hAnsi="Cambria Math"/>
                  <w:i/>
                </w:rPr>
              </w:del>
            </m:ctrlPr>
          </m:num>
          <m:den>
            <w:del w:id="2865" w:author="CMCC" w:date="2023-09-13T11:44:03Z">
              <m:r>
                <m:rPr/>
                <w:rPr>
                  <w:rFonts w:ascii="Cambria Math" w:hAnsi="Cambria Math"/>
                </w:rPr>
                <m:t>1−</m:t>
              </m:r>
            </w:del>
            <m:f>
              <m:fPr>
                <m:ctrlPr>
                  <w:del w:id="2866" w:author="CMCC" w:date="2023-09-13T11:44:03Z">
                    <w:rPr>
                      <w:rFonts w:ascii="Cambria Math" w:hAnsi="Cambria Math"/>
                    </w:rPr>
                  </w:del>
                </m:ctrlPr>
              </m:fPr>
              <m:num>
                <m:sSub>
                  <m:sSubPr>
                    <m:ctrlPr>
                      <w:del w:id="2867" w:author="CMCC" w:date="2023-09-13T11:44:03Z">
                        <w:rPr>
                          <w:rFonts w:ascii="Cambria Math" w:hAnsi="Cambria Math"/>
                        </w:rPr>
                      </w:del>
                    </m:ctrlPr>
                  </m:sSubPr>
                  <m:e>
                    <w:del w:id="2868" w:author="CMCC" w:date="2023-09-13T11:44:03Z">
                      <m:r>
                        <m:rPr>
                          <m:sty m:val="p"/>
                        </m:rPr>
                        <w:rPr>
                          <w:rFonts w:ascii="Cambria Math" w:hAnsi="Cambria Math"/>
                        </w:rPr>
                        <m:t>T</m:t>
                      </m:r>
                    </w:del>
                    <m:ctrlPr>
                      <w:del w:id="2869" w:author="CMCC" w:date="2023-09-13T11:44:03Z">
                        <w:rPr>
                          <w:rFonts w:ascii="Cambria Math" w:hAnsi="Cambria Math"/>
                        </w:rPr>
                      </w:del>
                    </m:ctrlPr>
                  </m:e>
                  <m:sub>
                    <w:del w:id="2870" w:author="CMCC" w:date="2023-09-13T11:44:03Z">
                      <m:r>
                        <m:rPr>
                          <m:sty m:val="p"/>
                        </m:rPr>
                        <w:rPr>
                          <w:rFonts w:ascii="Cambria Math" w:hAnsi="Cambria Math"/>
                        </w:rPr>
                        <m:t>CSI−RS</m:t>
                      </m:r>
                    </w:del>
                    <m:ctrlPr>
                      <w:del w:id="2871" w:author="CMCC" w:date="2023-09-13T11:44:03Z">
                        <w:rPr>
                          <w:rFonts w:ascii="Cambria Math" w:hAnsi="Cambria Math"/>
                        </w:rPr>
                      </w:del>
                    </m:ctrlPr>
                  </m:sub>
                </m:sSub>
                <m:ctrlPr>
                  <w:del w:id="2872" w:author="CMCC" w:date="2023-09-13T11:44:03Z">
                    <w:rPr>
                      <w:rFonts w:ascii="Cambria Math" w:hAnsi="Cambria Math"/>
                    </w:rPr>
                  </w:del>
                </m:ctrlPr>
              </m:num>
              <m:den>
                <m:sSub>
                  <m:sSubPr>
                    <m:ctrlPr>
                      <w:del w:id="2873" w:author="CMCC" w:date="2023-09-13T11:44:03Z">
                        <w:rPr>
                          <w:rFonts w:ascii="Cambria Math" w:hAnsi="Cambria Math"/>
                          <w:i/>
                        </w:rPr>
                      </w:del>
                    </m:ctrlPr>
                  </m:sSubPr>
                  <m:e>
                    <w:del w:id="2874" w:author="CMCC" w:date="2023-09-13T11:44:03Z">
                      <m:r>
                        <m:rPr/>
                        <w:rPr>
                          <w:rFonts w:ascii="Cambria Math" w:hAnsi="Cambria Math"/>
                        </w:rPr>
                        <m:t>T</m:t>
                      </m:r>
                    </w:del>
                    <m:ctrlPr>
                      <w:del w:id="2875" w:author="CMCC" w:date="2023-09-13T11:44:03Z">
                        <w:rPr>
                          <w:rFonts w:ascii="Cambria Math" w:hAnsi="Cambria Math"/>
                          <w:i/>
                        </w:rPr>
                      </w:del>
                    </m:ctrlPr>
                  </m:e>
                  <m:sub>
                    <w:del w:id="2876" w:author="CMCC" w:date="2023-09-13T11:44:03Z">
                      <m:r>
                        <m:rPr/>
                        <w:rPr>
                          <w:rFonts w:ascii="Cambria Math" w:hAnsi="Cambria Math"/>
                        </w:rPr>
                        <m:t>SMTCperiod</m:t>
                      </m:r>
                    </w:del>
                    <m:ctrlPr>
                      <w:del w:id="2877" w:author="CMCC" w:date="2023-09-13T11:44:03Z">
                        <w:rPr>
                          <w:rFonts w:ascii="Cambria Math" w:hAnsi="Cambria Math"/>
                          <w:i/>
                        </w:rPr>
                      </w:del>
                    </m:ctrlPr>
                  </m:sub>
                </m:sSub>
                <m:ctrlPr>
                  <w:del w:id="2878" w:author="CMCC" w:date="2023-09-13T11:44:03Z">
                    <w:rPr>
                      <w:rFonts w:ascii="Cambria Math" w:hAnsi="Cambria Math"/>
                    </w:rPr>
                  </w:del>
                </m:ctrlPr>
              </m:den>
            </m:f>
            <m:ctrlPr>
              <w:del w:id="2879" w:author="CMCC" w:date="2023-09-13T11:44:03Z">
                <w:rPr>
                  <w:rFonts w:ascii="Cambria Math" w:hAnsi="Cambria Math"/>
                  <w:i/>
                </w:rPr>
              </w:del>
            </m:ctrlPr>
          </m:den>
        </m:f>
      </m:oMath>
      <w:del w:id="2880" w:author="CMCC" w:date="2023-09-13T11:44:03Z">
        <w:r>
          <w:rPr/>
          <w:delText>, when CSI-RS is partially overlapped with GAP (</w:delText>
        </w:r>
      </w:del>
      <w:del w:id="2881" w:author="CMCC" w:date="2023-09-13T11:44:03Z">
        <w:r>
          <w:rPr>
            <w:rFonts w:eastAsia="?? ??"/>
          </w:rPr>
          <w:delText>T</w:delText>
        </w:r>
      </w:del>
      <w:del w:id="2882" w:author="CMCC" w:date="2023-09-13T11:44:03Z">
        <w:r>
          <w:rPr>
            <w:rFonts w:eastAsia="?? ??"/>
            <w:vertAlign w:val="subscript"/>
          </w:rPr>
          <w:delText>CSI-RS</w:delText>
        </w:r>
      </w:del>
      <w:del w:id="2883" w:author="CMCC" w:date="2023-09-13T11:44:03Z">
        <w:r>
          <w:rPr/>
          <w:delText xml:space="preserve"> &lt; xRP) and CSI-RS is partially overlapped with SMTC occasion (</w:delText>
        </w:r>
      </w:del>
      <w:del w:id="2884" w:author="CMCC" w:date="2023-09-13T11:44:03Z">
        <w:r>
          <w:rPr>
            <w:rFonts w:eastAsia="?? ??"/>
          </w:rPr>
          <w:delText>T</w:delText>
        </w:r>
      </w:del>
      <w:del w:id="2885" w:author="CMCC" w:date="2023-09-13T11:44:03Z">
        <w:r>
          <w:rPr>
            <w:rFonts w:eastAsia="?? ??"/>
            <w:vertAlign w:val="subscript"/>
          </w:rPr>
          <w:delText>CSI-RS</w:delText>
        </w:r>
      </w:del>
      <w:del w:id="2886" w:author="CMCC" w:date="2023-09-13T11:44:03Z">
        <w:r>
          <w:rPr/>
          <w:delText xml:space="preserve"> &lt; T</w:delText>
        </w:r>
      </w:del>
      <w:del w:id="2887" w:author="CMCC" w:date="2023-09-13T11:44:03Z">
        <w:r>
          <w:rPr>
            <w:vertAlign w:val="subscript"/>
          </w:rPr>
          <w:delText>SMTCperiod</w:delText>
        </w:r>
      </w:del>
      <w:del w:id="2888" w:author="CMCC" w:date="2023-09-13T11:44:03Z">
        <w:r>
          <w:rPr/>
          <w:delText>) and SMTC occasion is partially or fully overlapped with GAP.</w:delText>
        </w:r>
      </w:del>
    </w:p>
    <w:p>
      <w:pPr>
        <w:pStyle w:val="98"/>
        <w:rPr>
          <w:del w:id="2889" w:author="CMCC" w:date="2023-09-13T11:44:03Z"/>
        </w:rPr>
      </w:pPr>
      <w:del w:id="2890" w:author="CMCC" w:date="2023-09-13T11:44:03Z">
        <w:r>
          <w:rPr/>
          <w:delText>-</w:delText>
        </w:r>
      </w:del>
      <w:del w:id="2891" w:author="CMCC" w:date="2023-09-13T11:44:03Z">
        <w:r>
          <w:rPr/>
          <w:tab/>
        </w:r>
      </w:del>
      <w:del w:id="2892" w:author="CMCC" w:date="2023-09-13T11:44:03Z">
        <w:r>
          <w:rPr/>
          <w:delText>P=</w:delText>
        </w:r>
      </w:del>
      <m:oMath>
        <m:f>
          <m:fPr>
            <m:ctrlPr>
              <w:del w:id="2893" w:author="CMCC" w:date="2023-09-13T11:44:03Z">
                <w:rPr>
                  <w:rFonts w:ascii="Cambria Math" w:hAnsi="Cambria Math"/>
                  <w:i/>
                </w:rPr>
              </w:del>
            </m:ctrlPr>
          </m:fPr>
          <m:num>
            <m:sSub>
              <m:sSubPr>
                <m:ctrlPr>
                  <w:del w:id="2894" w:author="CMCC" w:date="2023-09-13T11:44:03Z">
                    <w:rPr>
                      <w:rFonts w:ascii="Cambria Math" w:hAnsi="Cambria Math"/>
                      <w:i/>
                    </w:rPr>
                  </w:del>
                </m:ctrlPr>
              </m:sSubPr>
              <m:e>
                <w:del w:id="2895" w:author="CMCC" w:date="2023-09-13T11:44:03Z">
                  <m:r>
                    <m:rPr/>
                    <w:rPr>
                      <w:rFonts w:ascii="Cambria Math" w:hAnsi="Cambria Math"/>
                    </w:rPr>
                    <m:t>P</m:t>
                  </m:r>
                </w:del>
                <m:ctrlPr>
                  <w:del w:id="2896" w:author="CMCC" w:date="2023-09-13T11:44:03Z">
                    <w:rPr>
                      <w:rFonts w:ascii="Cambria Math" w:hAnsi="Cambria Math"/>
                      <w:i/>
                    </w:rPr>
                  </w:del>
                </m:ctrlPr>
              </m:e>
              <m:sub>
                <w:del w:id="2897" w:author="CMCC" w:date="2023-09-13T11:44:03Z">
                  <m:r>
                    <m:rPr>
                      <m:sty m:val="p"/>
                    </m:rPr>
                    <w:rPr>
                      <w:rFonts w:ascii="Cambria Math" w:hAnsi="Cambria Math"/>
                    </w:rPr>
                    <m:t>sharing factor</m:t>
                  </m:r>
                </w:del>
                <m:ctrlPr>
                  <w:del w:id="2898" w:author="CMCC" w:date="2023-09-13T11:44:03Z">
                    <w:rPr>
                      <w:rFonts w:ascii="Cambria Math" w:hAnsi="Cambria Math"/>
                      <w:i/>
                    </w:rPr>
                  </w:del>
                </m:ctrlPr>
              </m:sub>
            </m:sSub>
            <m:ctrlPr>
              <w:del w:id="2899" w:author="CMCC" w:date="2023-09-13T11:44:03Z">
                <w:rPr>
                  <w:rFonts w:ascii="Cambria Math" w:hAnsi="Cambria Math"/>
                  <w:i/>
                </w:rPr>
              </w:del>
            </m:ctrlPr>
          </m:num>
          <m:den>
            <w:del w:id="2900" w:author="CMCC" w:date="2023-09-13T11:44:03Z">
              <m:r>
                <m:rPr/>
                <w:rPr>
                  <w:rFonts w:ascii="Cambria Math" w:hAnsi="Cambria Math"/>
                </w:rPr>
                <m:t>1−</m:t>
              </m:r>
            </w:del>
            <m:f>
              <m:fPr>
                <m:ctrlPr>
                  <w:del w:id="2901" w:author="CMCC" w:date="2023-09-13T11:44:03Z">
                    <w:rPr>
                      <w:rFonts w:ascii="Cambria Math" w:hAnsi="Cambria Math"/>
                    </w:rPr>
                  </w:del>
                </m:ctrlPr>
              </m:fPr>
              <m:num>
                <m:sSub>
                  <m:sSubPr>
                    <m:ctrlPr>
                      <w:del w:id="2902" w:author="CMCC" w:date="2023-09-13T11:44:03Z">
                        <w:rPr>
                          <w:rFonts w:ascii="Cambria Math" w:hAnsi="Cambria Math"/>
                        </w:rPr>
                      </w:del>
                    </m:ctrlPr>
                  </m:sSubPr>
                  <m:e>
                    <w:del w:id="2903" w:author="CMCC" w:date="2023-09-13T11:44:03Z">
                      <m:r>
                        <m:rPr>
                          <m:sty m:val="p"/>
                        </m:rPr>
                        <w:rPr>
                          <w:rFonts w:ascii="Cambria Math" w:hAnsi="Cambria Math"/>
                        </w:rPr>
                        <m:t>T</m:t>
                      </m:r>
                    </w:del>
                    <m:ctrlPr>
                      <w:del w:id="2904" w:author="CMCC" w:date="2023-09-13T11:44:03Z">
                        <w:rPr>
                          <w:rFonts w:ascii="Cambria Math" w:hAnsi="Cambria Math"/>
                        </w:rPr>
                      </w:del>
                    </m:ctrlPr>
                  </m:e>
                  <m:sub>
                    <w:del w:id="2905" w:author="CMCC" w:date="2023-09-13T11:44:03Z">
                      <m:r>
                        <m:rPr>
                          <m:sty m:val="p"/>
                        </m:rPr>
                        <w:rPr>
                          <w:rFonts w:ascii="Cambria Math" w:hAnsi="Cambria Math"/>
                        </w:rPr>
                        <m:t>CSI−RS</m:t>
                      </m:r>
                    </w:del>
                    <m:ctrlPr>
                      <w:del w:id="2906" w:author="CMCC" w:date="2023-09-13T11:44:03Z">
                        <w:rPr>
                          <w:rFonts w:ascii="Cambria Math" w:hAnsi="Cambria Math"/>
                        </w:rPr>
                      </w:del>
                    </m:ctrlPr>
                  </m:sub>
                </m:sSub>
                <m:ctrlPr>
                  <w:del w:id="2907" w:author="CMCC" w:date="2023-09-13T11:44:03Z">
                    <w:rPr>
                      <w:rFonts w:ascii="Cambria Math" w:hAnsi="Cambria Math"/>
                    </w:rPr>
                  </w:del>
                </m:ctrlPr>
              </m:num>
              <m:den>
                <w:del w:id="2908" w:author="CMCC" w:date="2023-09-13T11:44:03Z">
                  <m:r>
                    <m:rPr>
                      <m:sty m:val="p"/>
                    </m:rPr>
                    <w:rPr>
                      <w:rFonts w:ascii="Cambria Math" w:hAnsi="Cambria Math"/>
                    </w:rPr>
                    <m:t>xRP</m:t>
                  </m:r>
                </w:del>
                <m:ctrlPr>
                  <w:del w:id="2909" w:author="CMCC" w:date="2023-09-13T11:44:03Z">
                    <w:rPr>
                      <w:rFonts w:ascii="Cambria Math" w:hAnsi="Cambria Math"/>
                    </w:rPr>
                  </w:del>
                </m:ctrlPr>
              </m:den>
            </m:f>
            <m:ctrlPr>
              <w:del w:id="2910" w:author="CMCC" w:date="2023-09-13T11:44:03Z">
                <w:rPr>
                  <w:rFonts w:ascii="Cambria Math" w:hAnsi="Cambria Math"/>
                  <w:i/>
                </w:rPr>
              </w:del>
            </m:ctrlPr>
          </m:den>
        </m:f>
      </m:oMath>
      <w:del w:id="2911" w:author="CMCC" w:date="2023-09-13T11:44:03Z">
        <w:r>
          <w:rPr/>
          <w:delText>, when CSI-RS is partially overlapped with GAP and CSI-RS is fully overlapped with SMTC occasion (</w:delText>
        </w:r>
      </w:del>
      <w:del w:id="2912" w:author="CMCC" w:date="2023-09-13T11:44:03Z">
        <w:r>
          <w:rPr>
            <w:rFonts w:eastAsia="?? ??"/>
          </w:rPr>
          <w:delText>T</w:delText>
        </w:r>
      </w:del>
      <w:del w:id="2913" w:author="CMCC" w:date="2023-09-13T11:44:03Z">
        <w:r>
          <w:rPr>
            <w:rFonts w:eastAsia="?? ??"/>
            <w:vertAlign w:val="subscript"/>
          </w:rPr>
          <w:delText>CSI-RS</w:delText>
        </w:r>
      </w:del>
      <w:del w:id="2914" w:author="CMCC" w:date="2023-09-13T11:44:03Z">
        <w:r>
          <w:rPr/>
          <w:delText xml:space="preserve"> = T</w:delText>
        </w:r>
      </w:del>
      <w:del w:id="2915" w:author="CMCC" w:date="2023-09-13T11:44:03Z">
        <w:r>
          <w:rPr>
            <w:vertAlign w:val="subscript"/>
          </w:rPr>
          <w:delText>SMTCperiod</w:delText>
        </w:r>
      </w:del>
      <w:del w:id="2916" w:author="CMCC" w:date="2023-09-13T11:44:03Z">
        <w:r>
          <w:rPr/>
          <w:delText>) and SMTC occasion is partially overlapped with GAP (T</w:delText>
        </w:r>
      </w:del>
      <w:del w:id="2917" w:author="CMCC" w:date="2023-09-13T11:44:03Z">
        <w:r>
          <w:rPr>
            <w:vertAlign w:val="subscript"/>
          </w:rPr>
          <w:delText>SMTCperiod</w:delText>
        </w:r>
      </w:del>
      <w:del w:id="2918" w:author="CMCC" w:date="2023-09-13T11:44:03Z">
        <w:r>
          <w:rPr/>
          <w:delText xml:space="preserve"> &lt; xRP)</w:delText>
        </w:r>
      </w:del>
    </w:p>
    <w:p>
      <w:pPr>
        <w:pStyle w:val="98"/>
        <w:ind w:left="0" w:firstLine="0"/>
        <w:rPr>
          <w:rFonts w:hint="eastAsia"/>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98"/>
      </w:pPr>
      <w:r>
        <w:t>-</w:t>
      </w:r>
      <w:r>
        <w:tab/>
      </w:r>
      <w:r>
        <w:t>P=1 when in the monitored cell there are no GAPs overlapping with any occasion of the CSI-RS.</w:t>
      </w:r>
    </w:p>
    <w:p>
      <w:pPr>
        <w:pStyle w:val="98"/>
      </w:pPr>
    </w:p>
    <w:p>
      <w:r>
        <w:t>Where:</w:t>
      </w:r>
    </w:p>
    <w:p>
      <w:pPr>
        <w:pStyle w:val="98"/>
        <w:rPr>
          <w:del w:id="2919" w:author="CMCC" w:date="2023-09-13T11:44:43Z"/>
        </w:rPr>
      </w:pPr>
      <w:del w:id="2920" w:author="CMCC" w:date="2023-09-13T11:44:43Z">
        <w:r>
          <w:rPr/>
          <w:delText>-</w:delText>
        </w:r>
      </w:del>
      <w:del w:id="2921" w:author="CMCC" w:date="2023-09-13T11:44:43Z">
        <w:r>
          <w:rPr/>
          <w:tab/>
        </w:r>
      </w:del>
      <w:del w:id="2922" w:author="CMCC" w:date="2023-09-13T11:44:43Z">
        <w:r>
          <w:rPr/>
          <w:delText>P</w:delText>
        </w:r>
      </w:del>
      <w:del w:id="2923" w:author="CMCC" w:date="2023-09-13T11:44:43Z">
        <w:r>
          <w:rPr>
            <w:vertAlign w:val="subscript"/>
          </w:rPr>
          <w:delText>sharing factor</w:delText>
        </w:r>
      </w:del>
      <w:del w:id="2924" w:author="CMCC" w:date="2023-09-13T11:44:43Z">
        <w:r>
          <w:rPr/>
          <w:delText xml:space="preserve"> = 1</w:delText>
        </w:r>
      </w:del>
      <w:del w:id="2925" w:author="CMCC" w:date="2023-09-13T11:44:43Z">
        <w:r>
          <w:rPr>
            <w:rFonts w:hint="eastAsia"/>
            <w:lang w:eastAsia="zh-CN"/>
          </w:rPr>
          <w:delText>,</w:delText>
        </w:r>
      </w:del>
      <w:del w:id="2926" w:author="CMCC" w:date="2023-09-13T11:44:43Z">
        <w:r>
          <w:rPr>
            <w:lang w:eastAsia="zh-CN"/>
          </w:rPr>
          <w:delText xml:space="preserve"> </w:delText>
        </w:r>
      </w:del>
      <w:del w:id="2927" w:author="CMCC" w:date="2023-09-13T11:44:43Z">
        <w:r>
          <w:rPr/>
          <w:delText>if the CSI-RS configured for L1-RSRP measurement outside gap is</w:delText>
        </w:r>
      </w:del>
    </w:p>
    <w:p>
      <w:pPr>
        <w:pStyle w:val="99"/>
        <w:rPr>
          <w:del w:id="2928" w:author="CMCC" w:date="2023-09-13T11:44:43Z"/>
        </w:rPr>
      </w:pPr>
      <w:del w:id="2929" w:author="CMCC" w:date="2023-09-13T11:44:43Z">
        <w:r>
          <w:rPr/>
          <w:delText>-</w:delText>
        </w:r>
      </w:del>
      <w:del w:id="2930" w:author="CMCC" w:date="2023-09-13T11:44:43Z">
        <w:r>
          <w:rPr/>
          <w:tab/>
        </w:r>
      </w:del>
      <w:del w:id="2931" w:author="CMCC" w:date="2023-09-13T11:44:43Z">
        <w:r>
          <w:rPr/>
          <w:delText xml:space="preserve">not overlapped with the SSB symbols indicated by </w:delText>
        </w:r>
      </w:del>
      <w:del w:id="2932" w:author="CMCC" w:date="2023-09-13T11:44:43Z">
        <w:r>
          <w:rPr>
            <w:i/>
          </w:rPr>
          <w:delText>SSB-ToMeasure</w:delText>
        </w:r>
      </w:del>
      <w:del w:id="2933" w:author="CMCC" w:date="2023-09-13T11:44:43Z">
        <w:r>
          <w:rPr/>
          <w:delText xml:space="preserve"> and 1 data symbol before each consecutive SSB symbols indicated by </w:delText>
        </w:r>
      </w:del>
      <w:del w:id="2934" w:author="CMCC" w:date="2023-09-13T11:44:43Z">
        <w:r>
          <w:rPr>
            <w:i/>
          </w:rPr>
          <w:delText>SSB-ToMeasure</w:delText>
        </w:r>
      </w:del>
      <w:del w:id="2935" w:author="CMCC" w:date="2023-09-13T11:44:43Z">
        <w:r>
          <w:rPr/>
          <w:delText xml:space="preserve"> and 1 data symbol after each consecutive SSB symbols indicated by </w:delText>
        </w:r>
      </w:del>
      <w:del w:id="2936" w:author="CMCC" w:date="2023-09-13T11:44:43Z">
        <w:r>
          <w:rPr>
            <w:i/>
          </w:rPr>
          <w:delText>SSB-ToMeasure</w:delText>
        </w:r>
      </w:del>
      <w:del w:id="2937" w:author="CMCC" w:date="2023-09-13T11:44:43Z">
        <w:r>
          <w:rPr/>
          <w:delText xml:space="preserve">, given that </w:delText>
        </w:r>
      </w:del>
      <w:del w:id="2938" w:author="CMCC" w:date="2023-09-13T11:44:43Z">
        <w:r>
          <w:rPr>
            <w:i/>
          </w:rPr>
          <w:delText>SSB-ToMeasure</w:delText>
        </w:r>
      </w:del>
      <w:del w:id="2939" w:author="CMCC" w:date="2023-09-13T11:44:43Z">
        <w:r>
          <w:rPr/>
          <w:delText xml:space="preserve"> is configured, </w:delText>
        </w:r>
      </w:del>
      <w:del w:id="2940" w:author="CMCC" w:date="2023-09-13T11:44:43Z">
        <w:r>
          <w:rPr>
            <w:rFonts w:hint="eastAsia"/>
            <w:lang w:eastAsia="zh-CN"/>
          </w:rPr>
          <w:delText>where</w:delText>
        </w:r>
      </w:del>
      <w:del w:id="2941" w:author="CMCC" w:date="2023-09-13T11:44:43Z">
        <w:r>
          <w:rPr>
            <w:lang w:eastAsia="zh-CN"/>
          </w:rPr>
          <w:delText xml:space="preserve"> </w:delText>
        </w:r>
      </w:del>
      <w:del w:id="2942" w:author="CMCC" w:date="2023-09-13T11:44:43Z">
        <w:r>
          <w:rPr>
            <w:rFonts w:hint="eastAsia"/>
            <w:lang w:eastAsia="zh-CN"/>
          </w:rPr>
          <w:delText xml:space="preserve">the </w:delText>
        </w:r>
      </w:del>
      <w:del w:id="2943" w:author="CMCC" w:date="2023-09-13T11:44:43Z">
        <w:r>
          <w:rPr>
            <w:i/>
          </w:rPr>
          <w:delText>SSB-ToMeasure</w:delText>
        </w:r>
      </w:del>
      <w:del w:id="2944" w:author="CMCC" w:date="2023-09-13T11:44:43Z">
        <w:r>
          <w:rPr/>
          <w:delText xml:space="preserve"> is the union set of</w:delText>
        </w:r>
      </w:del>
      <w:del w:id="2945" w:author="CMCC" w:date="2023-09-13T11:44:43Z">
        <w:r>
          <w:rPr>
            <w:rStyle w:val="306"/>
          </w:rPr>
          <w:delText xml:space="preserve"> </w:delText>
        </w:r>
      </w:del>
      <w:del w:id="2946" w:author="CMCC" w:date="2023-09-13T11:44:43Z">
        <w:r>
          <w:rPr>
            <w:i/>
            <w:iCs/>
          </w:rPr>
          <w:delText>SSB-ToMeasure</w:delText>
        </w:r>
      </w:del>
      <w:del w:id="2947" w:author="CMCC" w:date="2023-09-13T11:44:43Z">
        <w:r>
          <w:rPr/>
          <w:delText> from all the configured measurement objects merged on the same serving carrier, and,</w:delText>
        </w:r>
      </w:del>
    </w:p>
    <w:p>
      <w:pPr>
        <w:pStyle w:val="99"/>
        <w:rPr>
          <w:del w:id="2948" w:author="CMCC" w:date="2023-09-13T11:44:43Z"/>
        </w:rPr>
      </w:pPr>
      <w:del w:id="2949" w:author="CMCC" w:date="2023-09-13T11:44:43Z">
        <w:r>
          <w:rPr/>
          <w:delText>-</w:delText>
        </w:r>
      </w:del>
      <w:del w:id="2950" w:author="CMCC" w:date="2023-09-13T11:44:43Z">
        <w:r>
          <w:rPr/>
          <w:tab/>
        </w:r>
      </w:del>
      <w:del w:id="2951" w:author="CMCC" w:date="2023-09-13T11:44:43Z">
        <w:r>
          <w:rPr/>
          <w:delText xml:space="preserve">not overlapped by the RSSI symbols indicated by </w:delText>
        </w:r>
      </w:del>
      <w:del w:id="2952" w:author="CMCC" w:date="2023-09-13T11:44:43Z">
        <w:r>
          <w:rPr>
            <w:i/>
          </w:rPr>
          <w:delText>ss-RSSI-Measurement</w:delText>
        </w:r>
      </w:del>
      <w:del w:id="2953" w:author="CMCC" w:date="2023-09-13T11:44:43Z">
        <w:r>
          <w:rPr/>
          <w:delText xml:space="preserve"> and 1 data symbol before each RSSI symbol indicated by </w:delText>
        </w:r>
      </w:del>
      <w:del w:id="2954" w:author="CMCC" w:date="2023-09-13T11:44:43Z">
        <w:r>
          <w:rPr>
            <w:i/>
          </w:rPr>
          <w:delText>ss-RSSI-Measurement</w:delText>
        </w:r>
      </w:del>
      <w:del w:id="2955" w:author="CMCC" w:date="2023-09-13T11:44:43Z">
        <w:r>
          <w:rPr/>
          <w:delText xml:space="preserve"> and 1 data symbol after each RSSI symbol indicated by </w:delText>
        </w:r>
      </w:del>
      <w:del w:id="2956" w:author="CMCC" w:date="2023-09-13T11:44:43Z">
        <w:r>
          <w:rPr>
            <w:i/>
          </w:rPr>
          <w:delText>ss-RSSI-Measurement</w:delText>
        </w:r>
      </w:del>
      <w:del w:id="2957" w:author="CMCC" w:date="2023-09-13T11:44:43Z">
        <w:r>
          <w:rPr/>
          <w:delText xml:space="preserve">, given that </w:delText>
        </w:r>
      </w:del>
      <w:del w:id="2958" w:author="CMCC" w:date="2023-09-13T11:44:43Z">
        <w:r>
          <w:rPr>
            <w:i/>
          </w:rPr>
          <w:delText>ss-RSSI-Measurement</w:delText>
        </w:r>
      </w:del>
      <w:del w:id="2959" w:author="CMCC" w:date="2023-09-13T11:44:43Z">
        <w:r>
          <w:rPr/>
          <w:delText xml:space="preserve"> is configured</w:delText>
        </w:r>
      </w:del>
      <w:del w:id="2960" w:author="CMCC" w:date="2023-09-13T11:44:43Z">
        <w:r>
          <w:rPr>
            <w:rFonts w:hint="eastAsia"/>
            <w:lang w:eastAsia="zh-CN"/>
          </w:rPr>
          <w:delText>.</w:delText>
        </w:r>
      </w:del>
    </w:p>
    <w:p>
      <w:pPr>
        <w:pStyle w:val="98"/>
        <w:ind w:left="200" w:leftChars="100" w:firstLine="0"/>
        <w:rPr>
          <w:del w:id="2961" w:author="CMCC" w:date="2023-09-13T11:44:43Z"/>
        </w:rPr>
      </w:pPr>
      <w:del w:id="2962" w:author="CMCC" w:date="2023-09-13T11:44:43Z">
        <w:r>
          <w:rPr/>
          <w:delText>-</w:delText>
        </w:r>
      </w:del>
      <w:del w:id="2963" w:author="CMCC" w:date="2023-09-13T11:44:43Z">
        <w:r>
          <w:rPr/>
          <w:tab/>
        </w:r>
      </w:del>
      <w:del w:id="2964" w:author="CMCC" w:date="2023-09-13T11:44:43Z">
        <w:r>
          <w:rPr>
            <w:rFonts w:hint="eastAsia"/>
            <w:lang w:val="en-US" w:eastAsia="zh-CN"/>
          </w:rPr>
          <w:delText xml:space="preserve">     </w:delText>
        </w:r>
      </w:del>
      <w:del w:id="2965" w:author="CMCC" w:date="2023-09-13T11:44:43Z">
        <w:r>
          <w:rPr/>
          <w:delText>P</w:delText>
        </w:r>
      </w:del>
      <w:del w:id="2966" w:author="CMCC" w:date="2023-09-13T11:44:43Z">
        <w:r>
          <w:rPr>
            <w:vertAlign w:val="subscript"/>
          </w:rPr>
          <w:delText>sharing factor</w:delText>
        </w:r>
      </w:del>
      <w:del w:id="2967" w:author="CMCC" w:date="2023-09-13T11:44:43Z">
        <w:r>
          <w:rPr/>
          <w:delText xml:space="preserve"> = 3, otherwise.</w:delText>
        </w:r>
      </w:del>
    </w:p>
    <w:p>
      <w:pPr>
        <w:pStyle w:val="98"/>
        <w:rPr>
          <w:del w:id="2968" w:author="CMCC" w:date="2023-09-13T11:44:43Z"/>
        </w:rPr>
      </w:pPr>
      <w:del w:id="2969" w:author="CMCC" w:date="2023-09-13T11:44:43Z">
        <w:r>
          <w:rPr/>
          <w:delText>T</w:delText>
        </w:r>
      </w:del>
      <w:del w:id="2970" w:author="CMCC" w:date="2023-09-13T11:44:43Z">
        <w:r>
          <w:rPr>
            <w:vertAlign w:val="subscript"/>
          </w:rPr>
          <w:delText>SMTCperiod</w:delText>
        </w:r>
      </w:del>
      <w:del w:id="2971" w:author="CMCC" w:date="2023-09-13T11:44:43Z">
        <w:r>
          <w:rPr/>
          <w:delText xml:space="preserve"> = the configured SMTC period.</w:delText>
        </w:r>
      </w:del>
    </w:p>
    <w:p>
      <w:pPr>
        <w:pStyle w:val="98"/>
      </w:pPr>
      <w:r>
        <w:rPr>
          <w:rFonts w:cs="v4.2.0"/>
        </w:rPr>
        <w:t>T</w:t>
      </w:r>
      <w:r>
        <w:rPr>
          <w:rFonts w:cs="v4.2.0"/>
          <w:vertAlign w:val="subscript"/>
        </w:rPr>
        <w:t>CSI-RS</w:t>
      </w:r>
      <w:r>
        <w:t xml:space="preserve"> = the periodicity of CSI-RS configured for L1-RSRP measurement</w:t>
      </w:r>
    </w:p>
    <w:p>
      <w:pPr>
        <w:ind w:left="484" w:leftChars="100" w:hanging="284"/>
      </w:pPr>
      <w:r>
        <w:t>-</w:t>
      </w:r>
      <w:r>
        <w:tab/>
      </w:r>
      <w:r>
        <w:t xml:space="preserve">a CSI-RS or an SMTC occasion is considered to be as overlapped with the GAP if it overlapps a measurement gap occasion, and </w:t>
      </w:r>
    </w:p>
    <w:p>
      <w:pPr>
        <w:ind w:left="484" w:leftChars="100" w:hanging="284"/>
        <w:rPr>
          <w:rFonts w:cs="v4.2.0"/>
        </w:rPr>
      </w:pPr>
      <w:r>
        <w:rPr>
          <w:lang w:eastAsia="zh-TW"/>
        </w:rPr>
        <w:t>-</w:t>
      </w:r>
      <w:r>
        <w:rPr>
          <w:lang w:eastAsia="zh-TW"/>
        </w:rPr>
        <w:tab/>
      </w:r>
      <w:r>
        <w:rPr>
          <w:lang w:eastAsia="zh-TW"/>
        </w:rPr>
        <w:t>xRP = MGRP</w:t>
      </w:r>
    </w:p>
    <w:p>
      <w:pPr>
        <w:pStyle w:val="78"/>
      </w:pPr>
      <w:r>
        <w:t>Table 9.5</w:t>
      </w:r>
      <w:r>
        <w:rPr>
          <w:rFonts w:hint="eastAsia"/>
          <w:lang w:val="en-US" w:eastAsia="zh-CN"/>
        </w:rPr>
        <w:t>X</w:t>
      </w:r>
      <w:r>
        <w:t>.4.2-1: Measurement period T</w:t>
      </w:r>
      <w:r>
        <w:rPr>
          <w:vertAlign w:val="subscript"/>
        </w:rPr>
        <w:t>L1-RSRP_Measurement_Period_CSI-RS_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L1-RSRP measurement is transmitted with Density = 3.</w:t>
            </w:r>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hint="default" w:eastAsiaTheme="minorEastAsia"/>
          <w:lang w:val="en-US" w:eastAsia="zh-CN"/>
        </w:rPr>
      </w:pPr>
      <w:r>
        <w:t>9.</w:t>
      </w:r>
      <w:r>
        <w:rPr>
          <w:lang w:eastAsia="zh-CN"/>
        </w:rPr>
        <w:t>8</w:t>
      </w:r>
      <w:r>
        <w:rPr>
          <w:rFonts w:hint="eastAsia"/>
          <w:lang w:val="en-US" w:eastAsia="zh-CN"/>
        </w:rPr>
        <w:t>X</w:t>
      </w:r>
      <w:r>
        <w:tab/>
      </w:r>
      <w:r>
        <w:t>L1-SINR measurements for Reporting</w:t>
      </w:r>
      <w:r>
        <w:rPr>
          <w:rFonts w:hint="eastAsia"/>
          <w:lang w:val="en-US" w:eastAsia="zh-CN"/>
        </w:rPr>
        <w:t xml:space="preserve"> for ATG</w:t>
      </w:r>
    </w:p>
    <w:p>
      <w:pPr>
        <w:pStyle w:val="4"/>
      </w:pPr>
      <w:r>
        <w:t>9.8</w:t>
      </w:r>
      <w:r>
        <w:rPr>
          <w:rFonts w:hint="eastAsia"/>
          <w:lang w:val="en-US" w:eastAsia="zh-CN"/>
        </w:rPr>
        <w:t>X</w:t>
      </w:r>
      <w:r>
        <w:t>.1</w:t>
      </w:r>
      <w:r>
        <w:tab/>
      </w:r>
      <w:r>
        <w:t>Introduction</w:t>
      </w:r>
    </w:p>
    <w:p>
      <w:r>
        <w:t xml:space="preserve">When configured by the network, the UE shall be able to perform L1-SINR measurements with the measurement resources configured as the selection of: </w:t>
      </w:r>
    </w:p>
    <w:p>
      <w:pPr>
        <w:pStyle w:val="98"/>
      </w:pPr>
      <w:r>
        <w:t>-</w:t>
      </w:r>
      <w:r>
        <w:tab/>
      </w:r>
      <w:r>
        <w:t>CSI-RS based CMR and no dedicated IMR configured;</w:t>
      </w:r>
    </w:p>
    <w:p>
      <w:pPr>
        <w:pStyle w:val="98"/>
      </w:pPr>
      <w:r>
        <w:t>-</w:t>
      </w:r>
      <w:r>
        <w:tab/>
      </w:r>
      <w:r>
        <w:t>SSB based CMR and dedicated IMR configured;</w:t>
      </w:r>
    </w:p>
    <w:p>
      <w:pPr>
        <w:pStyle w:val="98"/>
      </w:pPr>
      <w:r>
        <w:t>-</w:t>
      </w:r>
      <w:r>
        <w:tab/>
      </w:r>
      <w:r>
        <w:t>CSI-RS based CMR and dedicated IMR configured.</w:t>
      </w:r>
    </w:p>
    <w:p>
      <w:r>
        <w:t>The measurements shall be performed for a serving cell, on the resources configured for L1-SINR measurements within the active BWP.</w:t>
      </w:r>
    </w:p>
    <w:p>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pPr>
        <w:pStyle w:val="4"/>
      </w:pPr>
      <w:r>
        <w:t>9.8</w:t>
      </w:r>
      <w:r>
        <w:rPr>
          <w:rFonts w:hint="eastAsia"/>
          <w:lang w:val="en-US" w:eastAsia="zh-CN"/>
        </w:rPr>
        <w:t>X</w:t>
      </w:r>
      <w:r>
        <w:t>.2</w:t>
      </w:r>
      <w:r>
        <w:tab/>
      </w:r>
      <w:r>
        <w:t>Requirements applicability</w:t>
      </w:r>
    </w:p>
    <w:p>
      <w:r>
        <w:t>The requirements in clause 9.</w:t>
      </w:r>
      <w:r>
        <w:rPr>
          <w:rFonts w:hint="eastAsia"/>
          <w:lang w:val="en-US" w:eastAsia="zh-CN"/>
        </w:rPr>
        <w:t>8X</w:t>
      </w:r>
      <w:r>
        <w:t xml:space="preserve"> apply, provided:</w:t>
      </w:r>
    </w:p>
    <w:p>
      <w:pPr>
        <w:pStyle w:val="98"/>
      </w:pPr>
      <w:r>
        <w:t>-</w:t>
      </w:r>
      <w:r>
        <w:tab/>
      </w:r>
      <w:r>
        <w:t>CMR resources configured for L1-SINR measurements are measurable, and</w:t>
      </w:r>
    </w:p>
    <w:p>
      <w:pPr>
        <w:pStyle w:val="98"/>
      </w:pPr>
      <w:r>
        <w:t>-</w:t>
      </w:r>
      <w:r>
        <w:tab/>
      </w:r>
      <w:r>
        <w:t>NZP-IMR resources configured for L1-SINR measurements if applicable are measurable.</w:t>
      </w:r>
    </w:p>
    <w:p>
      <w:r>
        <w:t>Requirements are defined for periodic, semi-persistent and aperiodic resources.</w:t>
      </w:r>
    </w:p>
    <w:p>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pPr>
        <w:pStyle w:val="98"/>
      </w:pPr>
      <w:r>
        <w:t>-</w:t>
      </w:r>
      <w:r>
        <w:tab/>
      </w:r>
      <w:r>
        <w:t xml:space="preserve">L1-SINR related side conditions given in clauses </w:t>
      </w:r>
      <w:ins w:id="2972" w:author="CMCC" w:date="2023-09-13T11:49:35Z">
        <w:r>
          <w:rPr>
            <w:rFonts w:hint="eastAsia"/>
            <w:lang w:val="en-US" w:eastAsia="zh-CN"/>
          </w:rPr>
          <w:t>[</w:t>
        </w:r>
      </w:ins>
      <w:r>
        <w:t>10.1.27</w:t>
      </w:r>
      <w:ins w:id="2973" w:author="CMCC" w:date="2023-09-13T11:49:37Z">
        <w:r>
          <w:rPr>
            <w:rFonts w:hint="eastAsia"/>
            <w:lang w:val="en-US" w:eastAsia="zh-CN"/>
          </w:rPr>
          <w:t>]</w:t>
        </w:r>
      </w:ins>
      <w:r>
        <w:t>, respectively, for a corresponding band,</w:t>
      </w:r>
    </w:p>
    <w:p>
      <w:pPr>
        <w:pStyle w:val="98"/>
        <w:rPr>
          <w:rFonts w:cs="v4.2.0"/>
        </w:rPr>
      </w:pPr>
      <w:r>
        <w:t>-</w:t>
      </w:r>
      <w:r>
        <w:tab/>
      </w:r>
      <w:r>
        <w:t xml:space="preserve">CSI-RS_RP and CSI-RS </w:t>
      </w:r>
      <w:r>
        <w:rPr>
          <w:lang w:val="en-US"/>
        </w:rPr>
        <w:t>Ês/Iot</w:t>
      </w:r>
      <w:r>
        <w:t xml:space="preserve"> according to Annex B.2.8.1 for a corresponding band.</w:t>
      </w:r>
    </w:p>
    <w:p>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pPr>
        <w:ind w:left="568" w:hanging="284"/>
      </w:pPr>
      <w:r>
        <w:t>-</w:t>
      </w:r>
      <w:r>
        <w:tab/>
      </w:r>
      <w:r>
        <w:t xml:space="preserve">L1-SINR related side conditions given in clauses </w:t>
      </w:r>
      <w:ins w:id="2974" w:author="CMCC" w:date="2023-09-13T11:50:14Z">
        <w:r>
          <w:rPr>
            <w:rFonts w:hint="eastAsia"/>
            <w:lang w:val="en-US" w:eastAsia="zh-CN"/>
          </w:rPr>
          <w:t>[</w:t>
        </w:r>
      </w:ins>
      <w:r>
        <w:t>10.1.27</w:t>
      </w:r>
      <w:ins w:id="2975" w:author="CMCC" w:date="2023-09-13T11:50:18Z">
        <w:r>
          <w:rPr>
            <w:rFonts w:hint="eastAsia"/>
            <w:lang w:val="en-US" w:eastAsia="zh-CN"/>
          </w:rPr>
          <w:t>]</w:t>
        </w:r>
      </w:ins>
      <w:r>
        <w:t>, respectively, for a corresponding band,</w:t>
      </w:r>
    </w:p>
    <w:p>
      <w:pPr>
        <w:ind w:left="568" w:hanging="284"/>
        <w:rPr>
          <w:rFonts w:cs="v4.2.0"/>
        </w:rPr>
      </w:pPr>
      <w:r>
        <w:t>-</w:t>
      </w:r>
      <w:r>
        <w:tab/>
      </w:r>
      <w:r>
        <w:t xml:space="preserve">SSB_RP and SSB </w:t>
      </w:r>
      <w:r>
        <w:rPr>
          <w:lang w:val="en-US"/>
        </w:rPr>
        <w:t>Ês/Iot</w:t>
      </w:r>
      <w:r>
        <w:t xml:space="preserve"> according to Annex B.2.8.2 for a corresponding band.</w:t>
      </w:r>
    </w:p>
    <w:p>
      <w:pPr>
        <w:ind w:left="568" w:hanging="284"/>
        <w:rPr>
          <w:rFonts w:cs="v4.2.0"/>
        </w:rPr>
      </w:pPr>
      <w:r>
        <w:t>-</w:t>
      </w:r>
      <w:r>
        <w:tab/>
      </w:r>
      <w:r>
        <w:t xml:space="preserve">NZP-IMR </w:t>
      </w:r>
      <w:r>
        <w:rPr>
          <w:lang w:val="en-US"/>
        </w:rPr>
        <w:t>Ês/Iot</w:t>
      </w:r>
      <w:r>
        <w:t xml:space="preserve"> according to Annex B.2.8.2 for a corresponding band, if NZP-IMR is configured as dedicated IMR.</w:t>
      </w:r>
    </w:p>
    <w:p>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pPr>
        <w:ind w:left="568" w:hanging="284"/>
      </w:pPr>
      <w:r>
        <w:t>-</w:t>
      </w:r>
      <w:r>
        <w:tab/>
      </w:r>
      <w:r>
        <w:t xml:space="preserve">L1-SINR related side conditions given in clauses </w:t>
      </w:r>
      <w:ins w:id="2976" w:author="CMCC" w:date="2023-09-13T11:50:35Z">
        <w:r>
          <w:rPr>
            <w:rFonts w:hint="eastAsia"/>
            <w:lang w:val="en-US" w:eastAsia="zh-CN"/>
          </w:rPr>
          <w:t>[</w:t>
        </w:r>
      </w:ins>
      <w:r>
        <w:t>10.1.27</w:t>
      </w:r>
      <w:ins w:id="2977" w:author="CMCC" w:date="2023-09-13T11:50:36Z">
        <w:r>
          <w:rPr>
            <w:rFonts w:hint="eastAsia"/>
            <w:lang w:val="en-US" w:eastAsia="zh-CN"/>
          </w:rPr>
          <w:t>]</w:t>
        </w:r>
      </w:ins>
      <w:r>
        <w:t>, respectively, for a corresponding band,</w:t>
      </w:r>
    </w:p>
    <w:p>
      <w:pPr>
        <w:ind w:left="568" w:hanging="284"/>
        <w:rPr>
          <w:rFonts w:cs="v4.2.0"/>
        </w:rPr>
      </w:pPr>
      <w:r>
        <w:t>-</w:t>
      </w:r>
      <w:r>
        <w:tab/>
      </w:r>
      <w:r>
        <w:t xml:space="preserve">CSI-RS_RP and CSI-RS </w:t>
      </w:r>
      <w:r>
        <w:rPr>
          <w:lang w:val="en-US"/>
        </w:rPr>
        <w:t>Ês/Iot</w:t>
      </w:r>
      <w:r>
        <w:t xml:space="preserve"> according to Annex B.2.8.3 for a corresponding band</w:t>
      </w:r>
    </w:p>
    <w:p>
      <w:pPr>
        <w:ind w:left="568" w:hanging="284"/>
        <w:rPr>
          <w:rFonts w:cs="v4.2.0"/>
        </w:rPr>
      </w:pPr>
      <w:r>
        <w:t>-</w:t>
      </w:r>
      <w:r>
        <w:tab/>
      </w:r>
      <w:r>
        <w:t xml:space="preserve">NZP-IMR </w:t>
      </w:r>
      <w:r>
        <w:rPr>
          <w:lang w:val="en-US"/>
        </w:rPr>
        <w:t>Ês/Iot</w:t>
      </w:r>
      <w:r>
        <w:t xml:space="preserve"> according to Annex B.2.8.3 for a corresponding band, if NZP-IMR is configured as dedicated IMR.</w:t>
      </w:r>
    </w:p>
    <w:p>
      <w:pPr>
        <w:pStyle w:val="4"/>
      </w:pPr>
      <w:r>
        <w:t>9.8</w:t>
      </w:r>
      <w:r>
        <w:rPr>
          <w:rFonts w:hint="eastAsia"/>
          <w:lang w:val="en-US" w:eastAsia="zh-CN"/>
        </w:rPr>
        <w:t>X</w:t>
      </w:r>
      <w:r>
        <w:t>.3</w:t>
      </w:r>
      <w:r>
        <w:tab/>
      </w:r>
      <w:r>
        <w:t>Measurement Reporting Requirements</w:t>
      </w:r>
    </w:p>
    <w:p>
      <w:r>
        <w:t>The UE shall send L1-SINR reports only for report configurations configured for the active BWP.</w:t>
      </w:r>
    </w:p>
    <w:p>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 xml:space="preserve">the UE shall use differential L1-SINR based reporting. The differential L1-SINR is quantized to a 4-bit value with 1dB step size. The mapping between the reported L1-SINR value and the measured quantity is described in </w:t>
      </w:r>
      <w:ins w:id="2978" w:author="CMCC" w:date="2023-09-13T11:50:52Z">
        <w:r>
          <w:rPr>
            <w:rFonts w:hint="eastAsia"/>
            <w:lang w:val="en-US" w:eastAsia="zh-CN"/>
          </w:rPr>
          <w:t>[</w:t>
        </w:r>
      </w:ins>
      <w:r>
        <w:t>10.1.16</w:t>
      </w:r>
      <w:ins w:id="2979" w:author="CMCC" w:date="2023-09-13T11:50:53Z">
        <w:r>
          <w:rPr>
            <w:rFonts w:hint="eastAsia"/>
            <w:lang w:val="en-US" w:eastAsia="zh-CN"/>
          </w:rPr>
          <w:t>]</w:t>
        </w:r>
      </w:ins>
      <w:r>
        <w:t>.</w:t>
      </w:r>
    </w:p>
    <w:p>
      <w:pPr>
        <w:pStyle w:val="5"/>
      </w:pPr>
      <w:r>
        <w:t>9.8</w:t>
      </w:r>
      <w:r>
        <w:rPr>
          <w:rFonts w:hint="eastAsia"/>
          <w:lang w:val="en-US" w:eastAsia="zh-CN"/>
        </w:rPr>
        <w:t>X</w:t>
      </w:r>
      <w:r>
        <w:t>.3.1</w:t>
      </w:r>
      <w:r>
        <w:tab/>
      </w:r>
      <w:r>
        <w:t>Periodic Reporting</w:t>
      </w:r>
    </w:p>
    <w:p>
      <w:r>
        <w:t xml:space="preserve">Reported L1-SINR measurements contained in periodic L1-SINR measurement reports shall meet the requirements in clauses </w:t>
      </w:r>
      <w:ins w:id="2980" w:author="CMCC" w:date="2023-09-13T11:50:57Z">
        <w:r>
          <w:rPr>
            <w:rFonts w:hint="eastAsia"/>
            <w:lang w:val="en-US" w:eastAsia="zh-CN"/>
          </w:rPr>
          <w:t>[</w:t>
        </w:r>
      </w:ins>
      <w:r>
        <w:t>10.1.27</w:t>
      </w:r>
      <w:ins w:id="2981" w:author="CMCC" w:date="2023-09-13T11:50:58Z">
        <w:r>
          <w:rPr>
            <w:rFonts w:hint="eastAsia"/>
            <w:lang w:val="en-US" w:eastAsia="zh-CN"/>
          </w:rPr>
          <w:t>]</w:t>
        </w:r>
      </w:ins>
      <w:r>
        <w:t>.</w:t>
      </w:r>
    </w:p>
    <w:p>
      <w:r>
        <w:t>The UE shall transmit the periodic L1-SINR reporting on PUCCH over the air interface according to the periodicity defined in clause 5.2.1.4 in TS 38.214 [26].</w:t>
      </w:r>
    </w:p>
    <w:p>
      <w:pPr>
        <w:pStyle w:val="5"/>
      </w:pPr>
      <w:r>
        <w:t>9.8</w:t>
      </w:r>
      <w:r>
        <w:rPr>
          <w:rFonts w:hint="eastAsia"/>
          <w:lang w:val="en-US" w:eastAsia="zh-CN"/>
        </w:rPr>
        <w:t>X</w:t>
      </w:r>
      <w:r>
        <w:t>.3.2</w:t>
      </w:r>
      <w:r>
        <w:tab/>
      </w:r>
      <w:r>
        <w:t>Semi-Persistent Reporting</w:t>
      </w:r>
    </w:p>
    <w:p>
      <w:r>
        <w:t xml:space="preserve">Reported L1-SINR measurements contained in a Semi-Persistent L1-SINR measurement report shall meet the requirements in clauses </w:t>
      </w:r>
      <w:ins w:id="2982" w:author="CMCC" w:date="2023-09-13T11:51:08Z">
        <w:r>
          <w:rPr>
            <w:rFonts w:hint="eastAsia"/>
            <w:lang w:val="en-US" w:eastAsia="zh-CN"/>
          </w:rPr>
          <w:t>[</w:t>
        </w:r>
      </w:ins>
      <w:r>
        <w:t>10.1.27</w:t>
      </w:r>
      <w:ins w:id="2983" w:author="CMCC" w:date="2023-09-13T11:51:09Z">
        <w:r>
          <w:rPr>
            <w:rFonts w:hint="eastAsia"/>
            <w:lang w:val="en-US" w:eastAsia="zh-CN"/>
          </w:rPr>
          <w:t>]</w:t>
        </w:r>
      </w:ins>
      <w:r>
        <w:t>, respectively. This requirement applies for semi-persistent L1-SINR reports send on PUSCH or PUCCH.</w:t>
      </w:r>
    </w:p>
    <w:p>
      <w:r>
        <w:t>The UE shall only send semi-persistent L1-SINR measurement reports on PUSCH, if a DCI for triggering report has been received.</w:t>
      </w:r>
    </w:p>
    <w:p>
      <w:r>
        <w:t>The UE shall only send semi-persistent L1-SINR measurement reports on PUCCH, if an activation command as described in clause 6.1.3.16 in TS38.321 [7] has been received.</w:t>
      </w:r>
    </w:p>
    <w:p>
      <w:r>
        <w:t>The UE shall transmit the semi-persistent L1-SINR reporting on PUSCH or PUCCH over the air interface according to the periodicity defined in clause 5.2.1.4 in TS 38.214 [26].</w:t>
      </w:r>
    </w:p>
    <w:p>
      <w:pPr>
        <w:keepNext/>
        <w:keepLines/>
        <w:spacing w:before="120"/>
        <w:ind w:left="1418" w:hanging="1418"/>
        <w:outlineLvl w:val="3"/>
      </w:pPr>
      <w:r>
        <w:rPr>
          <w:rFonts w:ascii="Arial" w:hAnsi="Arial"/>
          <w:sz w:val="24"/>
        </w:rPr>
        <w:t>9.</w:t>
      </w:r>
      <w:r>
        <w:rPr>
          <w:rFonts w:hint="eastAsia" w:ascii="Arial" w:hAnsi="Arial"/>
          <w:sz w:val="24"/>
          <w:lang w:val="en-US" w:eastAsia="zh-CN"/>
        </w:rPr>
        <w:t>8X</w:t>
      </w:r>
      <w:r>
        <w:rPr>
          <w:rFonts w:ascii="Arial" w:hAnsi="Arial"/>
          <w:sz w:val="24"/>
        </w:rPr>
        <w:t>.3.3</w:t>
      </w:r>
      <w:r>
        <w:rPr>
          <w:rFonts w:ascii="Arial" w:hAnsi="Arial"/>
          <w:sz w:val="24"/>
        </w:rPr>
        <w:tab/>
      </w:r>
      <w:r>
        <w:rPr>
          <w:rFonts w:ascii="Arial" w:hAnsi="Arial"/>
          <w:sz w:val="24"/>
        </w:rPr>
        <w:t>Aperiodic Reporting</w:t>
      </w:r>
    </w:p>
    <w:p>
      <w:r>
        <w:t xml:space="preserve">Reported L1-SINR measurements contained in aperiodic triggered, aperiodic triggered periodic and aperiodic triggered semi-persistent L1-SINR reports shall meet the requirements in clauses </w:t>
      </w:r>
      <w:ins w:id="2984" w:author="CMCC" w:date="2023-09-13T11:52:14Z">
        <w:r>
          <w:rPr>
            <w:rFonts w:hint="eastAsia"/>
            <w:lang w:val="en-US" w:eastAsia="zh-CN"/>
          </w:rPr>
          <w:t>[</w:t>
        </w:r>
      </w:ins>
      <w:r>
        <w:t>10.1</w:t>
      </w:r>
      <w:r>
        <w:rPr>
          <w:highlight w:val="none"/>
        </w:rPr>
        <w:t>.</w:t>
      </w:r>
      <w:del w:id="2985" w:author="CMCC" w:date="2023-09-13T14:58:48Z">
        <w:r>
          <w:rPr>
            <w:rFonts w:hint="default"/>
            <w:highlight w:val="none"/>
            <w:lang w:val="en-US"/>
          </w:rPr>
          <w:delText>x</w:delText>
        </w:r>
      </w:del>
      <w:ins w:id="2986" w:author="CMCC" w:date="2023-09-13T14:58:48Z">
        <w:r>
          <w:rPr>
            <w:rFonts w:hint="eastAsia"/>
            <w:highlight w:val="none"/>
            <w:lang w:val="en-US" w:eastAsia="zh-CN"/>
          </w:rPr>
          <w:t>2</w:t>
        </w:r>
      </w:ins>
      <w:ins w:id="2987" w:author="CMCC" w:date="2023-09-13T14:58:49Z">
        <w:r>
          <w:rPr>
            <w:rFonts w:hint="eastAsia"/>
            <w:highlight w:val="none"/>
            <w:lang w:val="en-US" w:eastAsia="zh-CN"/>
          </w:rPr>
          <w:t>7</w:t>
        </w:r>
      </w:ins>
      <w:ins w:id="2988" w:author="CMCC" w:date="2023-09-13T11:52:17Z">
        <w:r>
          <w:rPr>
            <w:rFonts w:hint="eastAsia"/>
            <w:highlight w:val="none"/>
            <w:lang w:val="en-US" w:eastAsia="zh-CN"/>
          </w:rPr>
          <w:t>]</w:t>
        </w:r>
      </w:ins>
      <w:r>
        <w:rPr>
          <w:highlight w:val="none"/>
        </w:rPr>
        <w:t>.</w:t>
      </w:r>
    </w:p>
    <w:p>
      <w:r>
        <w:t>The UE shall only send aperiodic L1-SINR measurement reports, if a DCI for triggering report has been received.</w:t>
      </w:r>
    </w:p>
    <w:p>
      <w:r>
        <w:t>After the UE receives CSI request in DCI, the UE shall transmit the aperiodic L1-SINR reporting on PUSCH over the air interface at the time specified according to clause 5.2.1.4 in TS 38.214 [26].</w:t>
      </w:r>
    </w:p>
    <w:p>
      <w:pPr>
        <w:pStyle w:val="4"/>
      </w:pPr>
      <w:r>
        <w:t>9.8</w:t>
      </w:r>
      <w:r>
        <w:rPr>
          <w:rFonts w:hint="eastAsia"/>
          <w:lang w:val="en-US" w:eastAsia="zh-CN"/>
        </w:rPr>
        <w:t>X</w:t>
      </w:r>
      <w:r>
        <w:t>.4</w:t>
      </w:r>
      <w:r>
        <w:tab/>
      </w:r>
      <w:r>
        <w:t>L1-SINR measurement requirements</w:t>
      </w:r>
    </w:p>
    <w:p>
      <w:pPr>
        <w:pStyle w:val="5"/>
      </w:pPr>
      <w:r>
        <w:t>9.8</w:t>
      </w:r>
      <w:r>
        <w:rPr>
          <w:rFonts w:hint="eastAsia"/>
          <w:lang w:val="en-US" w:eastAsia="zh-CN"/>
        </w:rPr>
        <w:t>X</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hint="eastAsia" w:eastAsia="宋体"/>
          <w:lang w:val="en-US" w:eastAsia="zh-CN"/>
        </w:rPr>
        <w:t>X</w:t>
      </w:r>
      <w:r>
        <w:rPr>
          <w:rFonts w:eastAsia="?? ??"/>
        </w:rPr>
        <w:t>.4.1-1 for FR1, where</w:t>
      </w:r>
    </w:p>
    <w:p>
      <w:pPr>
        <w:rPr>
          <w:rFonts w:eastAsia="?? ??"/>
        </w:rPr>
      </w:pPr>
      <w:r>
        <w:rPr>
          <w:rFonts w:eastAsia="?? ??"/>
        </w:rPr>
        <w:t>For the value of M,</w:t>
      </w:r>
    </w:p>
    <w:p>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98"/>
      </w:pPr>
      <w:r>
        <w:t>-</w:t>
      </w:r>
      <w:r>
        <w:tab/>
      </w:r>
      <w:r>
        <w:t>For aperiodic CSI-RS resources as CMR, M=1.</w:t>
      </w:r>
    </w:p>
    <w:p>
      <w:pPr>
        <w:pStyle w:val="98"/>
        <w:ind w:left="0" w:firstLine="0"/>
        <w:rPr>
          <w:rFonts w:hint="default" w:eastAsiaTheme="minorEastAsia"/>
          <w:lang w:val="en-US" w:eastAsia="zh-CN"/>
        </w:rPr>
      </w:pPr>
      <w:r>
        <w:rPr>
          <w:rFonts w:hint="eastAsia"/>
          <w:lang w:val="en-US" w:eastAsia="zh-CN"/>
        </w:rPr>
        <w:t>If [</w:t>
      </w:r>
      <w:del w:id="2989" w:author="CMCC" w:date="2023-09-13T11:53:32Z">
        <w:r>
          <w:rPr>
            <w:rFonts w:hint="eastAsia"/>
            <w:lang w:val="en-US" w:eastAsia="zh-CN"/>
          </w:rPr>
          <w:delText xml:space="preserve">phase </w:delText>
        </w:r>
      </w:del>
      <w:r>
        <w:rPr>
          <w:rFonts w:hint="eastAsia"/>
          <w:lang w:val="en-US" w:eastAsia="zh-CN"/>
        </w:rPr>
        <w:t xml:space="preserve">antenna array] is assumed at UE, </w:t>
      </w:r>
    </w:p>
    <w:p>
      <w:pPr>
        <w:pStyle w:val="112"/>
        <w:numPr>
          <w:ilvl w:val="0"/>
          <w:numId w:val="17"/>
        </w:numPr>
        <w:ind w:left="936" w:hanging="360" w:firstLineChars="0"/>
        <w:rPr>
          <w:ins w:id="2990" w:author="CMCC" w:date="2023-09-13T11:54:15Z"/>
          <w:rFonts w:eastAsia="宋体" w:cs="Times New Roman"/>
          <w:sz w:val="20"/>
          <w:szCs w:val="20"/>
          <w:lang w:val="en-GB"/>
        </w:rPr>
      </w:pPr>
      <w:ins w:id="2991" w:author="CMCC" w:date="2023-09-13T11:54:15Z">
        <w:r>
          <w:rPr>
            <w:rFonts w:hint="eastAsia" w:eastAsia="MS Mincho"/>
            <w:bCs/>
            <w:sz w:val="20"/>
            <w:szCs w:val="20"/>
          </w:rPr>
          <w:t>P</w:t>
        </w:r>
      </w:ins>
      <w:ins w:id="2992" w:author="CMCC" w:date="2023-09-13T11:54:15Z">
        <w:r>
          <w:rPr>
            <w:rFonts w:hint="eastAsia" w:eastAsia="MS Mincho"/>
            <w:bCs/>
            <w:sz w:val="20"/>
            <w:szCs w:val="20"/>
            <w:vertAlign w:val="subscript"/>
          </w:rPr>
          <w:t>sharing factor</w:t>
        </w:r>
      </w:ins>
      <w:ins w:id="2993" w:author="CMCC" w:date="2023-09-13T11:54:15Z">
        <w:r>
          <w:rPr>
            <w:rFonts w:hint="eastAsia" w:eastAsia="MS Mincho"/>
            <w:bCs/>
            <w:sz w:val="20"/>
            <w:szCs w:val="20"/>
          </w:rPr>
          <w:t xml:space="preserve"> * N</w:t>
        </w:r>
      </w:ins>
      <w:ins w:id="2994" w:author="CMCC" w:date="2023-09-13T11:54:15Z">
        <w:r>
          <w:rPr>
            <w:rFonts w:hint="eastAsia" w:eastAsia="MS Mincho"/>
            <w:bCs/>
            <w:sz w:val="20"/>
            <w:szCs w:val="20"/>
            <w:vertAlign w:val="subscript"/>
          </w:rPr>
          <w:t>total</w:t>
        </w:r>
      </w:ins>
      <w:ins w:id="2995" w:author="CMCC" w:date="2023-09-13T11:54:15Z">
        <w:r>
          <w:rPr>
            <w:rFonts w:hint="eastAsia" w:eastAsia="MS Mincho"/>
            <w:bCs/>
            <w:sz w:val="20"/>
            <w:szCs w:val="20"/>
          </w:rPr>
          <w:t xml:space="preserve"> / N</w:t>
        </w:r>
      </w:ins>
      <w:ins w:id="2996" w:author="CMCC" w:date="2023-09-13T11:54:15Z">
        <w:r>
          <w:rPr>
            <w:rFonts w:hint="eastAsia" w:eastAsia="MS Mincho"/>
            <w:bCs/>
            <w:sz w:val="20"/>
            <w:szCs w:val="20"/>
            <w:vertAlign w:val="subscript"/>
          </w:rPr>
          <w:t>outside_MG</w:t>
        </w:r>
      </w:ins>
      <w:ins w:id="2997" w:author="CMCC" w:date="2023-09-13T11:54:15Z">
        <w:r>
          <w:rPr>
            <w:rFonts w:hint="eastAsia" w:eastAsia="MS Mincho"/>
            <w:bCs/>
            <w:sz w:val="20"/>
            <w:szCs w:val="20"/>
          </w:rPr>
          <w:t xml:space="preserve"> with N</w:t>
        </w:r>
      </w:ins>
      <w:ins w:id="2998" w:author="CMCC" w:date="2023-09-13T11:54:15Z">
        <w:r>
          <w:rPr>
            <w:rFonts w:hint="eastAsia" w:eastAsia="MS Mincho"/>
            <w:bCs/>
            <w:sz w:val="20"/>
            <w:szCs w:val="20"/>
            <w:vertAlign w:val="subscript"/>
          </w:rPr>
          <w:t>available</w:t>
        </w:r>
      </w:ins>
      <w:ins w:id="2999" w:author="CMCC" w:date="2023-09-13T11:54:15Z">
        <w:r>
          <w:rPr>
            <w:rFonts w:hint="eastAsia" w:eastAsia="MS Mincho"/>
            <w:bCs/>
            <w:sz w:val="20"/>
            <w:szCs w:val="20"/>
          </w:rPr>
          <w:t xml:space="preserve"> = 0</w:t>
        </w:r>
      </w:ins>
      <w:ins w:id="3000" w:author="CMCC" w:date="2023-09-13T11:54:15Z">
        <w:r>
          <w:rPr>
            <w:rFonts w:hint="eastAsia" w:eastAsia="宋体" w:cs="Times New Roman"/>
            <w:sz w:val="20"/>
            <w:szCs w:val="20"/>
            <w:lang w:val="en-GB"/>
          </w:rPr>
          <w:t xml:space="preserve"> </w:t>
        </w:r>
      </w:ins>
    </w:p>
    <w:p>
      <w:pPr>
        <w:pStyle w:val="112"/>
        <w:numPr>
          <w:ilvl w:val="0"/>
          <w:numId w:val="17"/>
        </w:numPr>
        <w:ind w:left="936" w:hanging="360" w:firstLineChars="0"/>
        <w:rPr>
          <w:ins w:id="3001" w:author="CMCC" w:date="2023-09-13T11:54:15Z"/>
          <w:rFonts w:eastAsia="MS Mincho"/>
          <w:bCs/>
          <w:sz w:val="20"/>
          <w:szCs w:val="20"/>
        </w:rPr>
      </w:pPr>
      <w:ins w:id="3002" w:author="CMCC" w:date="2023-09-13T11:54:15Z">
        <w:r>
          <w:rPr>
            <w:rFonts w:hint="eastAsia" w:eastAsia="MS Mincho"/>
            <w:bCs/>
            <w:sz w:val="20"/>
            <w:szCs w:val="20"/>
          </w:rPr>
          <w:t>N</w:t>
        </w:r>
      </w:ins>
      <w:ins w:id="3003" w:author="CMCC" w:date="2023-09-13T11:54:15Z">
        <w:r>
          <w:rPr>
            <w:rFonts w:hint="eastAsia" w:eastAsia="MS Mincho"/>
            <w:bCs/>
            <w:sz w:val="20"/>
            <w:szCs w:val="20"/>
            <w:vertAlign w:val="subscript"/>
          </w:rPr>
          <w:t>total</w:t>
        </w:r>
      </w:ins>
      <w:ins w:id="3004" w:author="CMCC" w:date="2023-09-13T11:54:15Z">
        <w:r>
          <w:rPr>
            <w:rFonts w:hint="eastAsia" w:eastAsia="MS Mincho"/>
            <w:bCs/>
            <w:sz w:val="20"/>
            <w:szCs w:val="20"/>
          </w:rPr>
          <w:t xml:space="preserve"> / N</w:t>
        </w:r>
      </w:ins>
      <w:ins w:id="3005" w:author="CMCC" w:date="2023-09-13T11:54:15Z">
        <w:r>
          <w:rPr>
            <w:rFonts w:hint="eastAsia" w:eastAsia="MS Mincho"/>
            <w:bCs/>
            <w:sz w:val="20"/>
            <w:szCs w:val="20"/>
            <w:vertAlign w:val="subscript"/>
          </w:rPr>
          <w:t>available</w:t>
        </w:r>
      </w:ins>
      <w:ins w:id="3006" w:author="CMCC" w:date="2023-09-13T11:54:15Z">
        <w:r>
          <w:rPr>
            <w:rFonts w:hint="eastAsia" w:eastAsia="MS Mincho"/>
            <w:bCs/>
            <w:sz w:val="20"/>
            <w:szCs w:val="20"/>
          </w:rPr>
          <w:t xml:space="preserve"> with N</w:t>
        </w:r>
      </w:ins>
      <w:ins w:id="3007" w:author="CMCC" w:date="2023-09-13T11:54:15Z">
        <w:r>
          <w:rPr>
            <w:rFonts w:hint="eastAsia" w:eastAsia="MS Mincho"/>
            <w:bCs/>
            <w:sz w:val="20"/>
            <w:szCs w:val="20"/>
            <w:vertAlign w:val="subscript"/>
          </w:rPr>
          <w:t>available</w:t>
        </w:r>
      </w:ins>
      <w:ins w:id="3008" w:author="CMCC" w:date="2023-09-13T11:54:15Z">
        <w:r>
          <w:rPr>
            <w:rFonts w:hint="eastAsia" w:eastAsia="MS Mincho"/>
            <w:bCs/>
            <w:sz w:val="20"/>
            <w:szCs w:val="20"/>
          </w:rPr>
          <w:t xml:space="preserve"> &gt; 0</w:t>
        </w:r>
      </w:ins>
    </w:p>
    <w:p>
      <w:pPr>
        <w:pStyle w:val="112"/>
        <w:numPr>
          <w:ilvl w:val="1"/>
          <w:numId w:val="17"/>
        </w:numPr>
        <w:ind w:left="1656" w:leftChars="0" w:hanging="360" w:firstLineChars="0"/>
        <w:rPr>
          <w:ins w:id="3009" w:author="CMCC" w:date="2023-09-13T11:54:15Z"/>
          <w:rFonts w:eastAsia="MS Mincho"/>
          <w:bCs/>
          <w:sz w:val="20"/>
          <w:szCs w:val="20"/>
        </w:rPr>
      </w:pPr>
      <w:ins w:id="3010" w:author="CMCC" w:date="2023-09-13T11:54:15Z">
        <w:r>
          <w:rPr>
            <w:rFonts w:hint="eastAsia" w:eastAsia="MS Mincho"/>
            <w:bCs/>
            <w:sz w:val="20"/>
            <w:szCs w:val="20"/>
          </w:rPr>
          <w:t>For a window W of duration max(T</w:t>
        </w:r>
      </w:ins>
      <w:ins w:id="3011" w:author="CMCC" w:date="2023-09-13T11:54:15Z">
        <w:r>
          <w:rPr>
            <w:rFonts w:hint="eastAsia" w:eastAsia="MS Mincho"/>
            <w:bCs/>
            <w:sz w:val="20"/>
            <w:szCs w:val="20"/>
            <w:vertAlign w:val="subscript"/>
          </w:rPr>
          <w:t>L1</w:t>
        </w:r>
      </w:ins>
      <w:ins w:id="3012" w:author="CMCC" w:date="2023-09-13T11:54:15Z">
        <w:r>
          <w:rPr>
            <w:rFonts w:hint="eastAsia" w:eastAsia="MS Mincho"/>
            <w:bCs/>
            <w:sz w:val="20"/>
            <w:szCs w:val="20"/>
          </w:rPr>
          <w:t>,  MGRP</w:t>
        </w:r>
      </w:ins>
      <w:ins w:id="3013" w:author="CMCC" w:date="2023-09-13T11:54:15Z">
        <w:r>
          <w:rPr>
            <w:rFonts w:hint="eastAsia" w:eastAsia="MS Mincho"/>
            <w:bCs/>
            <w:sz w:val="20"/>
            <w:szCs w:val="20"/>
            <w:vertAlign w:val="subscript"/>
          </w:rPr>
          <w:t>max</w:t>
        </w:r>
      </w:ins>
      <w:ins w:id="3014" w:author="CMCC" w:date="2023-09-13T11:54:15Z">
        <w:r>
          <w:rPr>
            <w:rFonts w:hint="eastAsia" w:eastAsia="MS Mincho"/>
            <w:bCs/>
            <w:sz w:val="20"/>
            <w:szCs w:val="20"/>
          </w:rPr>
          <w:t>), where MGRP</w:t>
        </w:r>
      </w:ins>
      <w:ins w:id="3015" w:author="CMCC" w:date="2023-09-13T11:54:15Z">
        <w:r>
          <w:rPr>
            <w:rFonts w:hint="eastAsia" w:eastAsia="MS Mincho"/>
            <w:bCs/>
            <w:sz w:val="20"/>
            <w:szCs w:val="20"/>
            <w:vertAlign w:val="subscript"/>
          </w:rPr>
          <w:t>max</w:t>
        </w:r>
      </w:ins>
      <w:ins w:id="3016" w:author="CMCC" w:date="2023-09-13T11:54:15Z">
        <w:r>
          <w:rPr>
            <w:rFonts w:hint="eastAsia" w:eastAsia="MS Mincho"/>
            <w:bCs/>
            <w:sz w:val="20"/>
            <w:szCs w:val="20"/>
          </w:rPr>
          <w:t xml:space="preserve"> is the maximum MGRP across all configured per-UE measurement gaps</w:t>
        </w:r>
      </w:ins>
      <w:ins w:id="3017" w:author="CMCC" w:date="2023-09-13T11:54:15Z">
        <w:r>
          <w:rPr>
            <w:rFonts w:hint="eastAsia" w:eastAsia="宋体"/>
            <w:bCs/>
            <w:sz w:val="20"/>
            <w:szCs w:val="20"/>
            <w:lang w:val="en-US" w:eastAsia="zh-CN"/>
          </w:rPr>
          <w:t xml:space="preserve"> and per-FR1 measurement gaps</w:t>
        </w:r>
      </w:ins>
      <w:ins w:id="3018" w:author="CMCC" w:date="2023-09-13T11:54:15Z">
        <w:r>
          <w:rPr>
            <w:rFonts w:hint="eastAsia" w:eastAsia="MS Mincho"/>
            <w:bCs/>
            <w:sz w:val="20"/>
            <w:szCs w:val="20"/>
          </w:rPr>
          <w:t xml:space="preserve">, and starting at the beginning of any </w:t>
        </w:r>
      </w:ins>
      <w:ins w:id="3019" w:author="CMCC" w:date="2023-09-13T11:54:15Z">
        <w:r>
          <w:rPr>
            <w:rFonts w:hint="eastAsia" w:eastAsia="宋体"/>
            <w:lang w:val="en-US" w:eastAsia="zh-CN"/>
          </w:rPr>
          <w:t xml:space="preserve">CSI-RS </w:t>
        </w:r>
      </w:ins>
      <w:ins w:id="3020" w:author="CMCC" w:date="2023-09-13T11:54:15Z">
        <w:r>
          <w:rPr>
            <w:highlight w:val="none"/>
          </w:rPr>
          <w:t>configured for L1-</w:t>
        </w:r>
      </w:ins>
      <w:ins w:id="3021" w:author="CMCC" w:date="2023-09-13T11:54:29Z">
        <w:r>
          <w:rPr>
            <w:rFonts w:hint="eastAsia"/>
            <w:highlight w:val="none"/>
            <w:lang w:val="en-US" w:eastAsia="zh-CN"/>
          </w:rPr>
          <w:t>SINR</w:t>
        </w:r>
      </w:ins>
      <w:ins w:id="3022" w:author="CMCC" w:date="2023-09-13T11:54:15Z">
        <w:r>
          <w:rPr>
            <w:highlight w:val="none"/>
          </w:rPr>
          <w:t xml:space="preserve"> measurement</w:t>
        </w:r>
      </w:ins>
      <w:ins w:id="3023" w:author="CMCC" w:date="2023-09-13T11:54:15Z">
        <w:r>
          <w:rPr>
            <w:rFonts w:hint="eastAsia" w:eastAsia="MS Mincho"/>
            <w:bCs/>
            <w:sz w:val="20"/>
            <w:szCs w:val="20"/>
          </w:rPr>
          <w:t xml:space="preserve"> occasion: </w:t>
        </w:r>
      </w:ins>
    </w:p>
    <w:p>
      <w:pPr>
        <w:pStyle w:val="112"/>
        <w:numPr>
          <w:ilvl w:val="1"/>
          <w:numId w:val="17"/>
        </w:numPr>
        <w:ind w:left="1656" w:leftChars="0" w:hanging="360" w:firstLineChars="0"/>
        <w:rPr>
          <w:ins w:id="3024" w:author="CMCC" w:date="2023-09-13T11:54:15Z"/>
          <w:rFonts w:eastAsia="MS Mincho"/>
          <w:bCs/>
          <w:sz w:val="20"/>
          <w:szCs w:val="20"/>
        </w:rPr>
      </w:pPr>
      <w:ins w:id="3025" w:author="CMCC" w:date="2023-09-13T11:54:15Z">
        <w:r>
          <w:rPr>
            <w:rFonts w:hint="eastAsia" w:eastAsia="MS Mincho"/>
            <w:bCs/>
            <w:sz w:val="20"/>
            <w:szCs w:val="20"/>
          </w:rPr>
          <w:t>N</w:t>
        </w:r>
      </w:ins>
      <w:ins w:id="3026" w:author="CMCC" w:date="2023-09-13T11:54:15Z">
        <w:r>
          <w:rPr>
            <w:rFonts w:hint="eastAsia" w:eastAsia="MS Mincho"/>
            <w:bCs/>
            <w:sz w:val="20"/>
            <w:szCs w:val="20"/>
            <w:vertAlign w:val="subscript"/>
          </w:rPr>
          <w:t>total</w:t>
        </w:r>
      </w:ins>
      <w:ins w:id="3027" w:author="CMCC" w:date="2023-09-13T11:54:15Z">
        <w:r>
          <w:rPr>
            <w:rFonts w:hint="eastAsia" w:eastAsia="MS Mincho"/>
            <w:bCs/>
            <w:sz w:val="20"/>
            <w:szCs w:val="20"/>
          </w:rPr>
          <w:t xml:space="preserve"> is the total number of </w:t>
        </w:r>
      </w:ins>
      <w:ins w:id="3028" w:author="CMCC" w:date="2023-09-13T11:54:15Z">
        <w:r>
          <w:rPr>
            <w:rFonts w:hint="eastAsia" w:eastAsia="宋体"/>
            <w:lang w:val="en-US" w:eastAsia="zh-CN"/>
          </w:rPr>
          <w:t>CSI-RS</w:t>
        </w:r>
      </w:ins>
      <w:ins w:id="3029" w:author="CMCC" w:date="2023-09-13T11:54:15Z">
        <w:r>
          <w:rPr>
            <w:rFonts w:hint="eastAsia" w:eastAsia="MS Mincho"/>
            <w:bCs/>
            <w:sz w:val="20"/>
            <w:szCs w:val="20"/>
          </w:rPr>
          <w:t xml:space="preserve"> </w:t>
        </w:r>
      </w:ins>
      <w:ins w:id="3030" w:author="CMCC" w:date="2023-09-13T11:54:15Z">
        <w:r>
          <w:rPr>
            <w:highlight w:val="none"/>
          </w:rPr>
          <w:t>configured for L1-</w:t>
        </w:r>
      </w:ins>
      <w:ins w:id="3031" w:author="CMCC" w:date="2023-09-13T11:54:21Z">
        <w:r>
          <w:rPr>
            <w:rFonts w:hint="eastAsia"/>
            <w:highlight w:val="none"/>
            <w:lang w:val="en-US" w:eastAsia="zh-CN"/>
          </w:rPr>
          <w:t>SI</w:t>
        </w:r>
      </w:ins>
      <w:ins w:id="3032" w:author="CMCC" w:date="2023-09-13T11:54:22Z">
        <w:r>
          <w:rPr>
            <w:rFonts w:hint="eastAsia"/>
            <w:highlight w:val="none"/>
            <w:lang w:val="en-US" w:eastAsia="zh-CN"/>
          </w:rPr>
          <w:t>NR</w:t>
        </w:r>
      </w:ins>
      <w:ins w:id="3033" w:author="CMCC" w:date="2023-09-13T11:54:15Z">
        <w:r>
          <w:rPr>
            <w:highlight w:val="none"/>
          </w:rPr>
          <w:t xml:space="preserve"> measurement</w:t>
        </w:r>
      </w:ins>
      <w:ins w:id="3034" w:author="CMCC" w:date="2023-09-13T11:54:15Z">
        <w:r>
          <w:rPr>
            <w:rFonts w:hint="eastAsia"/>
            <w:highlight w:val="none"/>
            <w:lang w:val="en-US" w:eastAsia="zh-CN"/>
          </w:rPr>
          <w:t xml:space="preserve"> </w:t>
        </w:r>
      </w:ins>
      <w:ins w:id="3035" w:author="CMCC" w:date="2023-09-13T11:54:15Z">
        <w:r>
          <w:rPr>
            <w:rFonts w:hint="eastAsia" w:eastAsia="MS Mincho"/>
            <w:bCs/>
            <w:sz w:val="20"/>
            <w:szCs w:val="20"/>
          </w:rPr>
          <w:t>within the window, including those overlapped with measurement gap occasions or SMTC occasions within the window W, and</w:t>
        </w:r>
      </w:ins>
    </w:p>
    <w:p>
      <w:pPr>
        <w:pStyle w:val="112"/>
        <w:numPr>
          <w:ilvl w:val="1"/>
          <w:numId w:val="17"/>
        </w:numPr>
        <w:ind w:left="1656" w:leftChars="0" w:hanging="360" w:firstLineChars="0"/>
        <w:rPr>
          <w:ins w:id="3036" w:author="CMCC" w:date="2023-09-13T11:54:15Z"/>
          <w:rFonts w:eastAsia="MS Mincho"/>
          <w:bCs/>
          <w:sz w:val="20"/>
          <w:szCs w:val="20"/>
        </w:rPr>
      </w:pPr>
      <w:ins w:id="3037" w:author="CMCC" w:date="2023-09-13T11:54:15Z">
        <w:r>
          <w:rPr>
            <w:rFonts w:hint="eastAsia" w:eastAsia="MS Mincho"/>
            <w:bCs/>
            <w:sz w:val="20"/>
            <w:szCs w:val="20"/>
          </w:rPr>
          <w:t>N</w:t>
        </w:r>
      </w:ins>
      <w:ins w:id="3038" w:author="CMCC" w:date="2023-09-13T11:54:15Z">
        <w:r>
          <w:rPr>
            <w:rFonts w:hint="eastAsia" w:eastAsia="MS Mincho"/>
            <w:bCs/>
            <w:sz w:val="20"/>
            <w:szCs w:val="20"/>
            <w:vertAlign w:val="subscript"/>
          </w:rPr>
          <w:t>outside_MG</w:t>
        </w:r>
      </w:ins>
      <w:ins w:id="3039" w:author="CMCC" w:date="2023-09-13T11:54:15Z">
        <w:r>
          <w:rPr>
            <w:rFonts w:hint="eastAsia" w:eastAsia="MS Mincho"/>
            <w:bCs/>
            <w:sz w:val="20"/>
            <w:szCs w:val="20"/>
          </w:rPr>
          <w:t xml:space="preserve"> is the number of </w:t>
        </w:r>
      </w:ins>
      <w:ins w:id="3040" w:author="CMCC" w:date="2023-09-13T11:54:15Z">
        <w:r>
          <w:rPr>
            <w:rFonts w:hint="eastAsia" w:eastAsia="宋体"/>
            <w:lang w:val="en-US" w:eastAsia="zh-CN"/>
          </w:rPr>
          <w:t xml:space="preserve">CSI-RS </w:t>
        </w:r>
      </w:ins>
      <w:ins w:id="3041" w:author="CMCC" w:date="2023-09-13T11:54:15Z">
        <w:r>
          <w:rPr>
            <w:highlight w:val="none"/>
          </w:rPr>
          <w:t>configured for L1-</w:t>
        </w:r>
      </w:ins>
      <w:ins w:id="3042" w:author="CMCC" w:date="2023-09-13T11:54:32Z">
        <w:r>
          <w:rPr>
            <w:rFonts w:hint="eastAsia"/>
            <w:highlight w:val="none"/>
            <w:lang w:val="en-US" w:eastAsia="zh-CN"/>
          </w:rPr>
          <w:t>SINR</w:t>
        </w:r>
      </w:ins>
      <w:ins w:id="3043" w:author="CMCC" w:date="2023-09-13T11:54:15Z">
        <w:r>
          <w:rPr>
            <w:highlight w:val="none"/>
          </w:rPr>
          <w:t xml:space="preserve"> measurement</w:t>
        </w:r>
      </w:ins>
      <w:ins w:id="3044" w:author="CMCC" w:date="2023-09-13T11:54:15Z">
        <w:r>
          <w:rPr>
            <w:rFonts w:hint="eastAsia" w:eastAsia="MS Mincho"/>
            <w:bCs/>
            <w:sz w:val="20"/>
            <w:szCs w:val="20"/>
          </w:rPr>
          <w:t xml:space="preserve"> that are not overlapped with any measurement gap occasion within the window W</w:t>
        </w:r>
      </w:ins>
    </w:p>
    <w:p>
      <w:pPr>
        <w:pStyle w:val="112"/>
        <w:numPr>
          <w:ilvl w:val="1"/>
          <w:numId w:val="17"/>
        </w:numPr>
        <w:ind w:left="1656" w:leftChars="0" w:hanging="360" w:firstLineChars="0"/>
        <w:rPr>
          <w:ins w:id="3045" w:author="CMCC" w:date="2023-09-13T11:54:15Z"/>
          <w:rFonts w:eastAsia="MS Mincho"/>
          <w:bCs/>
          <w:sz w:val="20"/>
          <w:szCs w:val="20"/>
        </w:rPr>
      </w:pPr>
      <w:ins w:id="3046" w:author="CMCC" w:date="2023-09-13T11:54:15Z">
        <w:r>
          <w:rPr>
            <w:rFonts w:hint="eastAsia" w:eastAsia="MS Mincho"/>
            <w:bCs/>
            <w:sz w:val="20"/>
            <w:szCs w:val="20"/>
          </w:rPr>
          <w:t>N</w:t>
        </w:r>
      </w:ins>
      <w:ins w:id="3047" w:author="CMCC" w:date="2023-09-13T11:54:15Z">
        <w:r>
          <w:rPr>
            <w:rFonts w:hint="eastAsia" w:eastAsia="MS Mincho"/>
            <w:bCs/>
            <w:sz w:val="20"/>
            <w:szCs w:val="20"/>
            <w:vertAlign w:val="subscript"/>
          </w:rPr>
          <w:t>available</w:t>
        </w:r>
      </w:ins>
      <w:ins w:id="3048" w:author="CMCC" w:date="2023-09-13T11:54:15Z">
        <w:r>
          <w:rPr>
            <w:rFonts w:hint="eastAsia" w:eastAsia="MS Mincho"/>
            <w:bCs/>
            <w:sz w:val="20"/>
            <w:szCs w:val="20"/>
          </w:rPr>
          <w:t xml:space="preserve"> is </w:t>
        </w:r>
      </w:ins>
    </w:p>
    <w:p>
      <w:pPr>
        <w:pStyle w:val="112"/>
        <w:numPr>
          <w:ilvl w:val="2"/>
          <w:numId w:val="17"/>
        </w:numPr>
        <w:ind w:left="2376" w:leftChars="0" w:hanging="360" w:firstLineChars="0"/>
        <w:rPr>
          <w:ins w:id="3049" w:author="CMCC" w:date="2023-09-13T11:54:15Z"/>
          <w:rFonts w:eastAsia="MS Mincho"/>
          <w:bCs/>
          <w:sz w:val="20"/>
          <w:szCs w:val="20"/>
        </w:rPr>
      </w:pPr>
      <w:ins w:id="3050" w:author="CMCC" w:date="2023-09-13T11:54:15Z">
        <w:r>
          <w:rPr>
            <w:rFonts w:hint="eastAsia" w:eastAsia="MS Mincho"/>
            <w:bCs/>
            <w:sz w:val="20"/>
            <w:szCs w:val="20"/>
          </w:rPr>
          <w:t xml:space="preserve">the number of </w:t>
        </w:r>
      </w:ins>
      <w:ins w:id="3051" w:author="CMCC" w:date="2023-09-13T11:54:15Z">
        <w:r>
          <w:rPr>
            <w:rFonts w:hint="eastAsia" w:eastAsia="宋体"/>
            <w:lang w:val="en-US" w:eastAsia="zh-CN"/>
          </w:rPr>
          <w:t>CSI-RS</w:t>
        </w:r>
      </w:ins>
      <w:ins w:id="3052" w:author="CMCC" w:date="2023-09-13T11:54:15Z">
        <w:r>
          <w:rPr>
            <w:highlight w:val="none"/>
          </w:rPr>
          <w:t>configured for L1-</w:t>
        </w:r>
      </w:ins>
      <w:ins w:id="3053" w:author="CMCC" w:date="2023-09-13T11:54:34Z">
        <w:r>
          <w:rPr>
            <w:rFonts w:hint="eastAsia"/>
            <w:highlight w:val="none"/>
            <w:lang w:val="en-US" w:eastAsia="zh-CN"/>
          </w:rPr>
          <w:t>SINR</w:t>
        </w:r>
      </w:ins>
      <w:ins w:id="3054" w:author="CMCC" w:date="2023-09-13T11:54:15Z">
        <w:r>
          <w:rPr>
            <w:highlight w:val="none"/>
          </w:rPr>
          <w:t xml:space="preserve"> measurement</w:t>
        </w:r>
      </w:ins>
      <w:ins w:id="3055" w:author="CMCC" w:date="2023-09-13T11:54:15Z">
        <w:r>
          <w:rPr>
            <w:rFonts w:hint="eastAsia" w:eastAsia="MS Mincho"/>
            <w:bCs/>
            <w:sz w:val="20"/>
            <w:szCs w:val="20"/>
          </w:rPr>
          <w:t xml:space="preserve"> that are not overlapped with any measurement gap occasion nor any SMTC occasion within the window W  </w:t>
        </w:r>
      </w:ins>
    </w:p>
    <w:p>
      <w:pPr>
        <w:pStyle w:val="112"/>
        <w:numPr>
          <w:ilvl w:val="1"/>
          <w:numId w:val="17"/>
        </w:numPr>
        <w:ind w:left="1656" w:leftChars="0" w:hanging="360" w:firstLineChars="0"/>
        <w:rPr>
          <w:ins w:id="3056" w:author="CMCC" w:date="2023-09-13T11:54:15Z"/>
          <w:rFonts w:eastAsia="MS Mincho"/>
          <w:bCs/>
          <w:sz w:val="20"/>
          <w:szCs w:val="20"/>
        </w:rPr>
      </w:pPr>
      <w:ins w:id="3057" w:author="CMCC" w:date="2023-09-13T11:54:15Z">
        <w:r>
          <w:rPr>
            <w:rFonts w:hint="eastAsia" w:eastAsia="MS Mincho"/>
            <w:bCs/>
            <w:sz w:val="20"/>
            <w:szCs w:val="20"/>
          </w:rPr>
          <w:t>T</w:t>
        </w:r>
      </w:ins>
      <w:ins w:id="3058" w:author="CMCC" w:date="2023-09-13T11:54:15Z">
        <w:r>
          <w:rPr>
            <w:rFonts w:hint="eastAsia" w:eastAsia="MS Mincho"/>
            <w:bCs/>
            <w:sz w:val="20"/>
            <w:szCs w:val="20"/>
            <w:vertAlign w:val="subscript"/>
          </w:rPr>
          <w:t>L1</w:t>
        </w:r>
      </w:ins>
      <w:ins w:id="3059" w:author="CMCC" w:date="2023-09-13T11:54:15Z">
        <w:r>
          <w:rPr>
            <w:rFonts w:hint="eastAsia" w:eastAsia="MS Mincho"/>
            <w:bCs/>
            <w:sz w:val="20"/>
            <w:szCs w:val="20"/>
          </w:rPr>
          <w:t xml:space="preserve"> is periodicity of the target </w:t>
        </w:r>
      </w:ins>
      <w:ins w:id="3060" w:author="CMCC" w:date="2023-09-13T11:54:15Z">
        <w:r>
          <w:rPr>
            <w:rFonts w:hint="eastAsia" w:eastAsia="宋体"/>
            <w:lang w:val="en-US" w:eastAsia="zh-CN"/>
          </w:rPr>
          <w:t xml:space="preserve">CSI-RS </w:t>
        </w:r>
      </w:ins>
      <w:ins w:id="3061" w:author="CMCC" w:date="2023-09-13T11:54:15Z">
        <w:r>
          <w:rPr>
            <w:highlight w:val="none"/>
          </w:rPr>
          <w:t>configured for L1-</w:t>
        </w:r>
      </w:ins>
      <w:ins w:id="3062" w:author="CMCC" w:date="2023-09-13T11:54:35Z">
        <w:r>
          <w:rPr>
            <w:rFonts w:hint="eastAsia"/>
            <w:highlight w:val="none"/>
            <w:lang w:val="en-US" w:eastAsia="zh-CN"/>
          </w:rPr>
          <w:t>SINR</w:t>
        </w:r>
      </w:ins>
      <w:ins w:id="3063" w:author="CMCC" w:date="2023-09-13T11:54:15Z">
        <w:r>
          <w:rPr>
            <w:highlight w:val="none"/>
          </w:rPr>
          <w:t xml:space="preserve"> measurement</w:t>
        </w:r>
      </w:ins>
    </w:p>
    <w:p>
      <w:pPr>
        <w:pStyle w:val="112"/>
        <w:numPr>
          <w:ilvl w:val="1"/>
          <w:numId w:val="17"/>
        </w:numPr>
        <w:ind w:left="1656" w:leftChars="0" w:hanging="360" w:firstLineChars="0"/>
        <w:rPr>
          <w:ins w:id="3064" w:author="CMCC" w:date="2023-09-13T11:54:15Z"/>
          <w:rFonts w:eastAsia="MS Mincho"/>
          <w:bCs/>
          <w:sz w:val="20"/>
          <w:szCs w:val="20"/>
        </w:rPr>
      </w:pPr>
      <w:ins w:id="3065" w:author="CMCC" w:date="2023-09-13T11:54:15Z">
        <w:r>
          <w:rPr>
            <w:rFonts w:hint="eastAsia" w:eastAsia="MS Mincho"/>
            <w:bCs/>
            <w:sz w:val="20"/>
            <w:szCs w:val="20"/>
          </w:rPr>
          <w:t>P</w:t>
        </w:r>
      </w:ins>
      <w:ins w:id="3066" w:author="CMCC" w:date="2023-09-13T11:54:15Z">
        <w:r>
          <w:rPr>
            <w:rFonts w:hint="eastAsia" w:eastAsia="MS Mincho"/>
            <w:bCs/>
            <w:sz w:val="20"/>
            <w:szCs w:val="20"/>
            <w:vertAlign w:val="subscript"/>
          </w:rPr>
          <w:t>sharing factor</w:t>
        </w:r>
      </w:ins>
      <w:ins w:id="3067" w:author="CMCC" w:date="2023-09-13T11:54:15Z">
        <w:r>
          <w:rPr>
            <w:rFonts w:hint="eastAsia" w:eastAsia="MS Mincho"/>
            <w:bCs/>
            <w:sz w:val="20"/>
            <w:szCs w:val="20"/>
          </w:rPr>
          <w:t xml:space="preserve"> = 3.</w:t>
        </w:r>
      </w:ins>
    </w:p>
    <w:p>
      <w:pPr>
        <w:pStyle w:val="98"/>
        <w:rPr>
          <w:del w:id="3068" w:author="CMCC" w:date="2023-09-13T11:54:14Z"/>
        </w:rPr>
      </w:pPr>
      <w:del w:id="3069" w:author="CMCC" w:date="2023-09-13T11:54:14Z">
        <w:r>
          <w:rPr/>
          <w:delText>-</w:delText>
        </w:r>
      </w:del>
      <w:del w:id="3070" w:author="CMCC" w:date="2023-09-13T11:54:14Z">
        <w:r>
          <w:rPr/>
          <w:tab/>
        </w:r>
      </w:del>
      <w:del w:id="3071" w:author="CMCC" w:date="2023-09-13T11:54:14Z">
        <w:r>
          <w:rPr/>
          <w:delText xml:space="preserve">P=1, when CSI-RS is not overlapped with </w:delText>
        </w:r>
      </w:del>
      <w:del w:id="3072" w:author="CMCC" w:date="2023-09-13T11:54:14Z">
        <w:r>
          <w:rPr>
            <w:rFonts w:hint="eastAsia"/>
            <w:lang w:eastAsia="zh-TW"/>
          </w:rPr>
          <w:delText>GAP</w:delText>
        </w:r>
      </w:del>
      <w:del w:id="3073" w:author="CMCC" w:date="2023-09-13T11:54:14Z">
        <w:r>
          <w:rPr/>
          <w:delText xml:space="preserve">  and also not overlapped with SMTC occasion.</w:delText>
        </w:r>
      </w:del>
    </w:p>
    <w:p>
      <w:pPr>
        <w:pStyle w:val="98"/>
        <w:rPr>
          <w:del w:id="3074" w:author="CMCC" w:date="2023-09-13T11:54:14Z"/>
        </w:rPr>
      </w:pPr>
      <w:del w:id="3075" w:author="CMCC" w:date="2023-09-13T11:54:14Z">
        <w:r>
          <w:rPr/>
          <w:delText>-</w:delText>
        </w:r>
      </w:del>
      <w:del w:id="3076" w:author="CMCC" w:date="2023-09-13T11:54:14Z">
        <w:r>
          <w:rPr/>
          <w:tab/>
        </w:r>
      </w:del>
      <w:del w:id="3077" w:author="CMCC" w:date="2023-09-13T11:54:14Z">
        <w:r>
          <w:rPr>
            <w:rFonts w:eastAsia="?? ??"/>
          </w:rPr>
          <w:delText>P=</w:delText>
        </w:r>
      </w:del>
      <m:oMath>
        <m:f>
          <m:fPr>
            <m:ctrlPr>
              <w:del w:id="3078" w:author="CMCC" w:date="2023-09-13T11:54:14Z">
                <w:rPr>
                  <w:rFonts w:ascii="Cambria Math" w:hAnsi="Cambria Math"/>
                  <w:i/>
                </w:rPr>
              </w:del>
            </m:ctrlPr>
          </m:fPr>
          <m:num>
            <w:del w:id="3079" w:author="CMCC" w:date="2023-09-13T11:54:14Z">
              <m:r>
                <m:rPr/>
                <w:rPr>
                  <w:rFonts w:ascii="Cambria Math" w:hAnsi="Cambria Math"/>
                </w:rPr>
                <m:t>1</m:t>
              </m:r>
            </w:del>
            <m:ctrlPr>
              <w:del w:id="3080" w:author="CMCC" w:date="2023-09-13T11:54:14Z">
                <w:rPr>
                  <w:rFonts w:ascii="Cambria Math" w:hAnsi="Cambria Math"/>
                  <w:i/>
                </w:rPr>
              </w:del>
            </m:ctrlPr>
          </m:num>
          <m:den>
            <w:del w:id="3081" w:author="CMCC" w:date="2023-09-13T11:54:14Z">
              <m:r>
                <m:rPr/>
                <w:rPr>
                  <w:rFonts w:ascii="Cambria Math" w:hAnsi="Cambria Math"/>
                </w:rPr>
                <m:t>1−</m:t>
              </m:r>
            </w:del>
            <m:f>
              <m:fPr>
                <m:ctrlPr>
                  <w:del w:id="3082" w:author="CMCC" w:date="2023-09-13T11:54:14Z">
                    <w:rPr>
                      <w:rFonts w:ascii="Cambria Math" w:hAnsi="Cambria Math"/>
                    </w:rPr>
                  </w:del>
                </m:ctrlPr>
              </m:fPr>
              <m:num>
                <m:sSub>
                  <m:sSubPr>
                    <m:ctrlPr>
                      <w:del w:id="3083" w:author="CMCC" w:date="2023-09-13T11:54:14Z">
                        <w:rPr>
                          <w:rFonts w:ascii="Cambria Math" w:hAnsi="Cambria Math"/>
                        </w:rPr>
                      </w:del>
                    </m:ctrlPr>
                  </m:sSubPr>
                  <m:e>
                    <w:del w:id="3084" w:author="CMCC" w:date="2023-09-13T11:54:14Z">
                      <m:r>
                        <m:rPr>
                          <m:sty m:val="p"/>
                        </m:rPr>
                        <w:rPr>
                          <w:rFonts w:ascii="Cambria Math" w:hAnsi="Cambria Math"/>
                        </w:rPr>
                        <m:t>T</m:t>
                      </m:r>
                    </w:del>
                    <m:ctrlPr>
                      <w:del w:id="3085" w:author="CMCC" w:date="2023-09-13T11:54:14Z">
                        <w:rPr>
                          <w:rFonts w:ascii="Cambria Math" w:hAnsi="Cambria Math"/>
                        </w:rPr>
                      </w:del>
                    </m:ctrlPr>
                  </m:e>
                  <m:sub>
                    <w:del w:id="3086" w:author="CMCC" w:date="2023-09-13T11:54:14Z">
                      <m:r>
                        <m:rPr>
                          <m:sty m:val="p"/>
                        </m:rPr>
                        <w:rPr>
                          <w:rFonts w:ascii="Cambria Math" w:hAnsi="Cambria Math"/>
                        </w:rPr>
                        <m:t>CSI−RS</m:t>
                      </m:r>
                    </w:del>
                    <m:ctrlPr>
                      <w:del w:id="3087" w:author="CMCC" w:date="2023-09-13T11:54:14Z">
                        <w:rPr>
                          <w:rFonts w:ascii="Cambria Math" w:hAnsi="Cambria Math"/>
                        </w:rPr>
                      </w:del>
                    </m:ctrlPr>
                  </m:sub>
                </m:sSub>
                <m:ctrlPr>
                  <w:del w:id="3088" w:author="CMCC" w:date="2023-09-13T11:54:14Z">
                    <w:rPr>
                      <w:rFonts w:ascii="Cambria Math" w:hAnsi="Cambria Math"/>
                    </w:rPr>
                  </w:del>
                </m:ctrlPr>
              </m:num>
              <m:den>
                <w:del w:id="3089" w:author="CMCC" w:date="2023-09-13T11:54:14Z">
                  <m:r>
                    <m:rPr>
                      <m:sty m:val="p"/>
                    </m:rPr>
                    <w:rPr>
                      <w:rFonts w:ascii="Cambria Math" w:hAnsi="Cambria Math"/>
                    </w:rPr>
                    <m:t>xGP</m:t>
                  </m:r>
                </w:del>
                <m:ctrlPr>
                  <w:del w:id="3090" w:author="CMCC" w:date="2023-09-13T11:54:14Z">
                    <w:rPr>
                      <w:rFonts w:ascii="Cambria Math" w:hAnsi="Cambria Math"/>
                    </w:rPr>
                  </w:del>
                </m:ctrlPr>
              </m:den>
            </m:f>
            <m:ctrlPr>
              <w:del w:id="3091" w:author="CMCC" w:date="2023-09-13T11:54:14Z">
                <w:rPr>
                  <w:rFonts w:ascii="Cambria Math" w:hAnsi="Cambria Math"/>
                  <w:i/>
                </w:rPr>
              </w:del>
            </m:ctrlPr>
          </m:den>
        </m:f>
      </m:oMath>
      <w:del w:id="3092" w:author="CMCC" w:date="2023-09-13T11:54:14Z">
        <w:r>
          <w:rPr/>
          <w:delText xml:space="preserve">, when CSI-RS is partially overlapped with </w:delText>
        </w:r>
      </w:del>
      <w:del w:id="3093" w:author="CMCC" w:date="2023-09-13T11:54:14Z">
        <w:r>
          <w:rPr>
            <w:rFonts w:hint="eastAsia"/>
            <w:lang w:eastAsia="zh-TW"/>
          </w:rPr>
          <w:delText>GAP</w:delText>
        </w:r>
      </w:del>
      <w:del w:id="3094" w:author="CMCC" w:date="2023-09-13T11:54:14Z">
        <w:r>
          <w:rPr/>
          <w:delText xml:space="preserve">  and CSI-RS is not overlapped with SMTC occasion (T</w:delText>
        </w:r>
      </w:del>
      <w:del w:id="3095" w:author="CMCC" w:date="2023-09-13T11:54:14Z">
        <w:r>
          <w:rPr>
            <w:vertAlign w:val="subscript"/>
          </w:rPr>
          <w:delText>CSI-RS</w:delText>
        </w:r>
      </w:del>
      <w:del w:id="3096" w:author="CMCC" w:date="2023-09-13T11:54:14Z">
        <w:r>
          <w:rPr/>
          <w:delText xml:space="preserve"> &lt; xRP)</w:delText>
        </w:r>
      </w:del>
    </w:p>
    <w:p>
      <w:pPr>
        <w:pStyle w:val="98"/>
        <w:rPr>
          <w:del w:id="3097" w:author="CMCC" w:date="2023-09-13T11:54:14Z"/>
        </w:rPr>
      </w:pPr>
      <w:del w:id="3098" w:author="CMCC" w:date="2023-09-13T11:54:14Z">
        <w:r>
          <w:rPr/>
          <w:delText>-</w:delText>
        </w:r>
      </w:del>
      <w:del w:id="3099" w:author="CMCC" w:date="2023-09-13T11:54:14Z">
        <w:r>
          <w:rPr/>
          <w:tab/>
        </w:r>
      </w:del>
      <w:del w:id="3100" w:author="CMCC" w:date="2023-09-13T11:54:14Z">
        <w:r>
          <w:rPr/>
          <w:delText>P=</w:delText>
        </w:r>
      </w:del>
      <m:oMath>
        <m:f>
          <m:fPr>
            <m:ctrlPr>
              <w:del w:id="3101" w:author="CMCC" w:date="2023-09-13T11:54:14Z">
                <w:rPr>
                  <w:rFonts w:ascii="Cambria Math" w:hAnsi="Cambria Math"/>
                  <w:i/>
                </w:rPr>
              </w:del>
            </m:ctrlPr>
          </m:fPr>
          <m:num>
            <w:del w:id="3102" w:author="CMCC" w:date="2023-09-13T11:54:14Z">
              <m:r>
                <m:rPr/>
                <w:rPr>
                  <w:rFonts w:ascii="Cambria Math" w:hAnsi="Cambria Math"/>
                </w:rPr>
                <m:t>1</m:t>
              </m:r>
            </w:del>
            <m:ctrlPr>
              <w:del w:id="3103" w:author="CMCC" w:date="2023-09-13T11:54:14Z">
                <w:rPr>
                  <w:rFonts w:ascii="Cambria Math" w:hAnsi="Cambria Math"/>
                  <w:i/>
                </w:rPr>
              </w:del>
            </m:ctrlPr>
          </m:num>
          <m:den>
            <w:del w:id="3104" w:author="CMCC" w:date="2023-09-13T11:54:14Z">
              <m:r>
                <m:rPr/>
                <w:rPr>
                  <w:rFonts w:ascii="Cambria Math" w:hAnsi="Cambria Math"/>
                </w:rPr>
                <m:t>1−</m:t>
              </m:r>
            </w:del>
            <m:f>
              <m:fPr>
                <m:ctrlPr>
                  <w:del w:id="3105" w:author="CMCC" w:date="2023-09-13T11:54:14Z">
                    <w:rPr>
                      <w:rFonts w:ascii="Cambria Math" w:hAnsi="Cambria Math"/>
                    </w:rPr>
                  </w:del>
                </m:ctrlPr>
              </m:fPr>
              <m:num>
                <m:sSub>
                  <m:sSubPr>
                    <m:ctrlPr>
                      <w:del w:id="3106" w:author="CMCC" w:date="2023-09-13T11:54:14Z">
                        <w:rPr>
                          <w:rFonts w:ascii="Cambria Math" w:hAnsi="Cambria Math"/>
                        </w:rPr>
                      </w:del>
                    </m:ctrlPr>
                  </m:sSubPr>
                  <m:e>
                    <w:del w:id="3107" w:author="CMCC" w:date="2023-09-13T11:54:14Z">
                      <m:r>
                        <m:rPr>
                          <m:sty m:val="p"/>
                        </m:rPr>
                        <w:rPr>
                          <w:rFonts w:ascii="Cambria Math" w:hAnsi="Cambria Math"/>
                        </w:rPr>
                        <m:t>T</m:t>
                      </m:r>
                    </w:del>
                    <m:ctrlPr>
                      <w:del w:id="3108" w:author="CMCC" w:date="2023-09-13T11:54:14Z">
                        <w:rPr>
                          <w:rFonts w:ascii="Cambria Math" w:hAnsi="Cambria Math"/>
                        </w:rPr>
                      </w:del>
                    </m:ctrlPr>
                  </m:e>
                  <m:sub>
                    <w:del w:id="3109" w:author="CMCC" w:date="2023-09-13T11:54:14Z">
                      <m:r>
                        <m:rPr>
                          <m:sty m:val="p"/>
                        </m:rPr>
                        <w:rPr>
                          <w:rFonts w:ascii="Cambria Math" w:hAnsi="Cambria Math"/>
                        </w:rPr>
                        <m:t>CSI−RS</m:t>
                      </m:r>
                    </w:del>
                    <m:ctrlPr>
                      <w:del w:id="3110" w:author="CMCC" w:date="2023-09-13T11:54:14Z">
                        <w:rPr>
                          <w:rFonts w:ascii="Cambria Math" w:hAnsi="Cambria Math"/>
                        </w:rPr>
                      </w:del>
                    </m:ctrlPr>
                  </m:sub>
                </m:sSub>
                <m:ctrlPr>
                  <w:del w:id="3111" w:author="CMCC" w:date="2023-09-13T11:54:14Z">
                    <w:rPr>
                      <w:rFonts w:ascii="Cambria Math" w:hAnsi="Cambria Math"/>
                    </w:rPr>
                  </w:del>
                </m:ctrlPr>
              </m:num>
              <m:den>
                <m:sSub>
                  <m:sSubPr>
                    <m:ctrlPr>
                      <w:del w:id="3112" w:author="CMCC" w:date="2023-09-13T11:54:14Z">
                        <w:rPr>
                          <w:rFonts w:ascii="Cambria Math" w:hAnsi="Cambria Math"/>
                        </w:rPr>
                      </w:del>
                    </m:ctrlPr>
                  </m:sSubPr>
                  <m:e>
                    <w:del w:id="3113" w:author="CMCC" w:date="2023-09-13T11:54:14Z">
                      <m:r>
                        <m:rPr>
                          <m:sty m:val="p"/>
                        </m:rPr>
                        <w:rPr>
                          <w:rFonts w:ascii="Cambria Math" w:hAnsi="Cambria Math"/>
                        </w:rPr>
                        <m:t>T</m:t>
                      </m:r>
                    </w:del>
                    <m:ctrlPr>
                      <w:del w:id="3114" w:author="CMCC" w:date="2023-09-13T11:54:14Z">
                        <w:rPr>
                          <w:rFonts w:ascii="Cambria Math" w:hAnsi="Cambria Math"/>
                        </w:rPr>
                      </w:del>
                    </m:ctrlPr>
                  </m:e>
                  <m:sub>
                    <w:del w:id="3115" w:author="CMCC" w:date="2023-09-13T11:54:14Z">
                      <m:r>
                        <m:rPr>
                          <m:sty m:val="p"/>
                        </m:rPr>
                        <w:rPr>
                          <w:rFonts w:ascii="Cambria Math" w:hAnsi="Cambria Math"/>
                        </w:rPr>
                        <m:t>SMTCperiod</m:t>
                      </m:r>
                    </w:del>
                    <m:ctrlPr>
                      <w:del w:id="3116" w:author="CMCC" w:date="2023-09-13T11:54:14Z">
                        <w:rPr>
                          <w:rFonts w:ascii="Cambria Math" w:hAnsi="Cambria Math"/>
                        </w:rPr>
                      </w:del>
                    </m:ctrlPr>
                  </m:sub>
                </m:sSub>
                <m:ctrlPr>
                  <w:del w:id="3117" w:author="CMCC" w:date="2023-09-13T11:54:14Z">
                    <w:rPr>
                      <w:rFonts w:ascii="Cambria Math" w:hAnsi="Cambria Math"/>
                    </w:rPr>
                  </w:del>
                </m:ctrlPr>
              </m:den>
            </m:f>
            <m:ctrlPr>
              <w:del w:id="3118" w:author="CMCC" w:date="2023-09-13T11:54:14Z">
                <w:rPr>
                  <w:rFonts w:ascii="Cambria Math" w:hAnsi="Cambria Math"/>
                  <w:i/>
                </w:rPr>
              </w:del>
            </m:ctrlPr>
          </m:den>
        </m:f>
      </m:oMath>
      <w:del w:id="3119" w:author="CMCC" w:date="2023-09-13T11:54:14Z">
        <w:r>
          <w:rPr/>
          <w:delText xml:space="preserve">, when CSI-RS is not overlapped with </w:delText>
        </w:r>
      </w:del>
      <w:del w:id="3120" w:author="CMCC" w:date="2023-09-13T11:54:14Z">
        <w:r>
          <w:rPr>
            <w:rFonts w:hint="eastAsia"/>
            <w:lang w:eastAsia="zh-TW"/>
          </w:rPr>
          <w:delText>GAP</w:delText>
        </w:r>
      </w:del>
      <w:del w:id="3121" w:author="CMCC" w:date="2023-09-13T11:54:14Z">
        <w:r>
          <w:rPr/>
          <w:delText xml:space="preserve">  and CSI-RS is partially overlapped with SMTC occasion (T</w:delText>
        </w:r>
      </w:del>
      <w:del w:id="3122" w:author="CMCC" w:date="2023-09-13T11:54:14Z">
        <w:r>
          <w:rPr>
            <w:vertAlign w:val="subscript"/>
          </w:rPr>
          <w:delText>CSI-RS</w:delText>
        </w:r>
      </w:del>
      <w:del w:id="3123" w:author="CMCC" w:date="2023-09-13T11:54:14Z">
        <w:r>
          <w:rPr/>
          <w:delText xml:space="preserve"> &lt; T</w:delText>
        </w:r>
      </w:del>
      <w:del w:id="3124" w:author="CMCC" w:date="2023-09-13T11:54:14Z">
        <w:r>
          <w:rPr>
            <w:vertAlign w:val="subscript"/>
          </w:rPr>
          <w:delText>SMTCperiod</w:delText>
        </w:r>
      </w:del>
      <w:del w:id="3125" w:author="CMCC" w:date="2023-09-13T11:54:14Z">
        <w:r>
          <w:rPr/>
          <w:delText>).</w:delText>
        </w:r>
      </w:del>
    </w:p>
    <w:p>
      <w:pPr>
        <w:pStyle w:val="98"/>
        <w:rPr>
          <w:del w:id="3126" w:author="CMCC" w:date="2023-09-13T11:54:14Z"/>
        </w:rPr>
      </w:pPr>
      <w:del w:id="3127" w:author="CMCC" w:date="2023-09-13T11:54:14Z">
        <w:r>
          <w:rPr/>
          <w:delText>-</w:delText>
        </w:r>
      </w:del>
      <w:del w:id="3128" w:author="CMCC" w:date="2023-09-13T11:54:14Z">
        <w:r>
          <w:rPr/>
          <w:tab/>
        </w:r>
      </w:del>
      <w:del w:id="3129" w:author="CMCC" w:date="2023-09-13T11:54:14Z">
        <w:r>
          <w:rPr/>
          <w:delText>P is P</w:delText>
        </w:r>
      </w:del>
      <w:del w:id="3130" w:author="CMCC" w:date="2023-09-13T11:54:14Z">
        <w:r>
          <w:rPr>
            <w:vertAlign w:val="subscript"/>
          </w:rPr>
          <w:delText>sharing factor</w:delText>
        </w:r>
      </w:del>
      <w:del w:id="3131" w:author="CMCC" w:date="2023-09-13T11:54:14Z">
        <w:r>
          <w:rPr/>
          <w:delText>,, when CSI-RS is not overlapped with [measurement gap] and CSI-RS is fully overlapped with SMTC occasion (</w:delText>
        </w:r>
      </w:del>
      <w:del w:id="3132" w:author="CMCC" w:date="2023-09-13T11:54:14Z">
        <w:r>
          <w:rPr>
            <w:rFonts w:eastAsia="?? ??"/>
          </w:rPr>
          <w:delText>T</w:delText>
        </w:r>
      </w:del>
      <w:del w:id="3133" w:author="CMCC" w:date="2023-09-13T11:54:14Z">
        <w:r>
          <w:rPr>
            <w:rFonts w:eastAsia="?? ??"/>
            <w:vertAlign w:val="subscript"/>
          </w:rPr>
          <w:delText>CSI-RS</w:delText>
        </w:r>
      </w:del>
      <w:del w:id="3134" w:author="CMCC" w:date="2023-09-13T11:54:14Z">
        <w:r>
          <w:rPr/>
          <w:delText xml:space="preserve"> = T</w:delText>
        </w:r>
      </w:del>
      <w:del w:id="3135" w:author="CMCC" w:date="2023-09-13T11:54:14Z">
        <w:r>
          <w:rPr>
            <w:vertAlign w:val="subscript"/>
          </w:rPr>
          <w:delText>SMTCperiod</w:delText>
        </w:r>
      </w:del>
      <w:del w:id="3136" w:author="CMCC" w:date="2023-09-13T11:54:14Z">
        <w:r>
          <w:rPr/>
          <w:delText>).</w:delText>
        </w:r>
      </w:del>
    </w:p>
    <w:p>
      <w:pPr>
        <w:pStyle w:val="98"/>
        <w:rPr>
          <w:del w:id="3137" w:author="CMCC" w:date="2023-09-13T11:54:14Z"/>
        </w:rPr>
      </w:pPr>
      <w:del w:id="3138" w:author="CMCC" w:date="2023-09-13T11:54:14Z">
        <w:r>
          <w:rPr/>
          <w:delText>-</w:delText>
        </w:r>
      </w:del>
      <w:del w:id="3139" w:author="CMCC" w:date="2023-09-13T11:54:14Z">
        <w:r>
          <w:rPr/>
          <w:tab/>
        </w:r>
      </w:del>
      <w:del w:id="3140" w:author="CMCC" w:date="2023-09-13T11:54:14Z">
        <w:r>
          <w:rPr/>
          <w:delText>P=</w:delText>
        </w:r>
      </w:del>
      <m:oMath>
        <w:del w:id="3141" w:author="CMCC" w:date="2023-09-13T11:54:14Z">
          <m:r>
            <m:rPr/>
            <w:rPr>
              <w:rFonts w:ascii="Cambria Math" w:hAnsi="Cambria Math"/>
            </w:rPr>
            <m:t xml:space="preserve"> </m:t>
          </m:r>
        </w:del>
        <m:f>
          <m:fPr>
            <m:ctrlPr>
              <w:del w:id="3142" w:author="CMCC" w:date="2023-09-13T11:54:14Z">
                <w:rPr>
                  <w:rFonts w:ascii="Cambria Math" w:hAnsi="Cambria Math"/>
                  <w:i/>
                </w:rPr>
              </w:del>
            </m:ctrlPr>
          </m:fPr>
          <m:num>
            <w:del w:id="3143" w:author="CMCC" w:date="2023-09-13T11:54:14Z">
              <m:r>
                <m:rPr/>
                <w:rPr>
                  <w:rFonts w:ascii="Cambria Math" w:hAnsi="Cambria Math"/>
                </w:rPr>
                <m:t>1</m:t>
              </m:r>
            </w:del>
            <m:ctrlPr>
              <w:del w:id="3144" w:author="CMCC" w:date="2023-09-13T11:54:14Z">
                <w:rPr>
                  <w:rFonts w:ascii="Cambria Math" w:hAnsi="Cambria Math"/>
                  <w:i/>
                </w:rPr>
              </w:del>
            </m:ctrlPr>
          </m:num>
          <m:den>
            <w:del w:id="3145" w:author="CMCC" w:date="2023-09-13T11:54:14Z">
              <m:r>
                <m:rPr/>
                <w:rPr>
                  <w:rFonts w:ascii="Cambria Math" w:hAnsi="Cambria Math"/>
                </w:rPr>
                <m:t>1−</m:t>
              </m:r>
            </w:del>
            <m:f>
              <m:fPr>
                <m:ctrlPr>
                  <w:del w:id="3146" w:author="CMCC" w:date="2023-09-13T11:54:14Z">
                    <w:rPr>
                      <w:rFonts w:ascii="Cambria Math" w:hAnsi="Cambria Math"/>
                    </w:rPr>
                  </w:del>
                </m:ctrlPr>
              </m:fPr>
              <m:num>
                <m:sSub>
                  <m:sSubPr>
                    <m:ctrlPr>
                      <w:del w:id="3147" w:author="CMCC" w:date="2023-09-13T11:54:14Z">
                        <w:rPr>
                          <w:rFonts w:ascii="Cambria Math" w:hAnsi="Cambria Math"/>
                        </w:rPr>
                      </w:del>
                    </m:ctrlPr>
                  </m:sSubPr>
                  <m:e>
                    <w:del w:id="3148" w:author="CMCC" w:date="2023-09-13T11:54:14Z">
                      <m:r>
                        <m:rPr>
                          <m:sty m:val="p"/>
                        </m:rPr>
                        <w:rPr>
                          <w:rFonts w:ascii="Cambria Math" w:hAnsi="Cambria Math"/>
                        </w:rPr>
                        <m:t>T</m:t>
                      </m:r>
                    </w:del>
                    <m:ctrlPr>
                      <w:del w:id="3149" w:author="CMCC" w:date="2023-09-13T11:54:14Z">
                        <w:rPr>
                          <w:rFonts w:ascii="Cambria Math" w:hAnsi="Cambria Math"/>
                        </w:rPr>
                      </w:del>
                    </m:ctrlPr>
                  </m:e>
                  <m:sub>
                    <w:del w:id="3150" w:author="CMCC" w:date="2023-09-13T11:54:14Z">
                      <m:r>
                        <m:rPr>
                          <m:sty m:val="p"/>
                        </m:rPr>
                        <w:rPr>
                          <w:rFonts w:ascii="Cambria Math" w:hAnsi="Cambria Math"/>
                        </w:rPr>
                        <m:t>CSI−RS</m:t>
                      </m:r>
                    </w:del>
                    <m:ctrlPr>
                      <w:del w:id="3151" w:author="CMCC" w:date="2023-09-13T11:54:14Z">
                        <w:rPr>
                          <w:rFonts w:ascii="Cambria Math" w:hAnsi="Cambria Math"/>
                        </w:rPr>
                      </w:del>
                    </m:ctrlPr>
                  </m:sub>
                </m:sSub>
                <m:ctrlPr>
                  <w:del w:id="3152" w:author="CMCC" w:date="2023-09-13T11:54:14Z">
                    <w:rPr>
                      <w:rFonts w:ascii="Cambria Math" w:hAnsi="Cambria Math"/>
                    </w:rPr>
                  </w:del>
                </m:ctrlPr>
              </m:num>
              <m:den>
                <w:del w:id="3153" w:author="CMCC" w:date="2023-09-13T11:54:14Z">
                  <m:r>
                    <m:rPr>
                      <m:sty m:val="p"/>
                    </m:rPr>
                    <w:rPr>
                      <w:rFonts w:ascii="Cambria Math" w:hAnsi="Cambria Math"/>
                    </w:rPr>
                    <m:t>xGP</m:t>
                  </m:r>
                </w:del>
                <m:ctrlPr>
                  <w:del w:id="3154" w:author="CMCC" w:date="2023-09-13T11:54:14Z">
                    <w:rPr>
                      <w:rFonts w:ascii="Cambria Math" w:hAnsi="Cambria Math"/>
                    </w:rPr>
                  </w:del>
                </m:ctrlPr>
              </m:den>
            </m:f>
            <w:del w:id="3155" w:author="CMCC" w:date="2023-09-13T11:54:14Z">
              <m:r>
                <m:rPr/>
                <w:rPr>
                  <w:rFonts w:ascii="Cambria Math" w:hAnsi="Cambria Math"/>
                </w:rPr>
                <m:t>−</m:t>
              </m:r>
            </w:del>
            <m:f>
              <m:fPr>
                <m:ctrlPr>
                  <w:del w:id="3156" w:author="CMCC" w:date="2023-09-13T11:54:14Z">
                    <w:rPr>
                      <w:rFonts w:ascii="Cambria Math" w:hAnsi="Cambria Math"/>
                    </w:rPr>
                  </w:del>
                </m:ctrlPr>
              </m:fPr>
              <m:num>
                <m:sSub>
                  <m:sSubPr>
                    <m:ctrlPr>
                      <w:del w:id="3157" w:author="CMCC" w:date="2023-09-13T11:54:14Z">
                        <w:rPr>
                          <w:rFonts w:ascii="Cambria Math" w:hAnsi="Cambria Math"/>
                        </w:rPr>
                      </w:del>
                    </m:ctrlPr>
                  </m:sSubPr>
                  <m:e>
                    <w:del w:id="3158" w:author="CMCC" w:date="2023-09-13T11:54:14Z">
                      <m:r>
                        <m:rPr>
                          <m:sty m:val="p"/>
                        </m:rPr>
                        <w:rPr>
                          <w:rFonts w:ascii="Cambria Math" w:hAnsi="Cambria Math"/>
                        </w:rPr>
                        <m:t>T</m:t>
                      </m:r>
                    </w:del>
                    <m:ctrlPr>
                      <w:del w:id="3159" w:author="CMCC" w:date="2023-09-13T11:54:14Z">
                        <w:rPr>
                          <w:rFonts w:ascii="Cambria Math" w:hAnsi="Cambria Math"/>
                        </w:rPr>
                      </w:del>
                    </m:ctrlPr>
                  </m:e>
                  <m:sub>
                    <w:del w:id="3160" w:author="CMCC" w:date="2023-09-13T11:54:14Z">
                      <m:r>
                        <m:rPr>
                          <m:sty m:val="p"/>
                        </m:rPr>
                        <w:rPr>
                          <w:rFonts w:ascii="Cambria Math" w:hAnsi="Cambria Math"/>
                        </w:rPr>
                        <m:t>CSI−RS</m:t>
                      </m:r>
                    </w:del>
                    <m:ctrlPr>
                      <w:del w:id="3161" w:author="CMCC" w:date="2023-09-13T11:54:14Z">
                        <w:rPr>
                          <w:rFonts w:ascii="Cambria Math" w:hAnsi="Cambria Math"/>
                        </w:rPr>
                      </w:del>
                    </m:ctrlPr>
                  </m:sub>
                </m:sSub>
                <m:ctrlPr>
                  <w:del w:id="3162" w:author="CMCC" w:date="2023-09-13T11:54:14Z">
                    <w:rPr>
                      <w:rFonts w:ascii="Cambria Math" w:hAnsi="Cambria Math"/>
                    </w:rPr>
                  </w:del>
                </m:ctrlPr>
              </m:num>
              <m:den>
                <m:sSub>
                  <m:sSubPr>
                    <m:ctrlPr>
                      <w:del w:id="3163" w:author="CMCC" w:date="2023-09-13T11:54:14Z">
                        <w:rPr>
                          <w:rFonts w:ascii="Cambria Math" w:hAnsi="Cambria Math"/>
                        </w:rPr>
                      </w:del>
                    </m:ctrlPr>
                  </m:sSubPr>
                  <m:e>
                    <w:del w:id="3164" w:author="CMCC" w:date="2023-09-13T11:54:14Z">
                      <m:r>
                        <m:rPr>
                          <m:sty m:val="p"/>
                        </m:rPr>
                        <w:rPr>
                          <w:rFonts w:ascii="Cambria Math" w:hAnsi="Cambria Math"/>
                        </w:rPr>
                        <m:t>T</m:t>
                      </m:r>
                    </w:del>
                    <m:ctrlPr>
                      <w:del w:id="3165" w:author="CMCC" w:date="2023-09-13T11:54:14Z">
                        <w:rPr>
                          <w:rFonts w:ascii="Cambria Math" w:hAnsi="Cambria Math"/>
                        </w:rPr>
                      </w:del>
                    </m:ctrlPr>
                  </m:e>
                  <m:sub>
                    <w:del w:id="3166" w:author="CMCC" w:date="2023-09-13T11:54:14Z">
                      <m:r>
                        <m:rPr>
                          <m:sty m:val="p"/>
                        </m:rPr>
                        <w:rPr>
                          <w:rFonts w:ascii="Cambria Math" w:hAnsi="Cambria Math"/>
                        </w:rPr>
                        <m:t>SMTCperiod</m:t>
                      </m:r>
                    </w:del>
                    <m:ctrlPr>
                      <w:del w:id="3167" w:author="CMCC" w:date="2023-09-13T11:54:14Z">
                        <w:rPr>
                          <w:rFonts w:ascii="Cambria Math" w:hAnsi="Cambria Math"/>
                        </w:rPr>
                      </w:del>
                    </m:ctrlPr>
                  </m:sub>
                </m:sSub>
                <m:ctrlPr>
                  <w:del w:id="3168" w:author="CMCC" w:date="2023-09-13T11:54:14Z">
                    <w:rPr>
                      <w:rFonts w:ascii="Cambria Math" w:hAnsi="Cambria Math"/>
                    </w:rPr>
                  </w:del>
                </m:ctrlPr>
              </m:den>
            </m:f>
            <m:ctrlPr>
              <w:del w:id="3169" w:author="CMCC" w:date="2023-09-13T11:54:14Z">
                <w:rPr>
                  <w:rFonts w:ascii="Cambria Math" w:hAnsi="Cambria Math"/>
                  <w:i/>
                </w:rPr>
              </w:del>
            </m:ctrlPr>
          </m:den>
        </m:f>
      </m:oMath>
      <w:del w:id="3170" w:author="CMCC" w:date="2023-09-13T11:54:14Z">
        <w:r>
          <w:rPr/>
          <w:delText>, when CSI-RS is partially overlapped with [measurement gap] and CSI-RS is partially overlapped with SMTC occasion (T</w:delText>
        </w:r>
      </w:del>
      <w:del w:id="3171" w:author="CMCC" w:date="2023-09-13T11:54:14Z">
        <w:r>
          <w:rPr>
            <w:vertAlign w:val="subscript"/>
          </w:rPr>
          <w:delText xml:space="preserve">CSI-RS </w:delText>
        </w:r>
      </w:del>
      <w:del w:id="3172" w:author="CMCC" w:date="2023-09-13T11:54:14Z">
        <w:r>
          <w:rPr/>
          <w:delText>&lt; T</w:delText>
        </w:r>
      </w:del>
      <w:del w:id="3173" w:author="CMCC" w:date="2023-09-13T11:54:14Z">
        <w:r>
          <w:rPr>
            <w:vertAlign w:val="subscript"/>
          </w:rPr>
          <w:delText>SMTCperiod</w:delText>
        </w:r>
      </w:del>
      <w:del w:id="3174" w:author="CMCC" w:date="2023-09-13T11:54:14Z">
        <w:r>
          <w:rPr/>
          <w:delText xml:space="preserve">) and SMTC occasion is not overlapped with </w:delText>
        </w:r>
      </w:del>
      <w:del w:id="3175" w:author="CMCC" w:date="2023-09-13T11:54:14Z">
        <w:r>
          <w:rPr>
            <w:rFonts w:hint="eastAsia"/>
            <w:lang w:eastAsia="zh-TW"/>
          </w:rPr>
          <w:delText>GAP</w:delText>
        </w:r>
      </w:del>
      <w:del w:id="3176" w:author="CMCC" w:date="2023-09-13T11:54:14Z">
        <w:r>
          <w:rPr/>
          <w:delText xml:space="preserve">  and</w:delText>
        </w:r>
      </w:del>
    </w:p>
    <w:p>
      <w:pPr>
        <w:pStyle w:val="99"/>
        <w:rPr>
          <w:del w:id="3177" w:author="CMCC" w:date="2023-09-13T11:54:14Z"/>
        </w:rPr>
      </w:pPr>
      <w:del w:id="3178" w:author="CMCC" w:date="2023-09-13T11:54:14Z">
        <w:r>
          <w:rPr/>
          <w:delText>-</w:delText>
        </w:r>
      </w:del>
      <w:del w:id="3179" w:author="CMCC" w:date="2023-09-13T11:54:14Z">
        <w:r>
          <w:rPr/>
          <w:tab/>
        </w:r>
      </w:del>
      <w:del w:id="3180" w:author="CMCC" w:date="2023-09-13T11:54:14Z">
        <w:r>
          <w:rPr/>
          <w:delText>T</w:delText>
        </w:r>
      </w:del>
      <w:del w:id="3181" w:author="CMCC" w:date="2023-09-13T11:54:14Z">
        <w:r>
          <w:rPr>
            <w:vertAlign w:val="subscript"/>
          </w:rPr>
          <w:delText>SMTCperiod</w:delText>
        </w:r>
      </w:del>
      <w:del w:id="3182" w:author="CMCC" w:date="2023-09-13T11:54:14Z">
        <w:r>
          <w:rPr/>
          <w:delText xml:space="preserve"> </w:delText>
        </w:r>
      </w:del>
      <w:del w:id="3183" w:author="CMCC" w:date="2023-09-13T11:54:14Z">
        <w:r>
          <w:rPr>
            <w:rFonts w:hint="eastAsia"/>
          </w:rPr>
          <w:delText>≠</w:delText>
        </w:r>
      </w:del>
      <w:del w:id="3184" w:author="CMCC" w:date="2023-09-13T11:54:14Z">
        <w:r>
          <w:rPr/>
          <w:delText xml:space="preserve"> xRP or</w:delText>
        </w:r>
      </w:del>
    </w:p>
    <w:p>
      <w:pPr>
        <w:pStyle w:val="99"/>
        <w:rPr>
          <w:del w:id="3185" w:author="CMCC" w:date="2023-09-13T11:54:14Z"/>
        </w:rPr>
      </w:pPr>
      <w:del w:id="3186" w:author="CMCC" w:date="2023-09-13T11:54:14Z">
        <w:r>
          <w:rPr/>
          <w:delText>-</w:delText>
        </w:r>
      </w:del>
      <w:del w:id="3187" w:author="CMCC" w:date="2023-09-13T11:54:14Z">
        <w:r>
          <w:rPr/>
          <w:tab/>
        </w:r>
      </w:del>
      <w:del w:id="3188" w:author="CMCC" w:date="2023-09-13T11:54:14Z">
        <w:r>
          <w:rPr/>
          <w:delText>T</w:delText>
        </w:r>
      </w:del>
      <w:del w:id="3189" w:author="CMCC" w:date="2023-09-13T11:54:14Z">
        <w:r>
          <w:rPr>
            <w:vertAlign w:val="subscript"/>
          </w:rPr>
          <w:delText>SMTCperiod</w:delText>
        </w:r>
      </w:del>
      <w:del w:id="3190" w:author="CMCC" w:date="2023-09-13T11:54:14Z">
        <w:r>
          <w:rPr/>
          <w:delText xml:space="preserve"> = xRP and </w:delText>
        </w:r>
      </w:del>
      <w:del w:id="3191" w:author="CMCC" w:date="2023-09-13T11:54:14Z">
        <w:r>
          <w:rPr>
            <w:rFonts w:eastAsia="?? ??"/>
          </w:rPr>
          <w:delText>T</w:delText>
        </w:r>
      </w:del>
      <w:del w:id="3192" w:author="CMCC" w:date="2023-09-13T11:54:14Z">
        <w:r>
          <w:rPr>
            <w:rFonts w:eastAsia="?? ??"/>
            <w:vertAlign w:val="subscript"/>
          </w:rPr>
          <w:delText>CSI-RS</w:delText>
        </w:r>
      </w:del>
      <w:del w:id="3193" w:author="CMCC" w:date="2023-09-13T11:54:14Z">
        <w:r>
          <w:rPr/>
          <w:delText xml:space="preserve"> &lt; 0.5*T</w:delText>
        </w:r>
      </w:del>
      <w:del w:id="3194" w:author="CMCC" w:date="2023-09-13T11:54:14Z">
        <w:r>
          <w:rPr>
            <w:vertAlign w:val="subscript"/>
          </w:rPr>
          <w:delText>SMTCperiod</w:delText>
        </w:r>
      </w:del>
    </w:p>
    <w:p>
      <w:pPr>
        <w:pStyle w:val="98"/>
        <w:rPr>
          <w:del w:id="3195" w:author="CMCC" w:date="2023-09-13T11:54:14Z"/>
        </w:rPr>
      </w:pPr>
      <w:del w:id="3196" w:author="CMCC" w:date="2023-09-13T11:54:14Z">
        <w:r>
          <w:rPr/>
          <w:delText>-</w:delText>
        </w:r>
      </w:del>
      <w:del w:id="3197" w:author="CMCC" w:date="2023-09-13T11:54:14Z">
        <w:r>
          <w:rPr/>
          <w:tab/>
        </w:r>
      </w:del>
      <w:del w:id="3198" w:author="CMCC" w:date="2023-09-13T11:54:14Z">
        <w:r>
          <w:rPr/>
          <w:delText>P=</w:delText>
        </w:r>
      </w:del>
      <m:oMath>
        <m:f>
          <m:fPr>
            <m:ctrlPr>
              <w:del w:id="3199" w:author="CMCC" w:date="2023-09-13T11:54:14Z">
                <w:rPr>
                  <w:rFonts w:ascii="Cambria Math" w:hAnsi="Cambria Math"/>
                  <w:i/>
                </w:rPr>
              </w:del>
            </m:ctrlPr>
          </m:fPr>
          <m:num>
            <m:sSub>
              <m:sSubPr>
                <m:ctrlPr>
                  <w:del w:id="3200" w:author="CMCC" w:date="2023-09-13T11:54:14Z">
                    <w:rPr>
                      <w:rFonts w:ascii="Cambria Math" w:hAnsi="Cambria Math"/>
                      <w:i/>
                    </w:rPr>
                  </w:del>
                </m:ctrlPr>
              </m:sSubPr>
              <m:e>
                <w:del w:id="3201" w:author="CMCC" w:date="2023-09-13T11:54:14Z">
                  <m:r>
                    <m:rPr/>
                    <w:rPr>
                      <w:rFonts w:ascii="Cambria Math" w:hAnsi="Cambria Math"/>
                    </w:rPr>
                    <m:t>P</m:t>
                  </m:r>
                </w:del>
                <m:ctrlPr>
                  <w:del w:id="3202" w:author="CMCC" w:date="2023-09-13T11:54:14Z">
                    <w:rPr>
                      <w:rFonts w:ascii="Cambria Math" w:hAnsi="Cambria Math"/>
                      <w:i/>
                    </w:rPr>
                  </w:del>
                </m:ctrlPr>
              </m:e>
              <m:sub>
                <w:del w:id="3203" w:author="CMCC" w:date="2023-09-13T11:54:14Z">
                  <m:r>
                    <m:rPr/>
                    <w:rPr>
                      <w:rFonts w:ascii="Cambria Math" w:hAnsi="Cambria Math"/>
                    </w:rPr>
                    <m:t>sℎaring factor</m:t>
                  </m:r>
                </w:del>
                <m:ctrlPr>
                  <w:del w:id="3204" w:author="CMCC" w:date="2023-09-13T11:54:14Z">
                    <w:rPr>
                      <w:rFonts w:ascii="Cambria Math" w:hAnsi="Cambria Math"/>
                      <w:i/>
                    </w:rPr>
                  </w:del>
                </m:ctrlPr>
              </m:sub>
            </m:sSub>
            <m:ctrlPr>
              <w:del w:id="3205" w:author="CMCC" w:date="2023-09-13T11:54:14Z">
                <w:rPr>
                  <w:rFonts w:ascii="Cambria Math" w:hAnsi="Cambria Math"/>
                  <w:i/>
                </w:rPr>
              </w:del>
            </m:ctrlPr>
          </m:num>
          <m:den>
            <w:del w:id="3206" w:author="CMCC" w:date="2023-09-13T11:54:14Z">
              <m:r>
                <m:rPr/>
                <w:rPr>
                  <w:rFonts w:ascii="Cambria Math" w:hAnsi="Cambria Math"/>
                </w:rPr>
                <m:t>1−</m:t>
              </m:r>
            </w:del>
            <m:f>
              <m:fPr>
                <m:ctrlPr>
                  <w:del w:id="3207" w:author="CMCC" w:date="2023-09-13T11:54:14Z">
                    <w:rPr>
                      <w:rFonts w:ascii="Cambria Math" w:hAnsi="Cambria Math"/>
                    </w:rPr>
                  </w:del>
                </m:ctrlPr>
              </m:fPr>
              <m:num>
                <m:sSub>
                  <m:sSubPr>
                    <m:ctrlPr>
                      <w:del w:id="3208" w:author="CMCC" w:date="2023-09-13T11:54:14Z">
                        <w:rPr>
                          <w:rFonts w:ascii="Cambria Math" w:hAnsi="Cambria Math"/>
                        </w:rPr>
                      </w:del>
                    </m:ctrlPr>
                  </m:sSubPr>
                  <m:e>
                    <w:del w:id="3209" w:author="CMCC" w:date="2023-09-13T11:54:14Z">
                      <m:r>
                        <m:rPr>
                          <m:sty m:val="p"/>
                        </m:rPr>
                        <w:rPr>
                          <w:rFonts w:ascii="Cambria Math" w:hAnsi="Cambria Math"/>
                        </w:rPr>
                        <m:t>T</m:t>
                      </m:r>
                    </w:del>
                    <m:ctrlPr>
                      <w:del w:id="3210" w:author="CMCC" w:date="2023-09-13T11:54:14Z">
                        <w:rPr>
                          <w:rFonts w:ascii="Cambria Math" w:hAnsi="Cambria Math"/>
                        </w:rPr>
                      </w:del>
                    </m:ctrlPr>
                  </m:e>
                  <m:sub>
                    <w:del w:id="3211" w:author="CMCC" w:date="2023-09-13T11:54:14Z">
                      <m:r>
                        <m:rPr>
                          <m:sty m:val="p"/>
                        </m:rPr>
                        <w:rPr>
                          <w:rFonts w:ascii="Cambria Math" w:hAnsi="Cambria Math"/>
                        </w:rPr>
                        <m:t>CSI−RS</m:t>
                      </m:r>
                    </w:del>
                    <m:ctrlPr>
                      <w:del w:id="3212" w:author="CMCC" w:date="2023-09-13T11:54:14Z">
                        <w:rPr>
                          <w:rFonts w:ascii="Cambria Math" w:hAnsi="Cambria Math"/>
                        </w:rPr>
                      </w:del>
                    </m:ctrlPr>
                  </m:sub>
                </m:sSub>
                <m:ctrlPr>
                  <w:del w:id="3213" w:author="CMCC" w:date="2023-09-13T11:54:14Z">
                    <w:rPr>
                      <w:rFonts w:ascii="Cambria Math" w:hAnsi="Cambria Math"/>
                    </w:rPr>
                  </w:del>
                </m:ctrlPr>
              </m:num>
              <m:den>
                <w:del w:id="3214" w:author="CMCC" w:date="2023-09-13T11:54:14Z">
                  <m:r>
                    <m:rPr>
                      <m:sty m:val="p"/>
                    </m:rPr>
                    <w:rPr>
                      <w:rFonts w:ascii="Cambria Math" w:hAnsi="Cambria Math"/>
                    </w:rPr>
                    <m:t>xGP</m:t>
                  </m:r>
                </w:del>
                <m:ctrlPr>
                  <w:del w:id="3215" w:author="CMCC" w:date="2023-09-13T11:54:14Z">
                    <w:rPr>
                      <w:rFonts w:ascii="Cambria Math" w:hAnsi="Cambria Math"/>
                    </w:rPr>
                  </w:del>
                </m:ctrlPr>
              </m:den>
            </m:f>
            <m:ctrlPr>
              <w:del w:id="3216" w:author="CMCC" w:date="2023-09-13T11:54:14Z">
                <w:rPr>
                  <w:rFonts w:ascii="Cambria Math" w:hAnsi="Cambria Math"/>
                  <w:i/>
                </w:rPr>
              </w:del>
            </m:ctrlPr>
          </m:den>
        </m:f>
      </m:oMath>
      <w:del w:id="3217" w:author="CMCC" w:date="2023-09-13T11:54:14Z">
        <w:r>
          <w:rPr/>
          <w:delText>, when CSI-RS is partially overlapped with [measurement gap] and CSI-RS is partially overlapped with SMTC occasion (</w:delText>
        </w:r>
      </w:del>
      <w:del w:id="3218" w:author="CMCC" w:date="2023-09-13T11:54:14Z">
        <w:r>
          <w:rPr>
            <w:rFonts w:eastAsia="?? ??"/>
          </w:rPr>
          <w:delText>T</w:delText>
        </w:r>
      </w:del>
      <w:del w:id="3219" w:author="CMCC" w:date="2023-09-13T11:54:14Z">
        <w:r>
          <w:rPr>
            <w:rFonts w:eastAsia="?? ??"/>
            <w:vertAlign w:val="subscript"/>
          </w:rPr>
          <w:delText>CSI-RS</w:delText>
        </w:r>
      </w:del>
      <w:del w:id="3220" w:author="CMCC" w:date="2023-09-13T11:54:14Z">
        <w:r>
          <w:rPr/>
          <w:delText xml:space="preserve"> &lt; T</w:delText>
        </w:r>
      </w:del>
      <w:del w:id="3221" w:author="CMCC" w:date="2023-09-13T11:54:14Z">
        <w:r>
          <w:rPr>
            <w:vertAlign w:val="subscript"/>
          </w:rPr>
          <w:delText>SMTCperiod</w:delText>
        </w:r>
      </w:del>
      <w:del w:id="3222" w:author="CMCC" w:date="2023-09-13T11:54:14Z">
        <w:r>
          <w:rPr/>
          <w:delText xml:space="preserve">) and SMTC occasion is not overlapped with </w:delText>
        </w:r>
      </w:del>
      <w:del w:id="3223" w:author="CMCC" w:date="2023-09-13T11:54:14Z">
        <w:r>
          <w:rPr>
            <w:rFonts w:hint="eastAsia"/>
            <w:lang w:eastAsia="zh-TW"/>
          </w:rPr>
          <w:delText>GAP</w:delText>
        </w:r>
      </w:del>
      <w:del w:id="3224" w:author="CMCC" w:date="2023-09-13T11:54:14Z">
        <w:r>
          <w:rPr/>
          <w:delText xml:space="preserve">  and T</w:delText>
        </w:r>
      </w:del>
      <w:del w:id="3225" w:author="CMCC" w:date="2023-09-13T11:54:14Z">
        <w:r>
          <w:rPr>
            <w:vertAlign w:val="subscript"/>
          </w:rPr>
          <w:delText>SMTCperiod</w:delText>
        </w:r>
      </w:del>
      <w:del w:id="3226" w:author="CMCC" w:date="2023-09-13T11:54:14Z">
        <w:r>
          <w:rPr/>
          <w:delText xml:space="preserve"> = xRP and </w:delText>
        </w:r>
      </w:del>
      <w:del w:id="3227" w:author="CMCC" w:date="2023-09-13T11:54:14Z">
        <w:r>
          <w:rPr>
            <w:rFonts w:eastAsia="?? ??"/>
          </w:rPr>
          <w:delText>T</w:delText>
        </w:r>
      </w:del>
      <w:del w:id="3228" w:author="CMCC" w:date="2023-09-13T11:54:14Z">
        <w:r>
          <w:rPr>
            <w:rFonts w:eastAsia="?? ??"/>
            <w:vertAlign w:val="subscript"/>
          </w:rPr>
          <w:delText>CSI-RS</w:delText>
        </w:r>
      </w:del>
      <w:del w:id="3229" w:author="CMCC" w:date="2023-09-13T11:54:14Z">
        <w:r>
          <w:rPr/>
          <w:delText xml:space="preserve"> = 0.5*T</w:delText>
        </w:r>
      </w:del>
      <w:del w:id="3230" w:author="CMCC" w:date="2023-09-13T11:54:14Z">
        <w:r>
          <w:rPr>
            <w:vertAlign w:val="subscript"/>
          </w:rPr>
          <w:delText>SMTCperiod</w:delText>
        </w:r>
      </w:del>
    </w:p>
    <w:p>
      <w:pPr>
        <w:pStyle w:val="98"/>
        <w:rPr>
          <w:del w:id="3231" w:author="CMCC" w:date="2023-09-13T11:54:14Z"/>
        </w:rPr>
      </w:pPr>
      <w:del w:id="3232" w:author="CMCC" w:date="2023-09-13T11:54:14Z">
        <w:r>
          <w:rPr/>
          <w:delText>-</w:delText>
        </w:r>
      </w:del>
      <w:del w:id="3233" w:author="CMCC" w:date="2023-09-13T11:54:14Z">
        <w:r>
          <w:rPr/>
          <w:tab/>
        </w:r>
      </w:del>
      <w:del w:id="3234" w:author="CMCC" w:date="2023-09-13T11:54:14Z">
        <w:r>
          <w:rPr/>
          <w:delText>P=</w:delText>
        </w:r>
      </w:del>
      <m:oMath>
        <w:del w:id="3235" w:author="CMCC" w:date="2023-09-13T11:54:14Z">
          <m:r>
            <m:rPr/>
            <w:rPr>
              <w:rFonts w:ascii="Cambria Math" w:hAnsi="Cambria Math"/>
            </w:rPr>
            <m:t xml:space="preserve"> </m:t>
          </m:r>
        </w:del>
        <m:f>
          <m:fPr>
            <m:ctrlPr>
              <w:del w:id="3236" w:author="CMCC" w:date="2023-09-13T11:54:14Z">
                <w:rPr>
                  <w:rFonts w:ascii="Cambria Math" w:hAnsi="Cambria Math"/>
                  <w:i/>
                </w:rPr>
              </w:del>
            </m:ctrlPr>
          </m:fPr>
          <m:num>
            <w:del w:id="3237" w:author="CMCC" w:date="2023-09-13T11:54:14Z">
              <m:r>
                <m:rPr/>
                <w:rPr>
                  <w:rFonts w:ascii="Cambria Math" w:hAnsi="Cambria Math"/>
                </w:rPr>
                <m:t>1</m:t>
              </m:r>
            </w:del>
            <m:ctrlPr>
              <w:del w:id="3238" w:author="CMCC" w:date="2023-09-13T11:54:14Z">
                <w:rPr>
                  <w:rFonts w:ascii="Cambria Math" w:hAnsi="Cambria Math"/>
                  <w:i/>
                </w:rPr>
              </w:del>
            </m:ctrlPr>
          </m:num>
          <m:den>
            <w:del w:id="3239" w:author="CMCC" w:date="2023-09-13T11:54:14Z">
              <m:r>
                <m:rPr/>
                <w:rPr>
                  <w:rFonts w:ascii="Cambria Math" w:hAnsi="Cambria Math"/>
                </w:rPr>
                <m:t>1−</m:t>
              </m:r>
            </w:del>
            <m:f>
              <m:fPr>
                <m:ctrlPr>
                  <w:del w:id="3240" w:author="CMCC" w:date="2023-09-13T11:54:14Z">
                    <w:rPr>
                      <w:rFonts w:ascii="Cambria Math" w:hAnsi="Cambria Math"/>
                    </w:rPr>
                  </w:del>
                </m:ctrlPr>
              </m:fPr>
              <m:num>
                <m:sSub>
                  <m:sSubPr>
                    <m:ctrlPr>
                      <w:del w:id="3241" w:author="CMCC" w:date="2023-09-13T11:54:14Z">
                        <w:rPr>
                          <w:rFonts w:ascii="Cambria Math" w:hAnsi="Cambria Math"/>
                        </w:rPr>
                      </w:del>
                    </m:ctrlPr>
                  </m:sSubPr>
                  <m:e>
                    <w:del w:id="3242" w:author="CMCC" w:date="2023-09-13T11:54:14Z">
                      <m:r>
                        <m:rPr>
                          <m:sty m:val="p"/>
                        </m:rPr>
                        <w:rPr>
                          <w:rFonts w:ascii="Cambria Math" w:hAnsi="Cambria Math"/>
                        </w:rPr>
                        <m:t>T</m:t>
                      </m:r>
                    </w:del>
                    <m:ctrlPr>
                      <w:del w:id="3243" w:author="CMCC" w:date="2023-09-13T11:54:14Z">
                        <w:rPr>
                          <w:rFonts w:ascii="Cambria Math" w:hAnsi="Cambria Math"/>
                        </w:rPr>
                      </w:del>
                    </m:ctrlPr>
                  </m:e>
                  <m:sub>
                    <w:del w:id="3244" w:author="CMCC" w:date="2023-09-13T11:54:14Z">
                      <m:r>
                        <m:rPr>
                          <m:sty m:val="p"/>
                        </m:rPr>
                        <w:rPr>
                          <w:rFonts w:ascii="Cambria Math" w:hAnsi="Cambria Math"/>
                        </w:rPr>
                        <m:t>CSI−RS</m:t>
                      </m:r>
                    </w:del>
                    <m:ctrlPr>
                      <w:del w:id="3245" w:author="CMCC" w:date="2023-09-13T11:54:14Z">
                        <w:rPr>
                          <w:rFonts w:ascii="Cambria Math" w:hAnsi="Cambria Math"/>
                        </w:rPr>
                      </w:del>
                    </m:ctrlPr>
                  </m:sub>
                </m:sSub>
                <m:ctrlPr>
                  <w:del w:id="3246" w:author="CMCC" w:date="2023-09-13T11:54:14Z">
                    <w:rPr>
                      <w:rFonts w:ascii="Cambria Math" w:hAnsi="Cambria Math"/>
                    </w:rPr>
                  </w:del>
                </m:ctrlPr>
              </m:num>
              <m:den>
                <w:del w:id="3247" w:author="CMCC" w:date="2023-09-13T11:54:14Z">
                  <m:r>
                    <m:rPr>
                      <m:sty m:val="p"/>
                    </m:rPr>
                    <w:rPr>
                      <w:rFonts w:ascii="Cambria Math" w:hAnsi="Cambria Math"/>
                    </w:rPr>
                    <m:t>min⁡</m:t>
                  </m:r>
                </w:del>
                <w:del w:id="3248" w:author="CMCC" w:date="2023-09-13T11:54:14Z">
                  <m:r>
                    <m:rPr/>
                    <w:rPr>
                      <w:rFonts w:ascii="Cambria Math" w:hAnsi="Cambria Math"/>
                    </w:rPr>
                    <m:t>(</m:t>
                  </m:r>
                </w:del>
                <m:sSub>
                  <m:sSubPr>
                    <m:ctrlPr>
                      <w:del w:id="3249" w:author="CMCC" w:date="2023-09-13T11:54:14Z">
                        <w:rPr>
                          <w:rFonts w:ascii="Cambria Math" w:hAnsi="Cambria Math"/>
                        </w:rPr>
                      </w:del>
                    </m:ctrlPr>
                  </m:sSubPr>
                  <m:e>
                    <w:del w:id="3250" w:author="CMCC" w:date="2023-09-13T11:54:14Z">
                      <m:r>
                        <m:rPr>
                          <m:sty m:val="p"/>
                        </m:rPr>
                        <w:rPr>
                          <w:rFonts w:ascii="Cambria Math" w:hAnsi="Cambria Math"/>
                        </w:rPr>
                        <m:t>T</m:t>
                      </m:r>
                    </w:del>
                    <m:ctrlPr>
                      <w:del w:id="3251" w:author="CMCC" w:date="2023-09-13T11:54:14Z">
                        <w:rPr>
                          <w:rFonts w:ascii="Cambria Math" w:hAnsi="Cambria Math"/>
                        </w:rPr>
                      </w:del>
                    </m:ctrlPr>
                  </m:e>
                  <m:sub>
                    <w:del w:id="3252" w:author="CMCC" w:date="2023-09-13T11:54:14Z">
                      <m:r>
                        <m:rPr>
                          <m:sty m:val="p"/>
                        </m:rPr>
                        <w:rPr>
                          <w:rFonts w:ascii="Cambria Math" w:hAnsi="Cambria Math"/>
                        </w:rPr>
                        <m:t>SMTCperiod</m:t>
                      </m:r>
                    </w:del>
                    <m:ctrlPr>
                      <w:del w:id="3253" w:author="CMCC" w:date="2023-09-13T11:54:14Z">
                        <w:rPr>
                          <w:rFonts w:ascii="Cambria Math" w:hAnsi="Cambria Math"/>
                        </w:rPr>
                      </w:del>
                    </m:ctrlPr>
                  </m:sub>
                </m:sSub>
                <w:del w:id="3254" w:author="CMCC" w:date="2023-09-13T11:54:14Z">
                  <m:r>
                    <m:rPr>
                      <m:sty m:val="p"/>
                    </m:rPr>
                    <w:rPr>
                      <w:rFonts w:ascii="Cambria Math" w:hAnsi="Cambria Math"/>
                    </w:rPr>
                    <m:t>,xRP</m:t>
                  </m:r>
                </w:del>
                <w:del w:id="3255" w:author="CMCC" w:date="2023-09-13T11:54:14Z">
                  <m:r>
                    <m:rPr/>
                    <w:rPr>
                      <w:rFonts w:ascii="Cambria Math" w:hAnsi="Cambria Math"/>
                    </w:rPr>
                    <m:t>)</m:t>
                  </m:r>
                </w:del>
                <m:ctrlPr>
                  <w:del w:id="3256" w:author="CMCC" w:date="2023-09-13T11:54:14Z">
                    <w:rPr>
                      <w:rFonts w:ascii="Cambria Math" w:hAnsi="Cambria Math"/>
                    </w:rPr>
                  </w:del>
                </m:ctrlPr>
              </m:den>
            </m:f>
            <m:ctrlPr>
              <w:del w:id="3257" w:author="CMCC" w:date="2023-09-13T11:54:14Z">
                <w:rPr>
                  <w:rFonts w:ascii="Cambria Math" w:hAnsi="Cambria Math"/>
                  <w:i/>
                </w:rPr>
              </w:del>
            </m:ctrlPr>
          </m:den>
        </m:f>
      </m:oMath>
      <w:del w:id="3258" w:author="CMCC" w:date="2023-09-13T11:54:14Z">
        <w:r>
          <w:rPr/>
          <w:delText>, when CSI-RS is partially overlapped with [measurement gap] (</w:delText>
        </w:r>
      </w:del>
      <w:del w:id="3259" w:author="CMCC" w:date="2023-09-13T11:54:14Z">
        <w:r>
          <w:rPr>
            <w:rFonts w:eastAsia="?? ??"/>
          </w:rPr>
          <w:delText>T</w:delText>
        </w:r>
      </w:del>
      <w:del w:id="3260" w:author="CMCC" w:date="2023-09-13T11:54:14Z">
        <w:r>
          <w:rPr>
            <w:rFonts w:eastAsia="?? ??"/>
            <w:vertAlign w:val="subscript"/>
          </w:rPr>
          <w:delText>CSI-RS</w:delText>
        </w:r>
      </w:del>
      <w:del w:id="3261" w:author="CMCC" w:date="2023-09-13T11:54:14Z">
        <w:r>
          <w:rPr/>
          <w:delText xml:space="preserve"> &lt; xRP) and CSI-RS is partially overlapped with SMTC occasion (</w:delText>
        </w:r>
      </w:del>
      <w:del w:id="3262" w:author="CMCC" w:date="2023-09-13T11:54:14Z">
        <w:r>
          <w:rPr>
            <w:rFonts w:eastAsia="?? ??"/>
          </w:rPr>
          <w:delText>T</w:delText>
        </w:r>
      </w:del>
      <w:del w:id="3263" w:author="CMCC" w:date="2023-09-13T11:54:14Z">
        <w:r>
          <w:rPr>
            <w:rFonts w:eastAsia="?? ??"/>
            <w:vertAlign w:val="subscript"/>
          </w:rPr>
          <w:delText>CSI-RS</w:delText>
        </w:r>
      </w:del>
      <w:del w:id="3264" w:author="CMCC" w:date="2023-09-13T11:54:14Z">
        <w:r>
          <w:rPr/>
          <w:delText xml:space="preserve"> &lt; T</w:delText>
        </w:r>
      </w:del>
      <w:del w:id="3265" w:author="CMCC" w:date="2023-09-13T11:54:14Z">
        <w:r>
          <w:rPr>
            <w:vertAlign w:val="subscript"/>
          </w:rPr>
          <w:delText>SMTCperiod</w:delText>
        </w:r>
      </w:del>
      <w:del w:id="3266" w:author="CMCC" w:date="2023-09-13T11:54:14Z">
        <w:r>
          <w:rPr/>
          <w:delText xml:space="preserve">) and SMTC occasion is partially or fully overlapped with </w:delText>
        </w:r>
      </w:del>
      <w:del w:id="3267" w:author="CMCC" w:date="2023-09-13T11:54:14Z">
        <w:r>
          <w:rPr>
            <w:rFonts w:hint="eastAsia"/>
            <w:lang w:eastAsia="zh-TW"/>
          </w:rPr>
          <w:delText>GAP</w:delText>
        </w:r>
      </w:del>
      <w:del w:id="3268" w:author="CMCC" w:date="2023-09-13T11:54:14Z">
        <w:r>
          <w:rPr/>
          <w:delText xml:space="preserve"> .</w:delText>
        </w:r>
      </w:del>
    </w:p>
    <w:p>
      <w:pPr>
        <w:pStyle w:val="98"/>
        <w:ind w:left="200" w:leftChars="100" w:firstLine="0"/>
        <w:rPr>
          <w:del w:id="3269" w:author="CMCC" w:date="2023-09-13T11:54:14Z"/>
        </w:rPr>
      </w:pPr>
      <w:del w:id="3270" w:author="CMCC" w:date="2023-09-13T11:54:14Z">
        <w:r>
          <w:rPr/>
          <w:delText>-</w:delText>
        </w:r>
      </w:del>
      <w:del w:id="3271" w:author="CMCC" w:date="2023-09-13T11:54:14Z">
        <w:r>
          <w:rPr/>
          <w:tab/>
        </w:r>
      </w:del>
      <w:del w:id="3272" w:author="CMCC" w:date="2023-09-13T11:54:14Z">
        <w:r>
          <w:rPr>
            <w:rFonts w:hint="eastAsia"/>
            <w:lang w:val="en-US" w:eastAsia="zh-CN"/>
          </w:rPr>
          <w:delText xml:space="preserve">     </w:delText>
        </w:r>
      </w:del>
      <w:del w:id="3273" w:author="CMCC" w:date="2023-09-13T11:54:14Z">
        <w:r>
          <w:rPr/>
          <w:delText>P=</w:delText>
        </w:r>
      </w:del>
      <m:oMath>
        <m:f>
          <m:fPr>
            <m:ctrlPr>
              <w:del w:id="3274" w:author="CMCC" w:date="2023-09-13T11:54:14Z">
                <w:rPr>
                  <w:rFonts w:ascii="Cambria Math" w:hAnsi="Cambria Math"/>
                  <w:i/>
                </w:rPr>
              </w:del>
            </m:ctrlPr>
          </m:fPr>
          <m:num>
            <m:sSub>
              <m:sSubPr>
                <m:ctrlPr>
                  <w:del w:id="3275" w:author="CMCC" w:date="2023-09-13T11:54:14Z">
                    <w:rPr>
                      <w:rFonts w:ascii="Cambria Math" w:hAnsi="Cambria Math"/>
                      <w:i/>
                    </w:rPr>
                  </w:del>
                </m:ctrlPr>
              </m:sSubPr>
              <m:e>
                <w:del w:id="3276" w:author="CMCC" w:date="2023-09-13T11:54:14Z">
                  <m:r>
                    <m:rPr/>
                    <w:rPr>
                      <w:rFonts w:ascii="Cambria Math" w:hAnsi="Cambria Math"/>
                    </w:rPr>
                    <m:t>P</m:t>
                  </m:r>
                </w:del>
                <m:ctrlPr>
                  <w:del w:id="3277" w:author="CMCC" w:date="2023-09-13T11:54:14Z">
                    <w:rPr>
                      <w:rFonts w:ascii="Cambria Math" w:hAnsi="Cambria Math"/>
                      <w:i/>
                    </w:rPr>
                  </w:del>
                </m:ctrlPr>
              </m:e>
              <m:sub>
                <w:del w:id="3278" w:author="CMCC" w:date="2023-09-13T11:54:14Z">
                  <m:r>
                    <m:rPr/>
                    <w:rPr>
                      <w:rFonts w:ascii="Cambria Math" w:hAnsi="Cambria Math"/>
                    </w:rPr>
                    <m:t>sℎaring factor</m:t>
                  </m:r>
                </w:del>
                <m:ctrlPr>
                  <w:del w:id="3279" w:author="CMCC" w:date="2023-09-13T11:54:14Z">
                    <w:rPr>
                      <w:rFonts w:ascii="Cambria Math" w:hAnsi="Cambria Math"/>
                      <w:i/>
                    </w:rPr>
                  </w:del>
                </m:ctrlPr>
              </m:sub>
            </m:sSub>
            <m:ctrlPr>
              <w:del w:id="3280" w:author="CMCC" w:date="2023-09-13T11:54:14Z">
                <w:rPr>
                  <w:rFonts w:ascii="Cambria Math" w:hAnsi="Cambria Math"/>
                  <w:i/>
                </w:rPr>
              </w:del>
            </m:ctrlPr>
          </m:num>
          <m:den>
            <w:del w:id="3281" w:author="CMCC" w:date="2023-09-13T11:54:14Z">
              <m:r>
                <m:rPr/>
                <w:rPr>
                  <w:rFonts w:ascii="Cambria Math" w:hAnsi="Cambria Math"/>
                </w:rPr>
                <m:t>1−</m:t>
              </m:r>
            </w:del>
            <m:f>
              <m:fPr>
                <m:ctrlPr>
                  <w:del w:id="3282" w:author="CMCC" w:date="2023-09-13T11:54:14Z">
                    <w:rPr>
                      <w:rFonts w:ascii="Cambria Math" w:hAnsi="Cambria Math"/>
                    </w:rPr>
                  </w:del>
                </m:ctrlPr>
              </m:fPr>
              <m:num>
                <m:sSub>
                  <m:sSubPr>
                    <m:ctrlPr>
                      <w:del w:id="3283" w:author="CMCC" w:date="2023-09-13T11:54:14Z">
                        <w:rPr>
                          <w:rFonts w:ascii="Cambria Math" w:hAnsi="Cambria Math"/>
                        </w:rPr>
                      </w:del>
                    </m:ctrlPr>
                  </m:sSubPr>
                  <m:e>
                    <w:del w:id="3284" w:author="CMCC" w:date="2023-09-13T11:54:14Z">
                      <m:r>
                        <m:rPr>
                          <m:sty m:val="p"/>
                        </m:rPr>
                        <w:rPr>
                          <w:rFonts w:ascii="Cambria Math" w:hAnsi="Cambria Math"/>
                        </w:rPr>
                        <m:t>T</m:t>
                      </m:r>
                    </w:del>
                    <m:ctrlPr>
                      <w:del w:id="3285" w:author="CMCC" w:date="2023-09-13T11:54:14Z">
                        <w:rPr>
                          <w:rFonts w:ascii="Cambria Math" w:hAnsi="Cambria Math"/>
                        </w:rPr>
                      </w:del>
                    </m:ctrlPr>
                  </m:e>
                  <m:sub>
                    <w:del w:id="3286" w:author="CMCC" w:date="2023-09-13T11:54:14Z">
                      <m:r>
                        <m:rPr>
                          <m:sty m:val="p"/>
                        </m:rPr>
                        <w:rPr>
                          <w:rFonts w:ascii="Cambria Math" w:hAnsi="Cambria Math"/>
                        </w:rPr>
                        <m:t>CSI−RS</m:t>
                      </m:r>
                    </w:del>
                    <m:ctrlPr>
                      <w:del w:id="3287" w:author="CMCC" w:date="2023-09-13T11:54:14Z">
                        <w:rPr>
                          <w:rFonts w:ascii="Cambria Math" w:hAnsi="Cambria Math"/>
                        </w:rPr>
                      </w:del>
                    </m:ctrlPr>
                  </m:sub>
                </m:sSub>
                <m:ctrlPr>
                  <w:del w:id="3288" w:author="CMCC" w:date="2023-09-13T11:54:14Z">
                    <w:rPr>
                      <w:rFonts w:ascii="Cambria Math" w:hAnsi="Cambria Math"/>
                    </w:rPr>
                  </w:del>
                </m:ctrlPr>
              </m:num>
              <m:den>
                <w:del w:id="3289" w:author="CMCC" w:date="2023-09-13T11:54:14Z">
                  <m:r>
                    <m:rPr>
                      <m:sty m:val="p"/>
                    </m:rPr>
                    <w:rPr>
                      <w:rFonts w:ascii="Cambria Math" w:hAnsi="Cambria Math"/>
                    </w:rPr>
                    <m:t>xGP</m:t>
                  </m:r>
                </w:del>
                <m:ctrlPr>
                  <w:del w:id="3290" w:author="CMCC" w:date="2023-09-13T11:54:14Z">
                    <w:rPr>
                      <w:rFonts w:ascii="Cambria Math" w:hAnsi="Cambria Math"/>
                    </w:rPr>
                  </w:del>
                </m:ctrlPr>
              </m:den>
            </m:f>
            <m:ctrlPr>
              <w:del w:id="3291" w:author="CMCC" w:date="2023-09-13T11:54:14Z">
                <w:rPr>
                  <w:rFonts w:ascii="Cambria Math" w:hAnsi="Cambria Math"/>
                  <w:i/>
                </w:rPr>
              </w:del>
            </m:ctrlPr>
          </m:den>
        </m:f>
      </m:oMath>
      <w:del w:id="3292" w:author="CMCC" w:date="2023-09-13T11:54:14Z">
        <w:r>
          <w:rPr/>
          <w:delText>, when CSI-RS is partially overlapped with [measurement gap] and CSI-RS is fully overlapped with SMTC occasion (</w:delText>
        </w:r>
      </w:del>
      <w:del w:id="3293" w:author="CMCC" w:date="2023-09-13T11:54:14Z">
        <w:r>
          <w:rPr>
            <w:rFonts w:eastAsia="?? ??"/>
          </w:rPr>
          <w:delText>T</w:delText>
        </w:r>
      </w:del>
      <w:del w:id="3294" w:author="CMCC" w:date="2023-09-13T11:54:14Z">
        <w:r>
          <w:rPr>
            <w:rFonts w:eastAsia="?? ??"/>
            <w:vertAlign w:val="subscript"/>
          </w:rPr>
          <w:delText>CSI-RS</w:delText>
        </w:r>
      </w:del>
      <w:del w:id="3295" w:author="CMCC" w:date="2023-09-13T11:54:14Z">
        <w:r>
          <w:rPr/>
          <w:delText xml:space="preserve"> = T</w:delText>
        </w:r>
      </w:del>
      <w:del w:id="3296" w:author="CMCC" w:date="2023-09-13T11:54:14Z">
        <w:r>
          <w:rPr>
            <w:vertAlign w:val="subscript"/>
          </w:rPr>
          <w:delText>SMTCperiod</w:delText>
        </w:r>
      </w:del>
      <w:del w:id="3297" w:author="CMCC" w:date="2023-09-13T11:54:14Z">
        <w:r>
          <w:rPr/>
          <w:delText xml:space="preserve">) and SMTC occasion is partially overlapped with </w:delText>
        </w:r>
      </w:del>
      <w:del w:id="3298" w:author="CMCC" w:date="2023-09-13T11:54:14Z">
        <w:r>
          <w:rPr>
            <w:rFonts w:hint="eastAsia"/>
            <w:lang w:eastAsia="zh-TW"/>
          </w:rPr>
          <w:delText>GAP</w:delText>
        </w:r>
      </w:del>
      <w:del w:id="3299" w:author="CMCC" w:date="2023-09-13T11:54:14Z">
        <w:r>
          <w:rPr/>
          <w:delText xml:space="preserve">  (T</w:delText>
        </w:r>
      </w:del>
      <w:del w:id="3300" w:author="CMCC" w:date="2023-09-13T11:54:14Z">
        <w:r>
          <w:rPr>
            <w:vertAlign w:val="subscript"/>
          </w:rPr>
          <w:delText>SMTCperiod</w:delText>
        </w:r>
      </w:del>
      <w:del w:id="3301" w:author="CMCC" w:date="2023-09-13T11:54:14Z">
        <w:r>
          <w:rPr/>
          <w:delText xml:space="preserve"> &lt; xRP)</w:delText>
        </w:r>
      </w:del>
    </w:p>
    <w:p>
      <w:pPr>
        <w:pStyle w:val="98"/>
        <w:ind w:left="0" w:firstLine="0"/>
      </w:pPr>
    </w:p>
    <w:p>
      <w:pPr>
        <w:pStyle w:val="98"/>
        <w:ind w:left="0" w:firstLine="0"/>
        <w:rPr>
          <w:rFonts w:hint="default" w:eastAsiaTheme="minorEastAsia"/>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 xml:space="preserve">P=1 when in the monitored cell there are no </w:t>
      </w:r>
      <w:r>
        <w:rPr>
          <w:rFonts w:hint="eastAsia"/>
          <w:lang w:eastAsia="zh-TW"/>
        </w:rPr>
        <w:t>GAP</w:t>
      </w:r>
      <w:r>
        <w:t>s  overlapping with any occasion of the CSI-RS.</w:t>
      </w:r>
    </w:p>
    <w:p>
      <w:pPr>
        <w:pStyle w:val="98"/>
        <w:ind w:left="0" w:firstLine="0"/>
      </w:pPr>
      <w:r>
        <w:t>Where:</w:t>
      </w:r>
    </w:p>
    <w:p>
      <w:pPr>
        <w:pStyle w:val="98"/>
        <w:rPr>
          <w:del w:id="3302" w:author="CMCC" w:date="2023-09-13T11:54:49Z"/>
        </w:rPr>
      </w:pPr>
      <w:del w:id="3303" w:author="CMCC" w:date="2023-09-13T11:54:49Z">
        <w:r>
          <w:rPr/>
          <w:tab/>
        </w:r>
      </w:del>
      <w:del w:id="3304" w:author="CMCC" w:date="2023-09-13T11:54:49Z">
        <w:r>
          <w:rPr/>
          <w:delText>P</w:delText>
        </w:r>
      </w:del>
      <w:del w:id="3305" w:author="CMCC" w:date="2023-09-13T11:54:49Z">
        <w:r>
          <w:rPr>
            <w:vertAlign w:val="subscript"/>
          </w:rPr>
          <w:delText>sharing factor</w:delText>
        </w:r>
      </w:del>
      <w:del w:id="3306" w:author="CMCC" w:date="2023-09-13T11:54:49Z">
        <w:r>
          <w:rPr/>
          <w:delText xml:space="preserve"> = 1</w:delText>
        </w:r>
      </w:del>
      <w:del w:id="3307" w:author="CMCC" w:date="2023-09-13T11:54:49Z">
        <w:r>
          <w:rPr>
            <w:rFonts w:hint="eastAsia"/>
            <w:lang w:eastAsia="zh-CN"/>
          </w:rPr>
          <w:delText>,</w:delText>
        </w:r>
      </w:del>
      <w:del w:id="3308" w:author="CMCC" w:date="2023-09-13T11:54:49Z">
        <w:r>
          <w:rPr>
            <w:lang w:eastAsia="zh-CN"/>
          </w:rPr>
          <w:delText xml:space="preserve"> </w:delText>
        </w:r>
      </w:del>
      <w:del w:id="3309" w:author="CMCC" w:date="2023-09-13T11:54:49Z">
        <w:r>
          <w:rPr/>
          <w:delText>if the CSI-RS configured for L1-SINR measurement outside gap is</w:delText>
        </w:r>
      </w:del>
    </w:p>
    <w:p>
      <w:pPr>
        <w:pStyle w:val="99"/>
        <w:rPr>
          <w:del w:id="3310" w:author="CMCC" w:date="2023-09-13T11:54:49Z"/>
        </w:rPr>
      </w:pPr>
      <w:del w:id="3311" w:author="CMCC" w:date="2023-09-13T11:54:49Z">
        <w:r>
          <w:rPr/>
          <w:tab/>
        </w:r>
      </w:del>
      <w:del w:id="3312" w:author="CMCC" w:date="2023-09-13T11:54:49Z">
        <w:r>
          <w:rPr/>
          <w:delText xml:space="preserve">not overlapped with the SSB symbols indicated by </w:delText>
        </w:r>
      </w:del>
      <w:del w:id="3313" w:author="CMCC" w:date="2023-09-13T11:54:49Z">
        <w:r>
          <w:rPr>
            <w:i/>
          </w:rPr>
          <w:delText>SSB-ToMeasure</w:delText>
        </w:r>
      </w:del>
      <w:del w:id="3314" w:author="CMCC" w:date="2023-09-13T11:54:49Z">
        <w:r>
          <w:rPr/>
          <w:delText xml:space="preserve"> and 1 data symbol before each consecutive SSB symbols indicated by </w:delText>
        </w:r>
      </w:del>
      <w:del w:id="3315" w:author="CMCC" w:date="2023-09-13T11:54:49Z">
        <w:r>
          <w:rPr>
            <w:i/>
          </w:rPr>
          <w:delText>SSB-ToMeasure</w:delText>
        </w:r>
      </w:del>
      <w:del w:id="3316" w:author="CMCC" w:date="2023-09-13T11:54:49Z">
        <w:r>
          <w:rPr/>
          <w:delText xml:space="preserve"> and 1 data symbol after each consecutive SSB symbols indicated by </w:delText>
        </w:r>
      </w:del>
      <w:del w:id="3317" w:author="CMCC" w:date="2023-09-13T11:54:49Z">
        <w:r>
          <w:rPr>
            <w:i/>
          </w:rPr>
          <w:delText>SSB-ToMeasure</w:delText>
        </w:r>
      </w:del>
      <w:del w:id="3318" w:author="CMCC" w:date="2023-09-13T11:54:49Z">
        <w:r>
          <w:rPr/>
          <w:delText xml:space="preserve">, given that </w:delText>
        </w:r>
      </w:del>
      <w:del w:id="3319" w:author="CMCC" w:date="2023-09-13T11:54:49Z">
        <w:r>
          <w:rPr>
            <w:i/>
          </w:rPr>
          <w:delText>SSB-ToMeasure</w:delText>
        </w:r>
      </w:del>
      <w:del w:id="3320" w:author="CMCC" w:date="2023-09-13T11:54:49Z">
        <w:r>
          <w:rPr/>
          <w:delText xml:space="preserve"> is configured, </w:delText>
        </w:r>
      </w:del>
      <w:del w:id="3321" w:author="CMCC" w:date="2023-09-13T11:54:49Z">
        <w:r>
          <w:rPr>
            <w:rFonts w:hint="eastAsia"/>
            <w:lang w:eastAsia="zh-CN"/>
          </w:rPr>
          <w:delText>where</w:delText>
        </w:r>
      </w:del>
      <w:del w:id="3322" w:author="CMCC" w:date="2023-09-13T11:54:49Z">
        <w:r>
          <w:rPr>
            <w:lang w:eastAsia="zh-CN"/>
          </w:rPr>
          <w:delText xml:space="preserve"> </w:delText>
        </w:r>
      </w:del>
      <w:del w:id="3323" w:author="CMCC" w:date="2023-09-13T11:54:49Z">
        <w:r>
          <w:rPr>
            <w:rFonts w:hint="eastAsia"/>
            <w:lang w:eastAsia="zh-CN"/>
          </w:rPr>
          <w:delText xml:space="preserve">the </w:delText>
        </w:r>
      </w:del>
      <w:del w:id="3324" w:author="CMCC" w:date="2023-09-13T11:54:49Z">
        <w:r>
          <w:rPr>
            <w:i/>
          </w:rPr>
          <w:delText>SSB-ToMeasure</w:delText>
        </w:r>
      </w:del>
      <w:del w:id="3325" w:author="CMCC" w:date="2023-09-13T11:54:49Z">
        <w:r>
          <w:rPr/>
          <w:delText xml:space="preserve"> is the union set of</w:delText>
        </w:r>
      </w:del>
      <w:del w:id="3326" w:author="CMCC" w:date="2023-09-13T11:54:49Z">
        <w:r>
          <w:rPr>
            <w:rStyle w:val="306"/>
          </w:rPr>
          <w:delText xml:space="preserve"> </w:delText>
        </w:r>
      </w:del>
      <w:del w:id="3327" w:author="CMCC" w:date="2023-09-13T11:54:49Z">
        <w:r>
          <w:rPr>
            <w:i/>
            <w:iCs/>
          </w:rPr>
          <w:delText>SSB-ToMeasure</w:delText>
        </w:r>
      </w:del>
      <w:del w:id="3328" w:author="CMCC" w:date="2023-09-13T11:54:49Z">
        <w:r>
          <w:rPr/>
          <w:delText> from all the configured measurement objects merged on the same serving carrier, and,</w:delText>
        </w:r>
      </w:del>
    </w:p>
    <w:p>
      <w:pPr>
        <w:pStyle w:val="99"/>
        <w:rPr>
          <w:del w:id="3329" w:author="CMCC" w:date="2023-09-13T11:54:49Z"/>
        </w:rPr>
      </w:pPr>
      <w:del w:id="3330" w:author="CMCC" w:date="2023-09-13T11:54:49Z">
        <w:r>
          <w:rPr/>
          <w:tab/>
        </w:r>
      </w:del>
      <w:del w:id="3331" w:author="CMCC" w:date="2023-09-13T11:54:49Z">
        <w:r>
          <w:rPr/>
          <w:delText xml:space="preserve">not overlapped by the RSSI symbols indicated by </w:delText>
        </w:r>
      </w:del>
      <w:del w:id="3332" w:author="CMCC" w:date="2023-09-13T11:54:49Z">
        <w:r>
          <w:rPr>
            <w:i/>
          </w:rPr>
          <w:delText>ss-RSSI-Measurement</w:delText>
        </w:r>
      </w:del>
      <w:del w:id="3333" w:author="CMCC" w:date="2023-09-13T11:54:49Z">
        <w:r>
          <w:rPr/>
          <w:delText xml:space="preserve"> and 1 data symbol before each RSSI symbol indicated by </w:delText>
        </w:r>
      </w:del>
      <w:del w:id="3334" w:author="CMCC" w:date="2023-09-13T11:54:49Z">
        <w:r>
          <w:rPr>
            <w:i/>
          </w:rPr>
          <w:delText>ss-RSSI-Measurement</w:delText>
        </w:r>
      </w:del>
      <w:del w:id="3335" w:author="CMCC" w:date="2023-09-13T11:54:49Z">
        <w:r>
          <w:rPr/>
          <w:delText xml:space="preserve"> and 1 data symbol after each RSSI symbol indicated by </w:delText>
        </w:r>
      </w:del>
      <w:del w:id="3336" w:author="CMCC" w:date="2023-09-13T11:54:49Z">
        <w:r>
          <w:rPr>
            <w:i/>
          </w:rPr>
          <w:delText>ss-RSSI-Measurement</w:delText>
        </w:r>
      </w:del>
      <w:del w:id="3337" w:author="CMCC" w:date="2023-09-13T11:54:49Z">
        <w:r>
          <w:rPr/>
          <w:delText xml:space="preserve">, given that </w:delText>
        </w:r>
      </w:del>
      <w:del w:id="3338" w:author="CMCC" w:date="2023-09-13T11:54:49Z">
        <w:r>
          <w:rPr>
            <w:i/>
          </w:rPr>
          <w:delText>ss-RSSI-Measurement</w:delText>
        </w:r>
      </w:del>
      <w:del w:id="3339" w:author="CMCC" w:date="2023-09-13T11:54:49Z">
        <w:r>
          <w:rPr/>
          <w:delText xml:space="preserve"> is configured</w:delText>
        </w:r>
      </w:del>
      <w:del w:id="3340" w:author="CMCC" w:date="2023-09-13T11:54:49Z">
        <w:r>
          <w:rPr>
            <w:rFonts w:hint="eastAsia"/>
            <w:lang w:eastAsia="zh-CN"/>
          </w:rPr>
          <w:delText>.</w:delText>
        </w:r>
      </w:del>
    </w:p>
    <w:p>
      <w:pPr>
        <w:pStyle w:val="98"/>
        <w:rPr>
          <w:del w:id="3341" w:author="CMCC" w:date="2023-09-13T11:54:49Z"/>
        </w:rPr>
      </w:pPr>
      <w:del w:id="3342" w:author="CMCC" w:date="2023-09-13T11:54:49Z">
        <w:r>
          <w:rPr/>
          <w:delText>-</w:delText>
        </w:r>
      </w:del>
      <w:del w:id="3343" w:author="CMCC" w:date="2023-09-13T11:54:49Z">
        <w:r>
          <w:rPr/>
          <w:tab/>
        </w:r>
      </w:del>
      <w:del w:id="3344" w:author="CMCC" w:date="2023-09-13T11:54:49Z">
        <w:r>
          <w:rPr/>
          <w:delText>P</w:delText>
        </w:r>
      </w:del>
      <w:del w:id="3345" w:author="CMCC" w:date="2023-09-13T11:54:49Z">
        <w:r>
          <w:rPr>
            <w:vertAlign w:val="subscript"/>
          </w:rPr>
          <w:delText>sharing factor</w:delText>
        </w:r>
      </w:del>
      <w:del w:id="3346" w:author="CMCC" w:date="2023-09-13T11:54:49Z">
        <w:r>
          <w:rPr/>
          <w:delText xml:space="preserve"> = 3, otherwise.</w:delText>
        </w:r>
      </w:del>
    </w:p>
    <w:p>
      <w:pPr>
        <w:pStyle w:val="99"/>
        <w:rPr>
          <w:del w:id="3347" w:author="CMCC" w:date="2023-09-13T11:54:49Z"/>
        </w:rPr>
      </w:pPr>
      <w:del w:id="3348" w:author="CMCC" w:date="2023-09-13T11:54:49Z">
        <w:r>
          <w:rPr/>
          <w:delText>-</w:delText>
        </w:r>
      </w:del>
      <w:del w:id="3349" w:author="CMCC" w:date="2023-09-13T11:54:49Z">
        <w:r>
          <w:rPr/>
          <w:tab/>
        </w:r>
      </w:del>
      <w:del w:id="3350" w:author="CMCC" w:date="2023-09-13T11:54:49Z">
        <w:r>
          <w:rPr/>
          <w:delText>T</w:delText>
        </w:r>
      </w:del>
      <w:del w:id="3351" w:author="CMCC" w:date="2023-09-13T11:54:49Z">
        <w:r>
          <w:rPr>
            <w:vertAlign w:val="subscript"/>
          </w:rPr>
          <w:delText>SMTCperiod</w:delText>
        </w:r>
      </w:del>
      <w:del w:id="3352" w:author="CMCC" w:date="2023-09-13T11:54:49Z">
        <w:r>
          <w:rPr/>
          <w:delText xml:space="preserve"> = the configured SMTC1 period or SMTC2 period if configured.</w:delText>
        </w:r>
      </w:del>
    </w:p>
    <w:p>
      <w:pPr>
        <w:pStyle w:val="99"/>
      </w:pPr>
      <w:r>
        <w:t>-</w:t>
      </w:r>
      <w:r>
        <w:tab/>
      </w:r>
      <w:r>
        <w:rPr>
          <w:rFonts w:cs="v4.2.0"/>
        </w:rPr>
        <w:t>T</w:t>
      </w:r>
      <w:r>
        <w:rPr>
          <w:rFonts w:cs="v4.2.0"/>
          <w:vertAlign w:val="subscript"/>
        </w:rPr>
        <w:t>CSI-RS</w:t>
      </w:r>
      <w:r>
        <w:t xml:space="preserve"> = the periodicity of CSI-RS configured for L1-SINR measurement</w:t>
      </w:r>
    </w:p>
    <w:p>
      <w:pPr>
        <w:ind w:left="851" w:hanging="284"/>
      </w:pPr>
      <w:r>
        <w:t>-</w:t>
      </w:r>
      <w:r>
        <w:tab/>
      </w:r>
      <w:r>
        <w:t xml:space="preserve">a CSI-RS is considered to be overlapped with the </w:t>
      </w:r>
      <w:r>
        <w:rPr>
          <w:rFonts w:hint="eastAsia"/>
          <w:lang w:eastAsia="zh-TW"/>
        </w:rPr>
        <w:t>GAP</w:t>
      </w:r>
      <w:r>
        <w:t xml:space="preserve"> if it overlaps a measurement gap occasion, and </w:t>
      </w:r>
    </w:p>
    <w:p>
      <w:pPr>
        <w:ind w:left="1084" w:leftChars="400" w:hanging="28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Pr>
        <w:pStyle w:val="78"/>
      </w:pPr>
      <w:r>
        <w:t>Table 9.8</w:t>
      </w:r>
      <w:r>
        <w:rPr>
          <w:rFonts w:hint="eastAsia"/>
          <w:lang w:val="en-US" w:eastAsia="zh-CN"/>
        </w:rPr>
        <w:t>X</w:t>
      </w:r>
      <w:r>
        <w:t>.4.1-1: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L1-SINR measurement is transmitted with Density = 3.</w:t>
            </w:r>
          </w:p>
        </w:tc>
      </w:tr>
    </w:tbl>
    <w:p>
      <w:pPr>
        <w:rPr>
          <w:lang w:eastAsia="zh-CN"/>
        </w:rPr>
      </w:pPr>
    </w:p>
    <w:p>
      <w:pPr>
        <w:keepNext/>
        <w:keepLines/>
        <w:spacing w:before="120"/>
        <w:ind w:left="1418" w:hanging="1418"/>
        <w:outlineLvl w:val="3"/>
        <w:rPr>
          <w:rFonts w:ascii="Arial" w:hAnsi="Arial"/>
          <w:sz w:val="24"/>
        </w:rPr>
      </w:pPr>
      <w:r>
        <w:rPr>
          <w:rFonts w:ascii="Arial" w:hAnsi="Arial"/>
          <w:sz w:val="24"/>
        </w:rPr>
        <w:t>9.8</w:t>
      </w:r>
      <w:r>
        <w:rPr>
          <w:rFonts w:hint="eastAsia" w:ascii="Arial" w:hAnsi="Arial"/>
          <w:sz w:val="24"/>
          <w:lang w:val="en-US" w:eastAsia="zh-CN"/>
        </w:rPr>
        <w:t>X</w:t>
      </w:r>
      <w:r>
        <w:rPr>
          <w:rFonts w:ascii="Arial" w:hAnsi="Arial"/>
          <w:sz w:val="24"/>
        </w:rPr>
        <w:t>.4.2</w:t>
      </w:r>
      <w:r>
        <w:rPr>
          <w:rFonts w:ascii="Arial" w:hAnsi="Arial"/>
          <w:sz w:val="24"/>
        </w:rPr>
        <w:tab/>
      </w:r>
      <w:r>
        <w:rPr>
          <w:rFonts w:ascii="Arial" w:hAnsi="Arial"/>
          <w:sz w:val="24"/>
        </w:rPr>
        <w:t>L1-SINR reporting with SSB based CMR and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p>
    <w:p>
      <w:pPr>
        <w:rPr>
          <w:rFonts w:eastAsia="?? ??"/>
        </w:rPr>
      </w:pPr>
      <w:bookmarkStart w:id="25" w:name="OLE_LINK462"/>
      <w:r>
        <w:t xml:space="preserve">The requirements in this clause </w:t>
      </w:r>
      <w:bookmarkStart w:id="26" w:name="OLE_LINK464"/>
      <w:r>
        <w:t>are not applicable if</w:t>
      </w:r>
      <w:bookmarkEnd w:id="26"/>
      <w:r>
        <w:t xml:space="preserve"> NZP-CSI-RS or CSI-IM resource configured as dedicated IMR is scheduled with different periodicity as SSB configured as CMR.</w:t>
      </w:r>
    </w:p>
    <w:bookmarkEnd w:id="25"/>
    <w:p>
      <w:pPr>
        <w:rPr>
          <w:rFonts w:eastAsia="?? ??"/>
        </w:rPr>
      </w:pPr>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hint="eastAsia" w:eastAsia="宋体"/>
          <w:lang w:val="en-US" w:eastAsia="zh-CN"/>
        </w:rPr>
        <w:t>X</w:t>
      </w:r>
      <w:r>
        <w:rPr>
          <w:rFonts w:eastAsia="?? ??"/>
        </w:rPr>
        <w:t>.4.2-1, where</w:t>
      </w:r>
    </w:p>
    <w:p>
      <w:pPr>
        <w:rPr>
          <w:rFonts w:eastAsia="?? ??"/>
        </w:rPr>
      </w:pPr>
      <w:r>
        <w:rPr>
          <w:rFonts w:eastAsia="?? ??"/>
        </w:rPr>
        <w:t>For the value of M</w:t>
      </w:r>
    </w:p>
    <w:p>
      <w:pPr>
        <w:pStyle w:val="98"/>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pPr>
        <w:pStyle w:val="98"/>
      </w:pPr>
      <w:r>
        <w:t>-</w:t>
      </w:r>
      <w:r>
        <w:tab/>
      </w:r>
      <w:r>
        <w:t>the value of P</w:t>
      </w:r>
      <w:r>
        <w:rPr>
          <w:vertAlign w:val="subscript"/>
        </w:rPr>
        <w:t>CMR</w:t>
      </w:r>
      <w:r>
        <w:t xml:space="preserve"> shall be derived in the same way as the value of P used for SSB based L1-RSRP measurement in clause 9.5</w:t>
      </w:r>
      <w:r>
        <w:rPr>
          <w:rFonts w:hint="eastAsia"/>
          <w:lang w:val="en-US" w:eastAsia="zh-CN"/>
        </w:rPr>
        <w:t>X</w:t>
      </w:r>
      <w:r>
        <w:t xml:space="preserve">.4.1, in which the occasions and period of the SSB for CMR shall be used instead. </w:t>
      </w:r>
    </w:p>
    <w:p>
      <w:pPr>
        <w:pStyle w:val="98"/>
      </w:pPr>
      <w:r>
        <w:t>-</w:t>
      </w:r>
      <w:r>
        <w:tab/>
      </w:r>
      <w:r>
        <w:t>the value of P</w:t>
      </w:r>
      <w:r>
        <w:rPr>
          <w:vertAlign w:val="subscript"/>
        </w:rPr>
        <w:t>IMR</w:t>
      </w:r>
      <w:r>
        <w:t xml:space="preserve"> shall be de</w:t>
      </w:r>
      <w:r>
        <w:rPr>
          <w:lang w:eastAsia="zh-CN"/>
        </w:rPr>
        <w:t>riv</w:t>
      </w:r>
      <w:r>
        <w:t>ed in the same way as the value of P used for CSI-RS based L1-RSRP measurement in clause 9.5</w:t>
      </w:r>
      <w:r>
        <w:rPr>
          <w:rFonts w:hint="eastAsia"/>
          <w:lang w:val="en-US" w:eastAsia="zh-CN"/>
        </w:rPr>
        <w:t>X</w:t>
      </w:r>
      <w:r>
        <w:t xml:space="preserve">.4.2, in which the occasions and period of the NZP CSI-RS for NZP-IMR or CSI-IM for ZP-IMR shall be used instead. </w:t>
      </w:r>
    </w:p>
    <w:p>
      <w:r>
        <w:t>Longer evaluation period would be expected if the combination of SSB, SMTC occasion and measurement gap configurations does not meet pervious conditions.</w:t>
      </w:r>
    </w:p>
    <w:p>
      <w:r>
        <w:t>For L1-SINR measurement with SSB as CMR and CSI-RS or CSI-IM as IMR, the requirement shall apply if the CSI-RS is configured as IMR with repetition field as “repetition = OFF” or CSI-IM is configured as IMR.</w:t>
      </w:r>
    </w:p>
    <w:p>
      <w:r>
        <w:t xml:space="preserve">For L1-SINR measurement with SSB as CMR and CSI-RS/CSI-IM as IMR, no requirement shall apply if SSB occasions for CMR or CSI-RS/CSI-IM occasions for IMR are fully overlapped with the configured measurement gap  </w:t>
      </w:r>
    </w:p>
    <w:p>
      <w:pPr>
        <w:pStyle w:val="78"/>
      </w:pPr>
      <w:r>
        <w:t>Table 9.8</w:t>
      </w:r>
      <w:r>
        <w:rPr>
          <w:rFonts w:hint="eastAsia"/>
          <w:lang w:val="en-US" w:eastAsia="zh-CN"/>
        </w:rPr>
        <w:t>X</w:t>
      </w:r>
      <w:r>
        <w:t>.4.2-1: Measurement period T</w:t>
      </w:r>
      <w:r>
        <w:rPr>
          <w:vertAlign w:val="subscript"/>
        </w:rPr>
        <w:t>L1-SINR_Measurement_Period_SSB_CMR_IMR</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L1-SINR_Measurement_Period_SSB_CMR_IMR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non-DRX</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p>
      <w:pPr>
        <w:pStyle w:val="5"/>
      </w:pPr>
      <w:r>
        <w:t>9.8</w:t>
      </w:r>
      <w:r>
        <w:rPr>
          <w:rFonts w:hint="eastAsia"/>
          <w:lang w:val="en-US" w:eastAsia="zh-CN"/>
        </w:rPr>
        <w:t>X</w:t>
      </w:r>
      <w:r>
        <w:t>.4.3</w:t>
      </w:r>
      <w:r>
        <w:tab/>
      </w:r>
      <w:r>
        <w:t>L1-SINR reporting with CSI-RS based CMR and dedicated IMR configured</w:t>
      </w:r>
    </w:p>
    <w:p>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p>
    <w:p>
      <w:pPr>
        <w:rPr>
          <w:rFonts w:eastAsia="?? ??"/>
        </w:rPr>
      </w:pPr>
      <w:r>
        <w:t>The requirements in this clause are not applicable if NZP-CSI-RS or CSI-IM resource configured as dedicated IMR is scheduled with different periodicity as CSI-RS resource configured as CMR.</w:t>
      </w:r>
    </w:p>
    <w:p>
      <w:pPr>
        <w:rPr>
          <w:rFonts w:eastAsia="?? ??"/>
        </w:rPr>
      </w:pPr>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hint="eastAsia" w:eastAsia="宋体"/>
          <w:lang w:val="en-US" w:eastAsia="zh-CN"/>
        </w:rPr>
        <w:t>X</w:t>
      </w:r>
      <w:r>
        <w:rPr>
          <w:rFonts w:eastAsia="?? ??"/>
        </w:rPr>
        <w:t>.4.3-1, where</w:t>
      </w:r>
    </w:p>
    <w:p>
      <w:pPr>
        <w:rPr>
          <w:rFonts w:eastAsia="?? ??"/>
        </w:rPr>
      </w:pPr>
      <w:r>
        <w:rPr>
          <w:rFonts w:eastAsia="?? ??"/>
        </w:rPr>
        <w:t>For the value of M,</w:t>
      </w:r>
    </w:p>
    <w:p>
      <w:pPr>
        <w:pStyle w:val="98"/>
      </w:pPr>
      <w:r>
        <w:t>-</w:t>
      </w:r>
      <w:r>
        <w:tab/>
      </w:r>
      <w:r>
        <w:t>M=1 shall be applied if</w:t>
      </w:r>
    </w:p>
    <w:p>
      <w:pPr>
        <w:pStyle w:val="99"/>
      </w:pPr>
      <w:r>
        <w:t>-</w:t>
      </w:r>
      <w:r>
        <w:tab/>
      </w:r>
      <w:r>
        <w:t>aperiodic NZP-CSI-RS as CMR or dedicated IMR, or</w:t>
      </w:r>
    </w:p>
    <w:p>
      <w:pPr>
        <w:pStyle w:val="99"/>
      </w:pPr>
      <w:r>
        <w:t>-</w:t>
      </w:r>
      <w:r>
        <w:tab/>
      </w:r>
      <w:r>
        <w:t>aperiodic CSI-IMR as dedicated IMR, or</w:t>
      </w:r>
    </w:p>
    <w:p>
      <w:pPr>
        <w:pStyle w:val="99"/>
      </w:pPr>
      <w:r>
        <w:t>-</w:t>
      </w:r>
      <w:r>
        <w:tab/>
      </w:r>
      <w:r>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pPr>
        <w:pStyle w:val="99"/>
      </w:pPr>
      <w:r>
        <w:t>-</w:t>
      </w:r>
      <w:r>
        <w:tab/>
      </w:r>
      <w:r>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pPr>
        <w:pStyle w:val="98"/>
      </w:pPr>
      <w:r>
        <w:t>-</w:t>
      </w:r>
      <w:r>
        <w:tab/>
      </w:r>
      <w:r>
        <w:t xml:space="preserve">M=3 otherwise.  </w:t>
      </w:r>
    </w:p>
    <w:p>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pPr>
        <w:pStyle w:val="98"/>
      </w:pPr>
      <w:r>
        <w:t>-</w:t>
      </w:r>
      <w:r>
        <w:tab/>
      </w:r>
      <w:r>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rFonts w:hint="eastAsia"/>
          <w:lang w:val="en-US" w:eastAsia="zh-CN"/>
        </w:rPr>
        <w:t>X</w:t>
      </w:r>
      <w:r>
        <w:t xml:space="preserve">.4.2, in which the occasions and period of the CSI-RS for CMR and NZP CSI-RS for NZP-IMR or CSI-IM for ZP-IMR shall be used instead respectively. </w:t>
      </w:r>
    </w:p>
    <w:p>
      <w:r>
        <w:t>Longer evaluation period would be expected if the combination of CSI-RS, SMTC occasion and measurement gap configurations does not meet pervious conditions.</w:t>
      </w:r>
    </w:p>
    <w:p>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
        <w:t xml:space="preserve">For L1-SINR measurement with CSI-RS as CMR and CSI-IM as IMR, the requirement shall apply only if the number of CSI-RS resources in the resource set for CMR and the number of CSI-IM resources in the resource set for IMR are same. </w:t>
      </w:r>
    </w:p>
    <w:p>
      <w:r>
        <w:t>For L1-SINR measurement with CSI-RS as CMR and CSI-RS/CSI-IM as IMR, no requirement shall apply if CSI-RS occasions for CMR or CSI-RS/CSI-IM occasions for IMR are fully overlapped with the configured measurement gap.</w:t>
      </w:r>
    </w:p>
    <w:p>
      <w:pPr>
        <w:pStyle w:val="78"/>
      </w:pPr>
      <w:r>
        <w:t>Table 9.8</w:t>
      </w:r>
      <w:r>
        <w:rPr>
          <w:rFonts w:hint="eastAsia"/>
          <w:lang w:val="en-US" w:eastAsia="zh-CN"/>
        </w:rPr>
        <w:t>X</w:t>
      </w:r>
      <w:r>
        <w:t>.4.3-1: Measurement period T</w:t>
      </w:r>
      <w:r>
        <w:rPr>
          <w:vertAlign w:val="subscript"/>
        </w:rPr>
        <w:t>L1-SINR_Measurement_Period_CSI-RS_CMR_IMR</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pPr>
            <w:r>
              <w:t>Note 2:</w:t>
            </w:r>
            <w:r>
              <w:rPr>
                <w:sz w:val="28"/>
              </w:rPr>
              <w:tab/>
            </w:r>
            <w:r>
              <w:t>the requirements are applicable provided that the CSI-RS resource configured for L1-SINR measurement is transmitted with Density = 3.</w:t>
            </w:r>
          </w:p>
          <w:p>
            <w:pPr>
              <w:pStyle w:val="89"/>
              <w:rPr>
                <w:rFonts w:cs="v4.2.0"/>
              </w:rPr>
            </w:pPr>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Theme="minorEastAsia"/>
          <w:lang w:eastAsia="zh-CN"/>
        </w:rPr>
      </w:pPr>
      <w:r>
        <w:t>9.10</w:t>
      </w:r>
      <w:r>
        <w:rPr>
          <w:rFonts w:hint="eastAsia"/>
          <w:lang w:val="en-US" w:eastAsia="zh-CN"/>
        </w:rPr>
        <w:t>X</w:t>
      </w:r>
      <w:r>
        <w:tab/>
      </w:r>
      <w:r>
        <w:t>CSI-RS based L3 measurements</w:t>
      </w:r>
      <w:r>
        <w:rPr>
          <w:rFonts w:hint="eastAsia" w:eastAsiaTheme="minorEastAsia"/>
          <w:lang w:eastAsia="zh-CN"/>
        </w:rPr>
        <w:t xml:space="preserve"> for ATG</w:t>
      </w:r>
    </w:p>
    <w:p>
      <w:pPr>
        <w:pStyle w:val="4"/>
      </w:pPr>
      <w:r>
        <w:t>9.10</w:t>
      </w:r>
      <w:r>
        <w:rPr>
          <w:rFonts w:hint="eastAsia"/>
          <w:lang w:val="en-US" w:eastAsia="zh-CN"/>
        </w:rPr>
        <w:t>X</w:t>
      </w:r>
      <w:r>
        <w:t>.</w:t>
      </w:r>
      <w:r>
        <w:rPr>
          <w:rFonts w:hint="eastAsia" w:eastAsiaTheme="minorEastAsia"/>
          <w:lang w:eastAsia="zh-CN"/>
        </w:rPr>
        <w:t>1</w:t>
      </w:r>
      <w:r>
        <w:tab/>
      </w:r>
      <w:r>
        <w:t>Introduction</w:t>
      </w:r>
    </w:p>
    <w:p>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pPr>
        <w:rPr>
          <w:lang w:eastAsia="zh-CN"/>
        </w:rPr>
      </w:pPr>
      <w:r>
        <w:rPr>
          <w:lang w:eastAsia="zh-CN"/>
        </w:rPr>
        <w:t>The requirements in this clause apply, provided:</w:t>
      </w:r>
    </w:p>
    <w:p>
      <w:pPr>
        <w:pStyle w:val="98"/>
        <w:rPr>
          <w:lang w:eastAsia="zh-CN"/>
        </w:rPr>
      </w:pPr>
      <w:r>
        <w:rPr>
          <w:lang w:eastAsia="zh-CN"/>
        </w:rPr>
        <w:t>-</w:t>
      </w:r>
      <w:r>
        <w:rPr>
          <w:lang w:eastAsia="zh-CN"/>
        </w:rPr>
        <w:tab/>
      </w:r>
      <w:r>
        <w:rPr>
          <w:lang w:eastAsia="zh-CN"/>
        </w:rPr>
        <w:t>Only one MO is configured per CSI-RS frequency layer, and</w:t>
      </w:r>
    </w:p>
    <w:p>
      <w:pPr>
        <w:pStyle w:val="98"/>
      </w:pPr>
      <w:r>
        <w:rPr>
          <w:lang w:eastAsia="zh-CN"/>
        </w:rPr>
        <w:t>-</w:t>
      </w:r>
      <w:r>
        <w:rPr>
          <w:lang w:eastAsia="zh-CN"/>
        </w:rPr>
        <w:tab/>
      </w:r>
      <w:r>
        <w:rPr>
          <w:lang w:eastAsia="zh-CN"/>
        </w:rPr>
        <w:t xml:space="preserve">all CSI-RS resources in the same MO </w:t>
      </w:r>
      <w:r>
        <w:t>are configured with the same csi-rs-MeasurementBW, and</w:t>
      </w:r>
    </w:p>
    <w:p>
      <w:pPr>
        <w:pStyle w:val="98"/>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pPr>
        <w:pStyle w:val="98"/>
        <w:rPr>
          <w:lang w:eastAsia="zh-CN"/>
        </w:rPr>
      </w:pPr>
      <w:r>
        <w:rPr>
          <w:lang w:eastAsia="zh-CN"/>
        </w:rPr>
        <w:t>-</w:t>
      </w:r>
      <w:r>
        <w:rPr>
          <w:lang w:eastAsia="zh-CN"/>
        </w:rPr>
        <w:tab/>
      </w:r>
      <w:r>
        <w:rPr>
          <w:lang w:eastAsia="zh-CN"/>
        </w:rPr>
        <w:t xml:space="preserve">the number of CSI-RS resources in any duration that equals to the length of a slot is no larger than UE capability </w:t>
      </w:r>
      <w:r>
        <w:rPr>
          <w:i/>
          <w:lang w:eastAsia="zh-CN"/>
        </w:rPr>
        <w:t>maxNumberCSI-RS-RRM-RS-SINR</w:t>
      </w:r>
      <w:r>
        <w:rPr>
          <w:lang w:eastAsia="zh-CN"/>
        </w:rPr>
        <w:t>.</w:t>
      </w:r>
    </w:p>
    <w:p>
      <w:pPr>
        <w:pStyle w:val="98"/>
        <w:rPr>
          <w:rFonts w:eastAsiaTheme="minorEastAsia"/>
          <w:lang w:eastAsia="zh-CN"/>
        </w:rPr>
      </w:pPr>
      <w:r>
        <w:rPr>
          <w:lang w:val="en-US" w:eastAsia="zh-CN"/>
        </w:rPr>
        <w:t>-</w:t>
      </w:r>
      <w:r>
        <w:rPr>
          <w:lang w:val="en-US" w:eastAsia="zh-CN"/>
        </w:rPr>
        <w:tab/>
      </w:r>
      <w:r>
        <w:rPr>
          <w:lang w:val="en-US" w:eastAsia="zh-CN"/>
        </w:rPr>
        <w:t>When there are mixed numerologies, the length of a slot is defined based on the smallest SCS</w:t>
      </w:r>
    </w:p>
    <w:p>
      <w:pPr>
        <w:pStyle w:val="4"/>
      </w:pPr>
      <w:r>
        <w:t>9.10</w:t>
      </w:r>
      <w:r>
        <w:rPr>
          <w:rFonts w:hint="eastAsia"/>
          <w:lang w:val="en-US" w:eastAsia="zh-CN"/>
        </w:rPr>
        <w:t>X</w:t>
      </w:r>
      <w:r>
        <w:t>.</w:t>
      </w:r>
      <w:r>
        <w:rPr>
          <w:rFonts w:hint="eastAsia" w:eastAsiaTheme="minorEastAsia"/>
        </w:rPr>
        <w:t>2</w:t>
      </w:r>
      <w:r>
        <w:tab/>
      </w:r>
      <w:r>
        <w:rPr>
          <w:rFonts w:hint="eastAsia" w:eastAsiaTheme="minorEastAsia"/>
        </w:rPr>
        <w:t xml:space="preserve">CSI-RS based </w:t>
      </w:r>
      <w:r>
        <w:t>intra-frequency measurements</w:t>
      </w:r>
    </w:p>
    <w:p>
      <w:pPr>
        <w:pStyle w:val="5"/>
      </w:pPr>
      <w:r>
        <w:t>9.10</w:t>
      </w:r>
      <w:r>
        <w:rPr>
          <w:rFonts w:hint="eastAsia"/>
          <w:lang w:val="en-US" w:eastAsia="zh-CN"/>
        </w:rPr>
        <w:t>X</w:t>
      </w:r>
      <w:r>
        <w:t>.2.1</w:t>
      </w:r>
      <w:r>
        <w:tab/>
      </w:r>
      <w:r>
        <w:t>Introduction</w:t>
      </w:r>
    </w:p>
    <w:p>
      <w:pPr>
        <w:tabs>
          <w:tab w:val="left" w:pos="0"/>
        </w:tabs>
        <w:rPr>
          <w:lang w:eastAsia="ja-JP" w:bidi="hi-IN"/>
        </w:rPr>
      </w:pPr>
      <w:r>
        <w:rPr>
          <w:rFonts w:hint="eastAsia"/>
          <w:lang w:eastAsia="zh-CN"/>
        </w:rPr>
        <w:t>A</w:t>
      </w:r>
      <w:r>
        <w:t xml:space="preserve"> measurement is defined as a CSI-RS based intra-frequency measurement provided that:</w:t>
      </w:r>
    </w:p>
    <w:p>
      <w:pPr>
        <w:pStyle w:val="98"/>
        <w:rPr>
          <w:lang w:val="en-US" w:eastAsia="ja-JP" w:bidi="hi-IN"/>
        </w:rPr>
      </w:pPr>
      <w:r>
        <w:rPr>
          <w:lang w:eastAsia="ja-JP" w:bidi="hi-IN"/>
        </w:rPr>
        <w:t>-</w:t>
      </w:r>
      <w:r>
        <w:rPr>
          <w:lang w:eastAsia="ja-JP" w:bidi="hi-IN"/>
        </w:rPr>
        <w:tab/>
      </w:r>
      <w:r>
        <w:rPr>
          <w:lang w:eastAsia="ja-JP" w:bidi="hi-IN"/>
        </w:rPr>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pPr>
        <w:pStyle w:val="98"/>
        <w:rPr>
          <w:lang w:val="en-US" w:eastAsia="ja-JP" w:bidi="hi-IN"/>
        </w:rPr>
      </w:pPr>
      <w:r>
        <w:rPr>
          <w:lang w:val="en-US" w:eastAsia="ja-JP" w:bidi="hi-IN"/>
        </w:rPr>
        <w:t>-</w:t>
      </w:r>
      <w:r>
        <w:rPr>
          <w:lang w:val="en-US" w:eastAsia="ja-JP" w:bidi="hi-IN"/>
        </w:rPr>
        <w:tab/>
      </w:r>
      <w:r>
        <w:rPr>
          <w:lang w:val="en-US" w:eastAsia="ja-JP" w:bidi="hi-IN"/>
        </w:rPr>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pPr>
        <w:pStyle w:val="99"/>
        <w:rPr>
          <w:lang w:val="en-US" w:eastAsia="ja-JP" w:bidi="hi-IN"/>
        </w:rPr>
      </w:pPr>
      <w:r>
        <w:rPr>
          <w:lang w:val="en-US" w:eastAsia="ja-JP" w:bidi="hi-IN"/>
        </w:rPr>
        <w:t>-</w:t>
      </w:r>
      <w:r>
        <w:rPr>
          <w:lang w:val="en-US" w:eastAsia="ja-JP" w:bidi="hi-IN"/>
        </w:rPr>
        <w:tab/>
      </w:r>
      <w:r>
        <w:rPr>
          <w:lang w:val="en-US" w:eastAsia="ja-JP" w:bidi="hi-IN"/>
        </w:rPr>
        <w:t>It is applied for SCS = 60KHz</w:t>
      </w:r>
    </w:p>
    <w:p>
      <w:pPr>
        <w:pStyle w:val="98"/>
        <w:rPr>
          <w:lang w:val="en-US" w:eastAsia="ja-JP" w:bidi="hi-IN"/>
        </w:rPr>
      </w:pPr>
      <w:r>
        <w:rPr>
          <w:lang w:eastAsia="ja-JP" w:bidi="hi-IN"/>
        </w:rPr>
        <w:t>-</w:t>
      </w:r>
      <w:r>
        <w:rPr>
          <w:lang w:eastAsia="ja-JP" w:bidi="hi-IN"/>
        </w:rPr>
        <w:tab/>
      </w:r>
      <w:r>
        <w:rPr>
          <w:lang w:eastAsia="ja-JP" w:bidi="hi-IN"/>
        </w:rPr>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pPr>
        <w:rPr>
          <w:lang w:eastAsia="zh-CN"/>
        </w:rPr>
      </w:pPr>
      <w:bookmarkStart w:id="27" w:name="OLE_LINK1"/>
      <w:r>
        <w:t xml:space="preserve">No measurement gap is needed for </w:t>
      </w:r>
      <w:r>
        <w:rPr>
          <w:rFonts w:hint="eastAsia"/>
          <w:lang w:eastAsia="zh-CN"/>
        </w:rPr>
        <w:t>i</w:t>
      </w:r>
      <w:r>
        <w:t>ntra-frequency CSI-RS resources measurements.</w:t>
      </w:r>
      <w:r>
        <w:rPr>
          <w:rFonts w:hint="eastAsia"/>
          <w:lang w:eastAsia="zh-CN"/>
        </w:rPr>
        <w:t xml:space="preserve"> </w:t>
      </w:r>
    </w:p>
    <w:bookmarkEnd w:id="27"/>
    <w:p>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rFonts w:hint="eastAsia"/>
          <w:lang w:val="en-US" w:eastAsia="zh-CN"/>
        </w:rPr>
        <w:t>X</w:t>
      </w:r>
      <w:r>
        <w:rPr>
          <w:rFonts w:hint="eastAsia"/>
          <w:lang w:eastAsia="zh-CN"/>
        </w:rPr>
        <w:t>.2.6</w:t>
      </w:r>
      <w:r>
        <w:t>.</w:t>
      </w:r>
      <w:r>
        <w:rPr>
          <w:rFonts w:hint="eastAsia"/>
          <w:lang w:eastAsia="zh-CN"/>
        </w:rPr>
        <w:t xml:space="preserve"> </w:t>
      </w:r>
    </w:p>
    <w:p>
      <w:pPr>
        <w:pStyle w:val="79"/>
      </w:pPr>
      <w:r>
        <w:t>Note:</w:t>
      </w:r>
      <w:r>
        <w:tab/>
      </w:r>
      <w:r>
        <w:t>Extended CP for CSI-RS based measurement is not supported in this release.</w:t>
      </w:r>
    </w:p>
    <w:p>
      <w:pPr>
        <w:pStyle w:val="5"/>
      </w:pPr>
      <w:r>
        <w:t>9.10</w:t>
      </w:r>
      <w:r>
        <w:rPr>
          <w:rFonts w:hint="eastAsia"/>
          <w:lang w:val="en-US" w:eastAsia="zh-CN"/>
        </w:rPr>
        <w:t>X</w:t>
      </w:r>
      <w:r>
        <w:t>.2.2</w:t>
      </w:r>
      <w:r>
        <w:tab/>
      </w:r>
      <w:r>
        <w:t>Requirements applicability</w:t>
      </w:r>
    </w:p>
    <w:p>
      <w:r>
        <w:t>The measurement of the associated SSB follows the same requirements as SSB based measurements defined in 9.2.</w:t>
      </w:r>
    </w:p>
    <w:p>
      <w:pPr>
        <w:tabs>
          <w:tab w:val="left" w:pos="5742"/>
        </w:tabs>
        <w:rPr>
          <w:lang w:eastAsia="zh-CN"/>
        </w:rPr>
      </w:pPr>
      <w:r>
        <w:t>The requirements in clause 9.10</w:t>
      </w:r>
      <w:r>
        <w:rPr>
          <w:rFonts w:hint="eastAsia"/>
          <w:lang w:val="en-US" w:eastAsia="zh-CN"/>
        </w:rPr>
        <w:t>X</w:t>
      </w:r>
      <w:r>
        <w:t>.2 apply, provided:</w:t>
      </w:r>
    </w:p>
    <w:p>
      <w:pPr>
        <w:pStyle w:val="98"/>
        <w:rPr>
          <w:lang w:eastAsia="zh-CN"/>
        </w:rPr>
      </w:pPr>
      <w:r>
        <w:t>-</w:t>
      </w:r>
      <w:r>
        <w:tab/>
      </w:r>
      <w:r>
        <w:rPr>
          <w:lang w:eastAsia="zh-CN"/>
        </w:rPr>
        <w:t>Only one intra-frequency CSI-RS layer per serving cell is configured, and</w:t>
      </w:r>
    </w:p>
    <w:p>
      <w:pPr>
        <w:pStyle w:val="98"/>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pPr>
        <w:pStyle w:val="98"/>
        <w:rPr>
          <w:lang w:eastAsia="zh-CN"/>
        </w:rPr>
      </w:pPr>
      <w:bookmarkStart w:id="28" w:name="OLE_LINK40"/>
      <w:bookmarkStart w:id="29" w:name="OLE_LINK39"/>
      <w:r>
        <w:t>-</w:t>
      </w:r>
      <w:r>
        <w:tab/>
      </w:r>
      <w:bookmarkEnd w:id="28"/>
      <w:bookmarkEnd w:id="2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pPr>
        <w:pStyle w:val="98"/>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pPr>
        <w:pStyle w:val="98"/>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pPr>
        <w:pStyle w:val="98"/>
        <w:rPr>
          <w:rFonts w:eastAsia="Malgun Gothic"/>
        </w:rPr>
      </w:pPr>
      <w:r>
        <w:t>-</w:t>
      </w:r>
      <w:r>
        <w:tab/>
      </w:r>
      <w:r>
        <w:t>for the case of single window further provided</w:t>
      </w:r>
      <w:r>
        <w:rPr>
          <w:rFonts w:eastAsia="Malgun Gothic"/>
        </w:rPr>
        <w:t xml:space="preserve"> </w:t>
      </w:r>
    </w:p>
    <w:p>
      <w:pPr>
        <w:pStyle w:val="98"/>
        <w:rPr>
          <w:rFonts w:eastAsia="Malgun Gothic"/>
        </w:rPr>
      </w:pPr>
      <w:r>
        <w:t>-</w:t>
      </w:r>
      <w:r>
        <w:tab/>
      </w:r>
      <w:r>
        <w:rPr>
          <w:lang w:eastAsia="zh-CN"/>
        </w:rPr>
        <w:t>The periodicity of the configured CSI-RS resources is 10ms, 20ms or 40ms</w:t>
      </w:r>
      <w:r>
        <w:rPr>
          <w:rFonts w:eastAsia="Malgun Gothic"/>
        </w:rPr>
        <w:t>-</w:t>
      </w:r>
      <w:r>
        <w:rPr>
          <w:rFonts w:eastAsia="Malgun Gothic"/>
        </w:rPr>
        <w:tab/>
      </w:r>
      <w:r>
        <w:rPr>
          <w:rFonts w:eastAsia="Malgun Gothic"/>
        </w:rPr>
        <w:t>for the case of two separate windows further provided</w:t>
      </w:r>
    </w:p>
    <w:p>
      <w:pPr>
        <w:pStyle w:val="99"/>
      </w:pPr>
      <w:r>
        <w:t>-</w:t>
      </w:r>
      <w:r>
        <w:tab/>
      </w:r>
      <w:r>
        <w:t>The two windows are either both fully non-overlapped with MG or both partially overlapped with MG</w:t>
      </w:r>
    </w:p>
    <w:p>
      <w:pPr>
        <w:pStyle w:val="98"/>
        <w:ind w:left="1168" w:leftChars="442"/>
        <w:rPr>
          <w:lang w:eastAsia="zh-CN"/>
        </w:rPr>
      </w:pPr>
      <w:r>
        <w:t>-</w:t>
      </w:r>
      <w:r>
        <w:tab/>
      </w:r>
      <w:r>
        <w:rPr>
          <w:lang w:eastAsia="zh-CN"/>
        </w:rPr>
        <w:t>The periodicity of the configured CSI-RS resources is 20ms or 40ms</w:t>
      </w:r>
    </w:p>
    <w:p>
      <w:pPr>
        <w:pStyle w:val="99"/>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pPr>
        <w:pStyle w:val="98"/>
        <w:ind w:left="768" w:leftChars="242"/>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pPr>
        <w:pStyle w:val="98"/>
        <w:rPr>
          <w:lang w:eastAsia="zh-CN"/>
        </w:rPr>
      </w:pPr>
      <w:r>
        <w:rPr>
          <w:lang w:eastAsia="zh-CN"/>
        </w:rPr>
        <w:t>-</w:t>
      </w:r>
      <w:r>
        <w:rPr>
          <w:lang w:eastAsia="zh-CN"/>
        </w:rPr>
        <w:tab/>
      </w:r>
      <w:r>
        <w:rPr>
          <w:lang w:eastAsia="zh-CN"/>
        </w:rPr>
        <w:t>Numerology for intra-frequency CSI-RS and data of serving cell are the same.</w:t>
      </w:r>
    </w:p>
    <w:p>
      <w:pPr>
        <w:rPr>
          <w:rFonts w:cs="v4.2.0"/>
        </w:rPr>
      </w:pPr>
      <w:r>
        <w:t>An intra-frequency cell shall be considered detectable</w:t>
      </w:r>
      <w:r>
        <w:rPr>
          <w:rFonts w:cs="v4.2.0"/>
        </w:rPr>
        <w:t xml:space="preserve"> when for each relevant </w:t>
      </w:r>
      <w:r>
        <w:rPr>
          <w:rFonts w:hint="eastAsia" w:cs="v4.2.0"/>
          <w:lang w:eastAsia="zh-CN"/>
        </w:rPr>
        <w:t>associated SSB</w:t>
      </w:r>
      <w:r>
        <w:rPr>
          <w:rFonts w:cs="v4.2.0"/>
        </w:rPr>
        <w:t>:</w:t>
      </w:r>
    </w:p>
    <w:p>
      <w:pPr>
        <w:pStyle w:val="98"/>
      </w:pPr>
      <w:r>
        <w:t>-</w:t>
      </w:r>
      <w:r>
        <w:tab/>
      </w:r>
      <w:r>
        <w:t xml:space="preserve">SS-RSRP related side conditions given in clauses </w:t>
      </w:r>
      <w:ins w:id="3353" w:author="CMCC" w:date="2023-09-13T14:13:40Z">
        <w:r>
          <w:rPr>
            <w:rFonts w:hint="eastAsia"/>
            <w:lang w:val="en-US" w:eastAsia="zh-CN"/>
          </w:rPr>
          <w:t>[</w:t>
        </w:r>
      </w:ins>
      <w:r>
        <w:t>10.1.2</w:t>
      </w:r>
      <w:r>
        <w:rPr>
          <w:rFonts w:hint="eastAsia"/>
          <w:lang w:eastAsia="zh-CN"/>
        </w:rPr>
        <w:t>.</w:t>
      </w:r>
      <w:ins w:id="3354" w:author="CMCC" w:date="2023-09-13T14:14:14Z">
        <w:r>
          <w:rPr>
            <w:rFonts w:hint="eastAsia"/>
            <w:lang w:val="en-US" w:eastAsia="zh-CN"/>
          </w:rPr>
          <w:t>1</w:t>
        </w:r>
      </w:ins>
      <w:ins w:id="3355" w:author="CMCC" w:date="2023-09-13T14:13:50Z">
        <w:r>
          <w:rPr>
            <w:rFonts w:hint="eastAsia"/>
            <w:lang w:val="en-US" w:eastAsia="zh-CN"/>
          </w:rPr>
          <w:t>]</w:t>
        </w:r>
      </w:ins>
      <w:r>
        <w:t xml:space="preserve"> for FR1, for a corresponding Band,</w:t>
      </w:r>
    </w:p>
    <w:p>
      <w:pPr>
        <w:pStyle w:val="98"/>
      </w:pPr>
      <w:r>
        <w:t>-</w:t>
      </w:r>
      <w:r>
        <w:tab/>
      </w:r>
      <w:r>
        <w:t xml:space="preserve">SS-RSRQ related side conditions given in clauses </w:t>
      </w:r>
      <w:ins w:id="3356" w:author="CMCC" w:date="2023-09-13T14:14:32Z">
        <w:r>
          <w:rPr>
            <w:rFonts w:hint="eastAsia"/>
            <w:lang w:val="en-US" w:eastAsia="zh-CN"/>
          </w:rPr>
          <w:t>[</w:t>
        </w:r>
      </w:ins>
      <w:r>
        <w:t>10.1.7</w:t>
      </w:r>
      <w:r>
        <w:rPr>
          <w:rFonts w:hint="eastAsia"/>
          <w:lang w:eastAsia="zh-CN"/>
        </w:rPr>
        <w:t>.1</w:t>
      </w:r>
      <w:ins w:id="3357" w:author="CMCC" w:date="2023-09-13T14:14:37Z">
        <w:r>
          <w:rPr>
            <w:rFonts w:hint="eastAsia"/>
            <w:lang w:val="en-US" w:eastAsia="zh-CN"/>
          </w:rPr>
          <w:t>]</w:t>
        </w:r>
      </w:ins>
      <w:r>
        <w:t xml:space="preserve"> for FR1, for a corresponding Band,</w:t>
      </w:r>
    </w:p>
    <w:p>
      <w:pPr>
        <w:pStyle w:val="98"/>
      </w:pPr>
      <w:r>
        <w:t>-</w:t>
      </w:r>
      <w:r>
        <w:tab/>
      </w:r>
      <w:r>
        <w:t xml:space="preserve">SS-SINR related side conditions given in clauses </w:t>
      </w:r>
      <w:ins w:id="3358" w:author="CMCC" w:date="2023-09-13T14:14:38Z">
        <w:r>
          <w:rPr>
            <w:rFonts w:hint="eastAsia"/>
            <w:lang w:val="en-US" w:eastAsia="zh-CN"/>
          </w:rPr>
          <w:t>[</w:t>
        </w:r>
      </w:ins>
      <w:r>
        <w:t>10.1.12</w:t>
      </w:r>
      <w:r>
        <w:rPr>
          <w:rFonts w:hint="eastAsia"/>
          <w:lang w:eastAsia="zh-CN"/>
        </w:rPr>
        <w:t>.1</w:t>
      </w:r>
      <w:ins w:id="3359" w:author="CMCC" w:date="2023-09-13T14:14:40Z">
        <w:r>
          <w:rPr>
            <w:rFonts w:hint="eastAsia"/>
            <w:lang w:val="en-US" w:eastAsia="zh-CN"/>
          </w:rPr>
          <w:t>]</w:t>
        </w:r>
      </w:ins>
      <w:r>
        <w:t xml:space="preserve"> for FR1, for a corresponding Band,</w:t>
      </w:r>
    </w:p>
    <w:p>
      <w:pPr>
        <w:pStyle w:val="98"/>
      </w:pPr>
      <w:r>
        <w:t>-</w:t>
      </w:r>
      <w:r>
        <w:tab/>
      </w:r>
      <w:r>
        <w:t xml:space="preserve">SSB_RP and SSB </w:t>
      </w:r>
      <w:r>
        <w:rPr>
          <w:lang w:val="en-US"/>
        </w:rPr>
        <w:t>Ês/Iot</w:t>
      </w:r>
      <w:r>
        <w:t xml:space="preserve"> according to Annex B.2.2 for a corresponding Band.</w:t>
      </w:r>
    </w:p>
    <w:p>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pPr>
        <w:pStyle w:val="98"/>
      </w:pPr>
      <w:r>
        <w:t>-</w:t>
      </w:r>
      <w:r>
        <w:tab/>
      </w:r>
      <w:r>
        <w:rPr>
          <w:rFonts w:eastAsia="等线"/>
          <w:lang w:eastAsia="zh-CN"/>
        </w:rPr>
        <w:t>CSI</w:t>
      </w:r>
      <w:r>
        <w:t xml:space="preserve">-RSRP related side conditions given in clauses </w:t>
      </w:r>
      <w:ins w:id="3360" w:author="CMCC" w:date="2023-09-13T14:14:43Z">
        <w:r>
          <w:rPr>
            <w:rFonts w:hint="eastAsia"/>
            <w:lang w:val="en-US" w:eastAsia="zh-CN"/>
          </w:rPr>
          <w:t>[</w:t>
        </w:r>
      </w:ins>
      <w:r>
        <w:t>10.1</w:t>
      </w:r>
      <w:r>
        <w:rPr>
          <w:rFonts w:eastAsia="等线"/>
          <w:lang w:eastAsia="zh-CN"/>
        </w:rPr>
        <w:t>.</w:t>
      </w:r>
      <w:r>
        <w:rPr>
          <w:rFonts w:hint="eastAsia" w:eastAsia="等线"/>
          <w:lang w:eastAsia="zh-CN"/>
        </w:rPr>
        <w:t>2.3</w:t>
      </w:r>
      <w:ins w:id="3361" w:author="CMCC" w:date="2023-09-13T14:14:45Z">
        <w:r>
          <w:rPr>
            <w:rFonts w:hint="eastAsia" w:eastAsia="等线"/>
            <w:lang w:val="en-US" w:eastAsia="zh-CN"/>
          </w:rPr>
          <w:t>]</w:t>
        </w:r>
      </w:ins>
      <w:r>
        <w:t xml:space="preserve"> for FR1, for a corresponding Band,</w:t>
      </w:r>
    </w:p>
    <w:p>
      <w:pPr>
        <w:pStyle w:val="98"/>
      </w:pPr>
      <w:r>
        <w:t>-</w:t>
      </w:r>
      <w:r>
        <w:tab/>
      </w:r>
      <w:r>
        <w:rPr>
          <w:rFonts w:eastAsia="等线"/>
          <w:lang w:eastAsia="zh-CN"/>
        </w:rPr>
        <w:t>CSI</w:t>
      </w:r>
      <w:r>
        <w:t xml:space="preserve">-RSRQ related side conditions given in clauses </w:t>
      </w:r>
      <w:ins w:id="3362" w:author="CMCC" w:date="2023-09-13T14:14:46Z">
        <w:r>
          <w:rPr>
            <w:rFonts w:hint="eastAsia"/>
            <w:lang w:val="en-US" w:eastAsia="zh-CN"/>
          </w:rPr>
          <w:t>[</w:t>
        </w:r>
      </w:ins>
      <w:r>
        <w:t>10.1</w:t>
      </w:r>
      <w:r>
        <w:rPr>
          <w:rFonts w:eastAsia="等线"/>
          <w:lang w:eastAsia="zh-CN"/>
        </w:rPr>
        <w:t>.</w:t>
      </w:r>
      <w:r>
        <w:rPr>
          <w:rFonts w:hint="eastAsia" w:eastAsia="等线"/>
          <w:lang w:eastAsia="zh-CN"/>
        </w:rPr>
        <w:t>7.2</w:t>
      </w:r>
      <w:ins w:id="3363" w:author="CMCC" w:date="2023-09-13T14:14:48Z">
        <w:r>
          <w:rPr>
            <w:rFonts w:hint="eastAsia" w:eastAsia="等线"/>
            <w:lang w:val="en-US" w:eastAsia="zh-CN"/>
          </w:rPr>
          <w:t>]</w:t>
        </w:r>
      </w:ins>
      <w:r>
        <w:rPr>
          <w:rFonts w:hint="eastAsia" w:eastAsiaTheme="minorEastAsia"/>
          <w:lang w:eastAsia="zh-CN"/>
        </w:rPr>
        <w:t xml:space="preserve"> </w:t>
      </w:r>
      <w:r>
        <w:t>for FR1, for a corresponding Band,</w:t>
      </w:r>
    </w:p>
    <w:p>
      <w:pPr>
        <w:pStyle w:val="98"/>
      </w:pPr>
      <w:r>
        <w:t>-</w:t>
      </w:r>
      <w:r>
        <w:tab/>
      </w:r>
      <w:r>
        <w:rPr>
          <w:rFonts w:eastAsia="等线"/>
          <w:lang w:eastAsia="zh-CN"/>
        </w:rPr>
        <w:t>CSI</w:t>
      </w:r>
      <w:r>
        <w:t xml:space="preserve">-SINR related side conditions given in clauses </w:t>
      </w:r>
      <w:ins w:id="3364" w:author="CMCC" w:date="2023-09-13T14:14:50Z">
        <w:r>
          <w:rPr>
            <w:rFonts w:hint="eastAsia"/>
            <w:lang w:val="en-US" w:eastAsia="zh-CN"/>
          </w:rPr>
          <w:t>[</w:t>
        </w:r>
      </w:ins>
      <w:r>
        <w:t>10.1</w:t>
      </w:r>
      <w:r>
        <w:rPr>
          <w:rFonts w:eastAsia="等线"/>
          <w:lang w:eastAsia="zh-CN"/>
        </w:rPr>
        <w:t>.</w:t>
      </w:r>
      <w:r>
        <w:rPr>
          <w:rFonts w:hint="eastAsia" w:eastAsia="等线"/>
          <w:lang w:eastAsia="zh-CN"/>
        </w:rPr>
        <w:t>12.2</w:t>
      </w:r>
      <w:ins w:id="3365" w:author="CMCC" w:date="2023-09-13T14:14:51Z">
        <w:r>
          <w:rPr>
            <w:rFonts w:hint="eastAsia" w:eastAsia="等线"/>
            <w:lang w:val="en-US" w:eastAsia="zh-CN"/>
          </w:rPr>
          <w:t>]</w:t>
        </w:r>
      </w:ins>
      <w:r>
        <w:t xml:space="preserve"> for FR1, for a corresponding Band,</w:t>
      </w:r>
    </w:p>
    <w:p>
      <w:pPr>
        <w:pStyle w:val="98"/>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pPr>
        <w:pStyle w:val="5"/>
        <w:rPr>
          <w:rFonts w:eastAsiaTheme="minorEastAsia"/>
        </w:rPr>
      </w:pPr>
      <w:r>
        <w:t>9.10</w:t>
      </w:r>
      <w:r>
        <w:rPr>
          <w:rFonts w:hint="eastAsia"/>
          <w:lang w:val="en-US" w:eastAsia="zh-CN"/>
        </w:rPr>
        <w:t>X</w:t>
      </w:r>
      <w:r>
        <w:t>.</w:t>
      </w:r>
      <w:r>
        <w:rPr>
          <w:rFonts w:hint="eastAsia" w:eastAsiaTheme="minorEastAsia"/>
        </w:rPr>
        <w:t>2.</w:t>
      </w:r>
      <w:r>
        <w:t>3</w:t>
      </w:r>
      <w:r>
        <w:tab/>
      </w:r>
      <w:r>
        <w:t xml:space="preserve">Number of cells and number of </w:t>
      </w:r>
      <w:r>
        <w:rPr>
          <w:rFonts w:hint="eastAsia" w:eastAsiaTheme="minorEastAsia"/>
        </w:rPr>
        <w:t>CSI-RS</w:t>
      </w:r>
    </w:p>
    <w:p>
      <w:pPr>
        <w:pStyle w:val="6"/>
        <w:rPr>
          <w:rFonts w:eastAsiaTheme="minorEastAsia"/>
        </w:rPr>
      </w:pPr>
      <w:r>
        <w:t>9.10</w:t>
      </w:r>
      <w:r>
        <w:rPr>
          <w:rFonts w:hint="eastAsia"/>
          <w:lang w:val="en-US" w:eastAsia="zh-CN"/>
        </w:rPr>
        <w:t>X</w:t>
      </w:r>
      <w:r>
        <w:t>.</w:t>
      </w:r>
      <w:r>
        <w:rPr>
          <w:rFonts w:hint="eastAsia" w:eastAsiaTheme="minorEastAsia"/>
        </w:rPr>
        <w:t>2.</w:t>
      </w:r>
      <w:r>
        <w:t>3.1</w:t>
      </w:r>
      <w:r>
        <w:tab/>
      </w:r>
      <w:r>
        <w:t>Requirements for FR1</w:t>
      </w:r>
    </w:p>
    <w:p>
      <w:r>
        <w:t xml:space="preserve">For each intra-frequency CSI-RS layer, during each layer 1 measurement period, the UE shall be capable of performing </w:t>
      </w:r>
      <w:r>
        <w:rPr>
          <w:rFonts w:hint="eastAsia" w:cs="v4.2.0"/>
          <w:lang w:eastAsia="zh-CN"/>
        </w:rPr>
        <w:t>CSI</w:t>
      </w:r>
      <w:r>
        <w:rPr>
          <w:rFonts w:cs="v4.2.0"/>
        </w:rPr>
        <w:t xml:space="preserve">-RSRP, </w:t>
      </w:r>
      <w:r>
        <w:rPr>
          <w:rFonts w:hint="eastAsia" w:cs="v4.2.0"/>
          <w:lang w:eastAsia="zh-CN"/>
        </w:rPr>
        <w:t>CSI</w:t>
      </w:r>
      <w:r>
        <w:rPr>
          <w:rFonts w:cs="v4.2.0"/>
        </w:rPr>
        <w:t xml:space="preserve">-RSRQ, and </w:t>
      </w:r>
      <w:r>
        <w:rPr>
          <w:rFonts w:hint="eastAsia" w:cs="v4.2.0"/>
          <w:lang w:eastAsia="zh-CN"/>
        </w:rPr>
        <w:t>CSI</w:t>
      </w:r>
      <w:r>
        <w:rPr>
          <w:rFonts w:cs="v4.2.0"/>
        </w:rPr>
        <w:t>-SINR measurements for</w:t>
      </w:r>
      <w:r>
        <w:t xml:space="preserve"> at least:</w:t>
      </w:r>
    </w:p>
    <w:p>
      <w:pPr>
        <w:pStyle w:val="98"/>
        <w:rPr>
          <w:rFonts w:eastAsiaTheme="minorEastAsia"/>
          <w:lang w:eastAsia="zh-CN"/>
        </w:rPr>
      </w:pPr>
      <w:r>
        <w:t>-</w:t>
      </w:r>
      <w:r>
        <w:tab/>
      </w:r>
      <w:r>
        <w:rPr>
          <w:rFonts w:hint="eastAsia" w:eastAsiaTheme="minorEastAsia"/>
          <w:lang w:eastAsia="zh-CN"/>
        </w:rPr>
        <w:t>32</w:t>
      </w:r>
      <w:r>
        <w:t xml:space="preserve"> </w:t>
      </w:r>
      <w:r>
        <w:rPr>
          <w:rFonts w:hint="eastAsia" w:eastAsiaTheme="minorEastAsia"/>
          <w:lang w:eastAsia="zh-CN"/>
        </w:rPr>
        <w:t>CSI-RS</w:t>
      </w:r>
      <w:r>
        <w:t>s</w:t>
      </w:r>
      <w:r>
        <w:rPr>
          <w:rFonts w:hint="eastAsia" w:eastAsiaTheme="minorEastAsia"/>
          <w:lang w:eastAsia="zh-CN"/>
        </w:rPr>
        <w:t xml:space="preserve"> </w:t>
      </w:r>
      <w:r>
        <w:t xml:space="preserve">with different </w:t>
      </w:r>
      <w:r>
        <w:rPr>
          <w:rFonts w:hint="eastAsia" w:eastAsiaTheme="minorEastAsia"/>
          <w:lang w:eastAsia="zh-CN"/>
        </w:rPr>
        <w:t>CSI-RS</w:t>
      </w:r>
      <w:r>
        <w:t xml:space="preserve"> index and/or PCI on the intra-frequency layer</w:t>
      </w:r>
      <w:r>
        <w:rPr>
          <w:rFonts w:hint="eastAsia" w:eastAsiaTheme="minorEastAsia"/>
          <w:lang w:eastAsia="zh-CN"/>
        </w:rPr>
        <w:t xml:space="preserve">, </w:t>
      </w:r>
      <w:r>
        <w:rPr>
          <w:lang w:eastAsia="zh-CN"/>
        </w:rPr>
        <w:t>and</w:t>
      </w:r>
    </w:p>
    <w:p>
      <w:pPr>
        <w:pStyle w:val="98"/>
        <w:rPr>
          <w:lang w:eastAsia="zh-CN"/>
        </w:rPr>
      </w:pPr>
      <w:r>
        <w:rPr>
          <w:lang w:eastAsia="zh-CN"/>
        </w:rPr>
        <w:t>-</w:t>
      </w:r>
      <w:r>
        <w:rPr>
          <w:lang w:eastAsia="zh-CN"/>
        </w:rPr>
        <w:tab/>
      </w:r>
      <w:r>
        <w:rPr>
          <w:lang w:eastAsia="zh-CN"/>
        </w:rPr>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pPr>
        <w:pStyle w:val="5"/>
      </w:pPr>
      <w:r>
        <w:t>9.10</w:t>
      </w:r>
      <w:r>
        <w:rPr>
          <w:rFonts w:hint="eastAsia"/>
          <w:lang w:val="en-US" w:eastAsia="zh-CN"/>
        </w:rPr>
        <w:t>X</w:t>
      </w:r>
      <w:r>
        <w:t>.2.4</w:t>
      </w:r>
      <w:r>
        <w:tab/>
      </w:r>
      <w:r>
        <w:t>Measurement Reporting Requirements</w:t>
      </w:r>
    </w:p>
    <w:p>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xml:space="preserve">, the UE may not meet the CSI-RS based L3 measurement accuracy requirements for CSI-RSRP, CSI-RSRQ and CSI-SINR in TS 38.133 section </w:t>
      </w:r>
      <w:ins w:id="3366" w:author="CMCC" w:date="2023-09-13T14:16:04Z">
        <w:r>
          <w:rPr>
            <w:rFonts w:hint="eastAsia"/>
            <w:lang w:val="en-US" w:eastAsia="zh-CN"/>
          </w:rPr>
          <w:t>[</w:t>
        </w:r>
      </w:ins>
      <w:r>
        <w:rPr>
          <w:lang w:eastAsia="ja-JP"/>
        </w:rPr>
        <w:t>10.1</w:t>
      </w:r>
      <w:ins w:id="3367" w:author="CMCC" w:date="2023-09-13T14:16:06Z">
        <w:r>
          <w:rPr>
            <w:rFonts w:hint="eastAsia"/>
            <w:lang w:val="en-US" w:eastAsia="zh-CN"/>
          </w:rPr>
          <w:t>]</w:t>
        </w:r>
      </w:ins>
      <w:r>
        <w:rPr>
          <w:lang w:eastAsia="ja-JP"/>
        </w:rPr>
        <w:t>, which apply only when the timing offset is no larger than one CP.</w:t>
      </w:r>
    </w:p>
    <w:p>
      <w:pPr>
        <w:pStyle w:val="6"/>
      </w:pPr>
      <w:r>
        <w:t>9.10</w:t>
      </w:r>
      <w:r>
        <w:rPr>
          <w:rFonts w:hint="eastAsia"/>
          <w:lang w:val="en-US" w:eastAsia="zh-CN"/>
        </w:rPr>
        <w:t>X</w:t>
      </w:r>
      <w:r>
        <w:t>.2.4.1</w:t>
      </w:r>
      <w:r>
        <w:tab/>
      </w:r>
      <w:r>
        <w:t>Periodic Reporting</w:t>
      </w:r>
    </w:p>
    <w:p>
      <w:pPr>
        <w:rPr>
          <w:rFonts w:cs="v4.2.0"/>
        </w:rPr>
      </w:pPr>
      <w:r>
        <w:rPr>
          <w:rFonts w:cs="v4.2.0"/>
        </w:rPr>
        <w:t xml:space="preserve">Reported CSI-RSRP, CSI-RSRQ, and CSI-SINR measurements contained in periodic measurement reports shall meet the requirements in clauses </w:t>
      </w:r>
      <w:ins w:id="3368" w:author="CMCC" w:date="2023-09-13T14:16:15Z">
        <w:r>
          <w:rPr>
            <w:rFonts w:hint="eastAsia" w:cs="v4.2.0"/>
            <w:lang w:val="en-US" w:eastAsia="zh-CN"/>
          </w:rPr>
          <w:t>[</w:t>
        </w:r>
      </w:ins>
      <w:r>
        <w:t>10.1.2.</w:t>
      </w:r>
      <w:r>
        <w:rPr>
          <w:rFonts w:hint="eastAsia"/>
          <w:lang w:eastAsia="zh-CN"/>
        </w:rPr>
        <w:t xml:space="preserve">3, </w:t>
      </w:r>
      <w:del w:id="3369" w:author="CMCC" w:date="2023-09-13T15:00:54Z">
        <w:r>
          <w:rPr/>
          <w:delText>10.1.</w:delText>
        </w:r>
      </w:del>
      <w:del w:id="3370" w:author="CMCC" w:date="2023-09-13T15:00:54Z">
        <w:r>
          <w:rPr>
            <w:rFonts w:hint="eastAsia"/>
            <w:lang w:eastAsia="zh-CN"/>
          </w:rPr>
          <w:delText>3</w:delText>
        </w:r>
      </w:del>
      <w:del w:id="3371" w:author="CMCC" w:date="2023-09-13T15:00:54Z">
        <w:r>
          <w:rPr/>
          <w:delText>.</w:delText>
        </w:r>
      </w:del>
      <w:del w:id="3372" w:author="CMCC" w:date="2023-09-13T15:00:54Z">
        <w:r>
          <w:rPr>
            <w:rFonts w:hint="eastAsia"/>
            <w:lang w:eastAsia="zh-CN"/>
          </w:rPr>
          <w:delText xml:space="preserve">3, </w:delText>
        </w:r>
      </w:del>
      <w:r>
        <w:t>10.1.</w:t>
      </w:r>
      <w:r>
        <w:rPr>
          <w:rFonts w:hint="eastAsia"/>
          <w:lang w:eastAsia="zh-CN"/>
        </w:rPr>
        <w:t>7</w:t>
      </w:r>
      <w:r>
        <w:t>.2</w:t>
      </w:r>
      <w:r>
        <w:rPr>
          <w:rFonts w:hint="eastAsia"/>
          <w:lang w:eastAsia="zh-CN"/>
        </w:rPr>
        <w:t xml:space="preserve">, </w:t>
      </w:r>
      <w:del w:id="3373" w:author="CMCC" w:date="2023-09-13T15:00:59Z">
        <w:r>
          <w:rPr>
            <w:rFonts w:hint="default"/>
            <w:lang w:val="en-US"/>
          </w:rPr>
          <w:delText>10.1.</w:delText>
        </w:r>
      </w:del>
      <w:del w:id="3374" w:author="CMCC" w:date="2023-09-13T15:00:59Z">
        <w:r>
          <w:rPr>
            <w:rFonts w:hint="default"/>
            <w:lang w:val="en-US" w:eastAsia="zh-CN"/>
          </w:rPr>
          <w:delText>8</w:delText>
        </w:r>
      </w:del>
      <w:del w:id="3375" w:author="CMCC" w:date="2023-09-13T15:00:59Z">
        <w:r>
          <w:rPr>
            <w:rFonts w:hint="default"/>
            <w:lang w:val="en-US"/>
          </w:rPr>
          <w:delText>.2</w:delText>
        </w:r>
      </w:del>
      <w:del w:id="3376" w:author="CMCC" w:date="2023-09-13T15:00:59Z">
        <w:r>
          <w:rPr>
            <w:rFonts w:hint="default"/>
            <w:lang w:val="en-US" w:eastAsia="zh-CN"/>
          </w:rPr>
          <w:delText>,</w:delText>
        </w:r>
      </w:del>
      <w:ins w:id="3377" w:author="CMCC" w:date="2023-09-13T15:00:59Z">
        <w:r>
          <w:rPr>
            <w:rFonts w:hint="eastAsia"/>
            <w:lang w:val="en-US" w:eastAsia="zh-CN"/>
          </w:rPr>
          <w:t>an</w:t>
        </w:r>
      </w:ins>
      <w:ins w:id="3378" w:author="CMCC" w:date="2023-09-13T15:01:00Z">
        <w:r>
          <w:rPr>
            <w:rFonts w:hint="eastAsia"/>
            <w:lang w:val="en-US" w:eastAsia="zh-CN"/>
          </w:rPr>
          <w:t>d</w:t>
        </w:r>
      </w:ins>
      <w:r>
        <w:t xml:space="preserve"> 10.1.</w:t>
      </w:r>
      <w:r>
        <w:rPr>
          <w:rFonts w:hint="eastAsia"/>
          <w:lang w:eastAsia="zh-CN"/>
        </w:rPr>
        <w:t>12</w:t>
      </w:r>
      <w:r>
        <w:t>.2</w:t>
      </w:r>
      <w:del w:id="3379" w:author="CMCC" w:date="2023-09-13T15:01:03Z">
        <w:r>
          <w:rPr>
            <w:rFonts w:hint="eastAsia"/>
            <w:lang w:eastAsia="zh-CN"/>
          </w:rPr>
          <w:delText xml:space="preserve"> and </w:delText>
        </w:r>
      </w:del>
      <w:del w:id="3380" w:author="CMCC" w:date="2023-09-13T15:01:03Z">
        <w:r>
          <w:rPr/>
          <w:delText>10.1.</w:delText>
        </w:r>
      </w:del>
      <w:del w:id="3381" w:author="CMCC" w:date="2023-09-13T15:01:03Z">
        <w:r>
          <w:rPr>
            <w:rFonts w:hint="eastAsia"/>
            <w:lang w:eastAsia="zh-CN"/>
          </w:rPr>
          <w:delText>13</w:delText>
        </w:r>
      </w:del>
      <w:del w:id="3382" w:author="CMCC" w:date="2023-09-13T15:01:03Z">
        <w:r>
          <w:rPr/>
          <w:delText>.2</w:delText>
        </w:r>
      </w:del>
      <w:ins w:id="3383" w:author="CMCC" w:date="2023-09-13T14:16:16Z">
        <w:r>
          <w:rPr>
            <w:rFonts w:hint="eastAsia"/>
            <w:lang w:val="en-US" w:eastAsia="zh-CN"/>
          </w:rPr>
          <w:t>]</w:t>
        </w:r>
      </w:ins>
      <w:r>
        <w:rPr>
          <w:rFonts w:cs="v4.2.0"/>
        </w:rPr>
        <w:t>.</w:t>
      </w:r>
    </w:p>
    <w:p>
      <w:pPr>
        <w:pStyle w:val="6"/>
        <w:rPr>
          <w:rFonts w:eastAsiaTheme="minorEastAsia"/>
        </w:rPr>
      </w:pPr>
      <w:r>
        <w:rPr>
          <w:rFonts w:eastAsiaTheme="minorEastAsia"/>
        </w:rPr>
        <w:t>9.10</w:t>
      </w:r>
      <w:r>
        <w:rPr>
          <w:rFonts w:hint="eastAsia"/>
          <w:lang w:val="en-US" w:eastAsia="zh-CN"/>
        </w:rPr>
        <w:t>X</w:t>
      </w:r>
      <w:r>
        <w:rPr>
          <w:rFonts w:eastAsiaTheme="minorEastAsia"/>
        </w:rPr>
        <w:t>.2.4.2</w:t>
      </w:r>
      <w:r>
        <w:rPr>
          <w:rFonts w:eastAsiaTheme="minorEastAsia"/>
        </w:rPr>
        <w:tab/>
      </w:r>
      <w:r>
        <w:rPr>
          <w:rFonts w:eastAsiaTheme="minorEastAsia"/>
        </w:rPr>
        <w:t>Event-triggered Periodic Reporting</w:t>
      </w:r>
    </w:p>
    <w:p>
      <w:pPr>
        <w:rPr>
          <w:rFonts w:cs="v4.2.0"/>
        </w:rPr>
      </w:pPr>
      <w:r>
        <w:rPr>
          <w:rFonts w:cs="v4.2.0"/>
        </w:rPr>
        <w:t xml:space="preserve">Reported CSI-RSRP, CSI-RSRQ, and CSI-SINR measurements contained in event-triggered periodic measurement reports shall meet the requirements in clauses </w:t>
      </w:r>
      <w:ins w:id="3384" w:author="CMCC" w:date="2023-09-13T14:16:22Z">
        <w:r>
          <w:rPr>
            <w:rFonts w:hint="eastAsia" w:cs="v4.2.0"/>
            <w:lang w:val="en-US" w:eastAsia="zh-CN"/>
          </w:rPr>
          <w:t>[</w:t>
        </w:r>
      </w:ins>
      <w:r>
        <w:t>10.1.2.</w:t>
      </w:r>
      <w:r>
        <w:rPr>
          <w:rFonts w:hint="eastAsia"/>
          <w:lang w:eastAsia="zh-CN"/>
        </w:rPr>
        <w:t>3,</w:t>
      </w:r>
      <w:del w:id="3385" w:author="CMCC" w:date="2023-09-13T15:01:13Z">
        <w:r>
          <w:rPr>
            <w:rFonts w:hint="eastAsia"/>
            <w:lang w:eastAsia="zh-CN"/>
          </w:rPr>
          <w:delText xml:space="preserve"> </w:delText>
        </w:r>
      </w:del>
      <w:del w:id="3386" w:author="CMCC" w:date="2023-09-13T15:01:13Z">
        <w:r>
          <w:rPr/>
          <w:delText>10.1.</w:delText>
        </w:r>
      </w:del>
      <w:del w:id="3387" w:author="CMCC" w:date="2023-09-13T15:01:13Z">
        <w:r>
          <w:rPr>
            <w:rFonts w:hint="eastAsia"/>
            <w:lang w:eastAsia="zh-CN"/>
          </w:rPr>
          <w:delText>3</w:delText>
        </w:r>
      </w:del>
      <w:del w:id="3388" w:author="CMCC" w:date="2023-09-13T15:01:13Z">
        <w:r>
          <w:rPr/>
          <w:delText>.</w:delText>
        </w:r>
      </w:del>
      <w:del w:id="3389" w:author="CMCC" w:date="2023-09-13T15:01:13Z">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w:t>
      </w:r>
      <w:del w:id="3390" w:author="CMCC" w:date="2023-09-13T15:01:16Z">
        <w:r>
          <w:rPr>
            <w:rFonts w:hint="default"/>
            <w:lang w:val="en-US" w:eastAsia="zh-CN"/>
          </w:rPr>
          <w:delText xml:space="preserve"> </w:delText>
        </w:r>
      </w:del>
      <w:del w:id="3391" w:author="CMCC" w:date="2023-09-13T15:01:16Z">
        <w:r>
          <w:rPr>
            <w:rFonts w:hint="default"/>
            <w:lang w:val="en-US"/>
          </w:rPr>
          <w:delText>10.1.</w:delText>
        </w:r>
      </w:del>
      <w:del w:id="3392" w:author="CMCC" w:date="2023-09-13T15:01:16Z">
        <w:r>
          <w:rPr>
            <w:rFonts w:hint="default"/>
            <w:lang w:val="en-US" w:eastAsia="zh-CN"/>
          </w:rPr>
          <w:delText>8</w:delText>
        </w:r>
      </w:del>
      <w:del w:id="3393" w:author="CMCC" w:date="2023-09-13T15:01:16Z">
        <w:r>
          <w:rPr>
            <w:rFonts w:hint="default"/>
            <w:lang w:val="en-US"/>
          </w:rPr>
          <w:delText>.2</w:delText>
        </w:r>
      </w:del>
      <w:del w:id="3394" w:author="CMCC" w:date="2023-09-13T15:01:16Z">
        <w:r>
          <w:rPr>
            <w:rFonts w:hint="default"/>
            <w:lang w:val="en-US" w:eastAsia="zh-CN"/>
          </w:rPr>
          <w:delText>,</w:delText>
        </w:r>
      </w:del>
      <w:del w:id="3395" w:author="CMCC" w:date="2023-09-13T15:01:16Z">
        <w:r>
          <w:rPr>
            <w:rFonts w:hint="default"/>
            <w:lang w:val="en-US"/>
          </w:rPr>
          <w:delText xml:space="preserve"> </w:delText>
        </w:r>
      </w:del>
      <w:ins w:id="3396" w:author="CMCC" w:date="2023-09-13T15:01:16Z">
        <w:r>
          <w:rPr>
            <w:rFonts w:hint="eastAsia"/>
            <w:lang w:val="en-US" w:eastAsia="zh-CN"/>
          </w:rPr>
          <w:t>a</w:t>
        </w:r>
      </w:ins>
      <w:ins w:id="3397" w:author="CMCC" w:date="2023-09-13T15:01:17Z">
        <w:r>
          <w:rPr>
            <w:rFonts w:hint="eastAsia"/>
            <w:lang w:val="en-US" w:eastAsia="zh-CN"/>
          </w:rPr>
          <w:t>nd</w:t>
        </w:r>
      </w:ins>
      <w:ins w:id="3398" w:author="CMCC" w:date="2023-09-13T15:01:18Z">
        <w:r>
          <w:rPr>
            <w:rFonts w:hint="eastAsia"/>
            <w:lang w:val="en-US" w:eastAsia="zh-CN"/>
          </w:rPr>
          <w:t xml:space="preserve"> </w:t>
        </w:r>
      </w:ins>
      <w:r>
        <w:t>10.1.</w:t>
      </w:r>
      <w:r>
        <w:rPr>
          <w:rFonts w:hint="eastAsia"/>
          <w:lang w:eastAsia="zh-CN"/>
        </w:rPr>
        <w:t>12</w:t>
      </w:r>
      <w:r>
        <w:t>.2</w:t>
      </w:r>
      <w:r>
        <w:rPr>
          <w:rFonts w:hint="eastAsia"/>
          <w:lang w:eastAsia="zh-CN"/>
        </w:rPr>
        <w:t xml:space="preserve"> </w:t>
      </w:r>
      <w:del w:id="3399" w:author="CMCC" w:date="2023-09-13T15:01:21Z">
        <w:r>
          <w:rPr>
            <w:rFonts w:hint="eastAsia"/>
            <w:lang w:eastAsia="zh-CN"/>
          </w:rPr>
          <w:delText xml:space="preserve">and </w:delText>
        </w:r>
      </w:del>
      <w:del w:id="3400" w:author="CMCC" w:date="2023-09-13T15:01:21Z">
        <w:r>
          <w:rPr/>
          <w:delText>10.1.</w:delText>
        </w:r>
      </w:del>
      <w:del w:id="3401" w:author="CMCC" w:date="2023-09-13T15:01:21Z">
        <w:r>
          <w:rPr>
            <w:rFonts w:hint="eastAsia"/>
            <w:lang w:eastAsia="zh-CN"/>
          </w:rPr>
          <w:delText>13</w:delText>
        </w:r>
      </w:del>
      <w:del w:id="3402" w:author="CMCC" w:date="2023-09-13T15:01:21Z">
        <w:r>
          <w:rPr/>
          <w:delText>.2</w:delText>
        </w:r>
      </w:del>
      <w:ins w:id="3403" w:author="CMCC" w:date="2023-09-13T14:16:24Z">
        <w:r>
          <w:rPr>
            <w:rFonts w:hint="eastAsia"/>
            <w:lang w:val="en-US" w:eastAsia="zh-CN"/>
          </w:rPr>
          <w:t>]</w:t>
        </w:r>
      </w:ins>
      <w:r>
        <w:rPr>
          <w:rFonts w:cs="v4.2.0"/>
        </w:rPr>
        <w:t>.</w:t>
      </w:r>
    </w:p>
    <w:p>
      <w:pPr>
        <w:rPr>
          <w:rFonts w:cs="v4.2.0"/>
        </w:rPr>
      </w:pPr>
      <w:r>
        <w:rPr>
          <w:rFonts w:cs="v4.2.0"/>
        </w:rPr>
        <w:t>The first report in event triggered periodic measurement reporting shall meet the requirements specified in clause </w:t>
      </w:r>
      <w:r>
        <w:rPr>
          <w:rFonts w:hint="eastAsia"/>
          <w:lang w:eastAsia="zh-CN"/>
        </w:rPr>
        <w:t>9.10</w:t>
      </w:r>
      <w:r>
        <w:rPr>
          <w:rFonts w:hint="eastAsia"/>
          <w:lang w:val="en-US" w:eastAsia="zh-CN"/>
        </w:rPr>
        <w:t>X</w:t>
      </w:r>
      <w:r>
        <w:rPr>
          <w:rFonts w:hint="eastAsia"/>
          <w:lang w:eastAsia="zh-CN"/>
        </w:rPr>
        <w:t>.2.4.3</w:t>
      </w:r>
      <w:r>
        <w:t>.</w:t>
      </w:r>
    </w:p>
    <w:p>
      <w:pPr>
        <w:pStyle w:val="6"/>
      </w:pPr>
      <w:r>
        <w:t>9.10</w:t>
      </w:r>
      <w:r>
        <w:rPr>
          <w:rFonts w:hint="eastAsia"/>
          <w:lang w:val="en-US" w:eastAsia="zh-CN"/>
        </w:rPr>
        <w:t>X</w:t>
      </w:r>
      <w:r>
        <w:t>.2.4.3</w:t>
      </w:r>
      <w:r>
        <w:tab/>
      </w:r>
      <w:r>
        <w:t>Event Triggered Reporting</w:t>
      </w:r>
    </w:p>
    <w:p>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ins w:id="3404" w:author="CMCC" w:date="2023-09-13T14:16:30Z">
        <w:r>
          <w:rPr>
            <w:rFonts w:hint="eastAsia"/>
            <w:lang w:val="en-US" w:eastAsia="zh-CN"/>
          </w:rPr>
          <w:t>[</w:t>
        </w:r>
      </w:ins>
      <w:r>
        <w:t>10.1.2.</w:t>
      </w:r>
      <w:r>
        <w:rPr>
          <w:rFonts w:hint="eastAsia"/>
          <w:lang w:eastAsia="zh-CN"/>
        </w:rPr>
        <w:t>3,</w:t>
      </w:r>
      <w:del w:id="3405" w:author="CMCC" w:date="2023-09-13T15:01:26Z">
        <w:r>
          <w:rPr>
            <w:rFonts w:hint="eastAsia"/>
            <w:lang w:eastAsia="zh-CN"/>
          </w:rPr>
          <w:delText xml:space="preserve"> </w:delText>
        </w:r>
      </w:del>
      <w:del w:id="3406" w:author="CMCC" w:date="2023-09-13T15:01:26Z">
        <w:r>
          <w:rPr/>
          <w:delText>10.1.</w:delText>
        </w:r>
      </w:del>
      <w:del w:id="3407" w:author="CMCC" w:date="2023-09-13T15:01:26Z">
        <w:r>
          <w:rPr>
            <w:rFonts w:hint="eastAsia"/>
            <w:lang w:eastAsia="zh-CN"/>
          </w:rPr>
          <w:delText>3</w:delText>
        </w:r>
      </w:del>
      <w:del w:id="3408" w:author="CMCC" w:date="2023-09-13T15:01:26Z">
        <w:r>
          <w:rPr/>
          <w:delText>.</w:delText>
        </w:r>
      </w:del>
      <w:del w:id="3409" w:author="CMCC" w:date="2023-09-13T15:01:26Z">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 xml:space="preserve">, </w:t>
      </w:r>
      <w:del w:id="3410" w:author="CMCC" w:date="2023-09-13T15:01:32Z">
        <w:r>
          <w:rPr>
            <w:rFonts w:hint="default"/>
            <w:lang w:val="en-US"/>
          </w:rPr>
          <w:delText>10.1.</w:delText>
        </w:r>
      </w:del>
      <w:del w:id="3411" w:author="CMCC" w:date="2023-09-13T15:01:32Z">
        <w:r>
          <w:rPr>
            <w:rFonts w:hint="default"/>
            <w:lang w:val="en-US" w:eastAsia="zh-CN"/>
          </w:rPr>
          <w:delText>8</w:delText>
        </w:r>
      </w:del>
      <w:del w:id="3412" w:author="CMCC" w:date="2023-09-13T15:01:32Z">
        <w:r>
          <w:rPr>
            <w:rFonts w:hint="default"/>
            <w:lang w:val="en-US"/>
          </w:rPr>
          <w:delText>.2</w:delText>
        </w:r>
      </w:del>
      <w:del w:id="3413" w:author="CMCC" w:date="2023-09-13T15:01:32Z">
        <w:r>
          <w:rPr>
            <w:rFonts w:hint="default"/>
            <w:lang w:val="en-US" w:eastAsia="zh-CN"/>
          </w:rPr>
          <w:delText>,</w:delText>
        </w:r>
      </w:del>
      <w:ins w:id="3414" w:author="CMCC" w:date="2023-09-13T15:01:32Z">
        <w:r>
          <w:rPr>
            <w:rFonts w:hint="eastAsia"/>
            <w:lang w:val="en-US" w:eastAsia="zh-CN"/>
          </w:rPr>
          <w:t>and</w:t>
        </w:r>
      </w:ins>
      <w:r>
        <w:t xml:space="preserve"> 10.1.</w:t>
      </w:r>
      <w:r>
        <w:rPr>
          <w:rFonts w:hint="eastAsia"/>
          <w:lang w:eastAsia="zh-CN"/>
        </w:rPr>
        <w:t>12</w:t>
      </w:r>
      <w:r>
        <w:t>.2</w:t>
      </w:r>
      <w:del w:id="3415" w:author="CMCC" w:date="2023-09-13T15:01:36Z">
        <w:r>
          <w:rPr>
            <w:rFonts w:hint="eastAsia"/>
            <w:lang w:eastAsia="zh-CN"/>
          </w:rPr>
          <w:delText xml:space="preserve"> and </w:delText>
        </w:r>
      </w:del>
      <w:del w:id="3416" w:author="CMCC" w:date="2023-09-13T15:01:36Z">
        <w:r>
          <w:rPr/>
          <w:delText>10.1.</w:delText>
        </w:r>
      </w:del>
      <w:del w:id="3417" w:author="CMCC" w:date="2023-09-13T15:01:36Z">
        <w:r>
          <w:rPr>
            <w:rFonts w:hint="eastAsia"/>
            <w:lang w:eastAsia="zh-CN"/>
          </w:rPr>
          <w:delText>13</w:delText>
        </w:r>
      </w:del>
      <w:del w:id="3418" w:author="CMCC" w:date="2023-09-13T15:01:36Z">
        <w:r>
          <w:rPr/>
          <w:delText>.2</w:delText>
        </w:r>
      </w:del>
      <w:ins w:id="3419" w:author="CMCC" w:date="2023-09-13T14:16:39Z">
        <w:r>
          <w:rPr>
            <w:rFonts w:hint="eastAsia"/>
            <w:lang w:val="en-US" w:eastAsia="zh-CN"/>
          </w:rPr>
          <w:t>]</w:t>
        </w:r>
      </w:ins>
      <w:r>
        <w:rPr>
          <w:rFonts w:hint="eastAsia"/>
          <w:lang w:eastAsia="zh-CN"/>
        </w:rPr>
        <w:t>.</w:t>
      </w:r>
    </w:p>
    <w:p>
      <w:r>
        <w:t xml:space="preserve">The UE shall not send any event triggered measurement reports as long as no reporting </w:t>
      </w:r>
      <w:r>
        <w:rPr>
          <w:rFonts w:hint="eastAsia"/>
          <w:lang w:eastAsia="zh-CN"/>
        </w:rPr>
        <w:t>criterion</w:t>
      </w:r>
      <w:r>
        <w:t xml:space="preserve">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t>The event triggered measurement reporting delay, measured without L3 filtering shall be less than the CSI-RS based measurement defined in clause 9.10</w:t>
      </w:r>
      <w:r>
        <w:rPr>
          <w:rFonts w:hint="eastAsia"/>
          <w:lang w:val="en-US" w:eastAsia="zh-CN"/>
        </w:rPr>
        <w:t>X</w:t>
      </w:r>
      <w:r>
        <w:t>.2.5. When L3 filtering is used an additional delay can be expected.</w:t>
      </w:r>
    </w:p>
    <w:p>
      <w:pPr>
        <w:pStyle w:val="5"/>
      </w:pPr>
      <w:r>
        <w:t>9.10</w:t>
      </w:r>
      <w:r>
        <w:rPr>
          <w:rFonts w:hint="eastAsia"/>
          <w:lang w:val="en-US" w:eastAsia="zh-CN"/>
        </w:rPr>
        <w:t>X</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rFonts w:hint="eastAsia"/>
          <w:lang w:val="en-US" w:eastAsia="zh-CN"/>
        </w:rPr>
        <w:t>X</w:t>
      </w:r>
      <w:r>
        <w:t xml:space="preserve">.5.1. </w:t>
      </w:r>
    </w:p>
    <w:p>
      <w:pPr>
        <w:pStyle w:val="98"/>
        <w:rPr>
          <w:color w:val="FF0000"/>
        </w:rPr>
      </w:pPr>
      <w:r>
        <w:rPr>
          <w:color w:val="auto"/>
          <w:lang w:eastAsia="zh-CN"/>
          <w:rPrChange w:id="3420" w:author="CMCC" w:date="2023-09-13T14:17:26Z">
            <w:rPr>
              <w:lang w:eastAsia="zh-CN"/>
            </w:rPr>
          </w:rPrChange>
        </w:rPr>
        <w:t>-</w:t>
      </w:r>
      <w:r>
        <w:rPr>
          <w:color w:val="auto"/>
          <w:lang w:eastAsia="zh-CN"/>
          <w:rPrChange w:id="3421" w:author="CMCC" w:date="2023-09-13T14:17:26Z">
            <w:rPr>
              <w:lang w:eastAsia="zh-CN"/>
            </w:rPr>
          </w:rPrChange>
        </w:rPr>
        <w:tab/>
      </w:r>
      <w:r>
        <w:rPr>
          <w:color w:val="auto"/>
          <w:lang w:eastAsia="zh-CN"/>
          <w:rPrChange w:id="3422" w:author="CMCC" w:date="2023-09-13T14:17:26Z">
            <w:rPr>
              <w:color w:val="FF0000"/>
              <w:lang w:eastAsia="zh-CN"/>
            </w:rPr>
          </w:rPrChange>
        </w:rPr>
        <w:t>The</w:t>
      </w:r>
      <w:r>
        <w:rPr>
          <w:color w:val="auto"/>
          <w:rPrChange w:id="3423" w:author="CMCC" w:date="2023-09-13T14:17:26Z">
            <w:rPr>
              <w:color w:val="FF0000"/>
            </w:rPr>
          </w:rPrChange>
        </w:rPr>
        <w:t xml:space="preserve"> time period used to acquire the SFN information</w:t>
      </w:r>
      <w:r>
        <w:rPr>
          <w:color w:val="auto"/>
          <w:rPrChange w:id="3424" w:author="CMCC" w:date="2023-09-13T14:17:26Z">
            <w:rPr/>
          </w:rPrChange>
        </w:rPr>
        <w:t xml:space="preserve"> is equal to 0 if the UE is indicated that the neighbour cell is synchronous with the serving cell (</w:t>
      </w:r>
      <w:r>
        <w:rPr>
          <w:i/>
          <w:color w:val="auto"/>
          <w:rPrChange w:id="3425" w:author="CMCC" w:date="2023-09-13T14:17:26Z">
            <w:rPr>
              <w:i/>
            </w:rPr>
          </w:rPrChange>
        </w:rPr>
        <w:t>deriveSSB-IndexFromCell</w:t>
      </w:r>
      <w:r>
        <w:rPr>
          <w:color w:val="auto"/>
          <w:rPrChange w:id="3426" w:author="CMCC" w:date="2023-09-13T14:17:26Z">
            <w:rPr/>
          </w:rPrChange>
        </w:rPr>
        <w:t xml:space="preserve"> is enabled). Otherwise, the time period used to acquire the SFN information is </w:t>
      </w:r>
      <w:bookmarkStart w:id="30" w:name="OLE_LINK63"/>
      <w:bookmarkStart w:id="31" w:name="OLE_LINK64"/>
      <w:r>
        <w:rPr>
          <w:color w:val="auto"/>
          <w:rPrChange w:id="3427" w:author="CMCC" w:date="2023-09-13T14:17:26Z">
            <w:rPr>
              <w:color w:val="FF0000"/>
            </w:rPr>
          </w:rPrChange>
        </w:rPr>
        <w:t>T</w:t>
      </w:r>
      <w:r>
        <w:rPr>
          <w:color w:val="auto"/>
          <w:vertAlign w:val="subscript"/>
          <w:rPrChange w:id="3428" w:author="CMCC" w:date="2023-09-13T14:17:26Z">
            <w:rPr>
              <w:color w:val="FF0000"/>
              <w:vertAlign w:val="subscript"/>
            </w:rPr>
          </w:rPrChange>
        </w:rPr>
        <w:t>CSI-RS_SFN_intra</w:t>
      </w:r>
      <w:bookmarkEnd w:id="30"/>
      <w:bookmarkEnd w:id="31"/>
      <w:r>
        <w:rPr>
          <w:color w:val="auto"/>
          <w:rPrChange w:id="3429" w:author="CMCC" w:date="2023-09-13T14:17:26Z">
            <w:rPr/>
          </w:rPrChange>
        </w:rPr>
        <w:t xml:space="preserve"> as shown in Table 9.10</w:t>
      </w:r>
      <w:r>
        <w:rPr>
          <w:rFonts w:hint="eastAsia"/>
          <w:color w:val="auto"/>
          <w:lang w:val="en-US" w:eastAsia="zh-CN"/>
          <w:rPrChange w:id="3430" w:author="CMCC" w:date="2023-09-13T14:17:26Z">
            <w:rPr>
              <w:rFonts w:hint="eastAsia"/>
              <w:lang w:val="en-US" w:eastAsia="zh-CN"/>
            </w:rPr>
          </w:rPrChange>
        </w:rPr>
        <w:t>X</w:t>
      </w:r>
      <w:r>
        <w:rPr>
          <w:color w:val="auto"/>
          <w:rPrChange w:id="3431" w:author="CMCC" w:date="2023-09-13T14:17:26Z">
            <w:rPr/>
          </w:rPrChange>
        </w:rPr>
        <w:t>.2.5-3 for FR1.</w:t>
      </w:r>
      <w:del w:id="3432" w:author="CMCC" w:date="2023-09-13T14:17:21Z">
        <w:r>
          <w:rPr/>
          <w:delText xml:space="preserve"> </w:delText>
        </w:r>
      </w:del>
      <w:del w:id="3433" w:author="CMCC" w:date="2023-09-13T14:17:21Z">
        <w:r>
          <w:rPr>
            <w:color w:val="FF0000"/>
          </w:rPr>
          <w:delText xml:space="preserve">It is assumed that </w:delText>
        </w:r>
      </w:del>
      <w:del w:id="3434" w:author="CMCC" w:date="2023-09-13T14:17:21Z">
        <w:r>
          <w:rPr>
            <w:i/>
            <w:color w:val="FF0000"/>
          </w:rPr>
          <w:delText>deriveSSB-IndexFromCell</w:delText>
        </w:r>
      </w:del>
      <w:del w:id="3435" w:author="CMCC" w:date="2023-09-13T14:17:21Z">
        <w:r>
          <w:rPr>
            <w:color w:val="FF0000"/>
          </w:rPr>
          <w:delText xml:space="preserve"> is always enabled for FR1 TDD. </w:delText>
        </w:r>
      </w:del>
    </w:p>
    <w:p>
      <w:pPr>
        <w:pStyle w:val="98"/>
        <w:rPr>
          <w:rFonts w:hint="eastAsia" w:eastAsiaTheme="minorEastAsia"/>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rFonts w:hint="eastAsia"/>
          <w:lang w:val="en-US" w:eastAsia="zh-CN"/>
        </w:rPr>
        <w:t>X</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rFonts w:hint="eastAsia"/>
          <w:lang w:val="en-US" w:eastAsia="zh-CN"/>
        </w:rPr>
        <w:t>X</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78"/>
      </w:pPr>
      <w:r>
        <w:t>Table 9.10</w:t>
      </w:r>
      <w:r>
        <w:rPr>
          <w:rFonts w:hint="eastAsia"/>
          <w:lang w:val="en-US" w:eastAsia="zh-CN"/>
        </w:rPr>
        <w:t>X</w:t>
      </w:r>
      <w:r>
        <w:t>.2.5-1: Measurement period for intra</w:t>
      </w:r>
      <w:ins w:id="3436" w:author="CMCC" w:date="2023-09-13T14:19:01Z">
        <w:r>
          <w:rPr>
            <w:rFonts w:hint="eastAsia"/>
            <w:lang w:val="en-US" w:eastAsia="zh-CN"/>
          </w:rPr>
          <w:t>-</w:t>
        </w:r>
      </w:ins>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ceil( 5 x K</w:t>
            </w:r>
            <w:r>
              <w:rPr>
                <w:vertAlign w:val="subscript"/>
              </w:rPr>
              <w:t>p_CSI-RS</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3</w:t>
            </w:r>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max(200ms, ceil(1.5x 5 x K</w:t>
            </w:r>
            <w:r>
              <w:rPr>
                <w:vertAlign w:val="subscript"/>
              </w:rPr>
              <w:t>p_CSI-RS</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3</w:t>
            </w:r>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t>ceil( 5 x K</w:t>
            </w:r>
            <w:r>
              <w:rPr>
                <w:vertAlign w:val="subscript"/>
              </w:rPr>
              <w:t>p_CSI-RS</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3</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rFonts w:hint="eastAsia" w:eastAsiaTheme="minorEastAsia"/>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89"/>
              <w:rPr>
                <w:rFonts w:hint="eastAsia" w:eastAsiaTheme="minorEastAsia"/>
                <w:lang w:eastAsia="zh-CN"/>
              </w:rPr>
            </w:pPr>
            <w:r>
              <w:rPr>
                <w:lang w:eastAsia="ko-KR"/>
              </w:rPr>
              <w:t xml:space="preserve">NOTE </w:t>
            </w:r>
            <w:r>
              <w:rPr>
                <w:rFonts w:hint="eastAsia" w:eastAsiaTheme="minor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89"/>
              <w:rPr>
                <w:rFonts w:eastAsiaTheme="minorEastAsia"/>
                <w:lang w:eastAsia="zh-CN"/>
              </w:rPr>
            </w:pPr>
            <w:r>
              <w:t xml:space="preserve">NOTE </w:t>
            </w:r>
            <w:r>
              <w:rPr>
                <w:rFonts w:hint="eastAsia" w:eastAsiaTheme="minorEastAsia"/>
                <w:lang w:eastAsia="zh-CN"/>
              </w:rPr>
              <w:t>3</w:t>
            </w:r>
            <w:r>
              <w:t>:</w:t>
            </w:r>
            <w:r>
              <w:rPr>
                <w:lang w:val="en-US"/>
              </w:rPr>
              <w:tab/>
            </w:r>
            <w:r>
              <w:rPr>
                <w:lang w:val="en-US"/>
              </w:rPr>
              <w:t xml:space="preserve">For UEs with antenna arrays, N1 = </w:t>
            </w:r>
            <w:r>
              <w:rPr>
                <w:rFonts w:hint="eastAsia" w:eastAsiaTheme="minor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For UEs with omnidirectional antennas, N1 = 1.</w:t>
            </w:r>
          </w:p>
        </w:tc>
      </w:tr>
    </w:tbl>
    <w:p>
      <w:pPr>
        <w:rPr>
          <w:b/>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rFonts w:hint="eastAsia"/>
          <w:lang w:val="en-US" w:eastAsia="zh-CN"/>
        </w:rPr>
        <w:t>X</w:t>
      </w:r>
      <w:r>
        <w:t>.5.</w:t>
      </w:r>
    </w:p>
    <w:p>
      <w:pPr>
        <w:pStyle w:val="98"/>
      </w:pPr>
      <w:r>
        <w:t xml:space="preserve">For a UE not supporting </w:t>
      </w:r>
      <w:r>
        <w:rPr>
          <w:i/>
          <w:iCs/>
        </w:rPr>
        <w:t>concurrentMeasGap-r17</w:t>
      </w:r>
      <w:r>
        <w:t>,</w:t>
      </w:r>
    </w:p>
    <w:p>
      <w:pPr>
        <w:pStyle w:val="98"/>
      </w:pPr>
      <w:r>
        <w:t>-</w:t>
      </w:r>
      <w:r>
        <w:tab/>
      </w:r>
      <w:r>
        <w:t>if the intra-frequency CSI-RS resource does not overlap with any measurement gaps, K</w:t>
      </w:r>
      <w:r>
        <w:rPr>
          <w:vertAlign w:val="subscript"/>
        </w:rPr>
        <w:t>p_CSI-RS</w:t>
      </w:r>
      <w:r>
        <w:t>=1;</w:t>
      </w:r>
    </w:p>
    <w:p>
      <w:pPr>
        <w:ind w:left="568" w:hanging="284"/>
      </w:pPr>
      <w:r>
        <w:t>-</w:t>
      </w:r>
      <w:r>
        <w:tab/>
      </w:r>
      <w:r>
        <w:t>if some occaions of the intra-frequency CSI-RS resource is overlap with ameasurement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99"/>
        <w:rPr>
          <w:del w:id="3437" w:author="CMCC" w:date="2023-09-13T15:03:03Z"/>
          <w:lang w:eastAsia="zh-CN"/>
        </w:rPr>
      </w:pPr>
      <w:del w:id="3438" w:author="CMCC" w:date="2023-09-13T15:03:03Z">
        <w:r>
          <w:rPr>
            <w:lang w:eastAsia="zh-CN"/>
          </w:rPr>
          <w:delText>For a window W of duration max(</w:delText>
        </w:r>
      </w:del>
      <w:del w:id="3439" w:author="CMCC" w:date="2023-09-13T15:03:03Z">
        <w:r>
          <w:rPr>
            <w:rFonts w:hint="eastAsia" w:ascii="Arial" w:hAnsi="Arial" w:eastAsiaTheme="minorEastAsia"/>
            <w:sz w:val="18"/>
            <w:lang w:eastAsia="zh-CN"/>
          </w:rPr>
          <w:delText>CSI-RS</w:delText>
        </w:r>
      </w:del>
      <w:del w:id="3440" w:author="CMCC" w:date="2023-09-13T15:03:03Z">
        <w:r>
          <w:rPr>
            <w:rFonts w:ascii="Arial" w:hAnsi="Arial"/>
            <w:sz w:val="18"/>
          </w:rPr>
          <w:delText xml:space="preserve"> period</w:delText>
        </w:r>
      </w:del>
      <w:del w:id="3441" w:author="CMCC" w:date="2023-09-13T15:03:03Z">
        <w:r>
          <w:rPr>
            <w:vertAlign w:val="subscript"/>
            <w:lang w:eastAsia="zh-CN"/>
          </w:rPr>
          <w:delText xml:space="preserve">,  </w:delText>
        </w:r>
      </w:del>
      <w:del w:id="3442" w:author="CMCC" w:date="2023-09-13T15:03:03Z">
        <w:r>
          <w:rPr>
            <w:lang w:eastAsia="zh-CN"/>
          </w:rPr>
          <w:delText xml:space="preserve">MGRP_max), where MGRP max is the maximum MGRP across all configured per-UE MG and per-FR MG within the same FR as the CSI-RS frequency layer, and starting at the beginning of any gap occasions covering the CSI-RS resources: </w:delText>
        </w:r>
      </w:del>
    </w:p>
    <w:p>
      <w:pPr>
        <w:pStyle w:val="100"/>
        <w:rPr>
          <w:del w:id="3443" w:author="CMCC" w:date="2023-09-13T15:03:03Z"/>
          <w:lang w:eastAsia="zh-CN"/>
        </w:rPr>
      </w:pPr>
      <w:del w:id="3444" w:author="CMCC" w:date="2023-09-13T15:03:03Z">
        <w:r>
          <w:rPr>
            <w:lang w:eastAsia="zh-CN"/>
          </w:rPr>
          <w:delText>N</w:delText>
        </w:r>
      </w:del>
      <w:del w:id="3445" w:author="CMCC" w:date="2023-09-13T15:03:03Z">
        <w:r>
          <w:rPr>
            <w:vertAlign w:val="subscript"/>
            <w:lang w:eastAsia="zh-CN"/>
          </w:rPr>
          <w:delText>total</w:delText>
        </w:r>
      </w:del>
      <w:del w:id="3446" w:author="CMCC" w:date="2023-09-13T15:03:03Z">
        <w:r>
          <w:rPr>
            <w:lang w:eastAsia="zh-CN"/>
          </w:rPr>
          <w:delText xml:space="preserve"> is the total number of CSI-RS resources within the window, including those overlapped with other MG occasions within the window, and</w:delText>
        </w:r>
      </w:del>
    </w:p>
    <w:p>
      <w:pPr>
        <w:pStyle w:val="100"/>
        <w:rPr>
          <w:del w:id="3447" w:author="CMCC" w:date="2023-09-13T15:03:03Z"/>
          <w:lang w:eastAsia="zh-CN"/>
        </w:rPr>
      </w:pPr>
      <w:del w:id="3448" w:author="CMCC" w:date="2023-09-13T15:03:03Z">
        <w:r>
          <w:rPr>
            <w:lang w:eastAsia="zh-CN"/>
          </w:rPr>
          <w:delText>N</w:delText>
        </w:r>
      </w:del>
      <w:del w:id="3449" w:author="CMCC" w:date="2023-09-13T15:03:03Z">
        <w:r>
          <w:rPr>
            <w:vertAlign w:val="subscript"/>
            <w:lang w:eastAsia="zh-CN"/>
          </w:rPr>
          <w:delText>available</w:delText>
        </w:r>
      </w:del>
      <w:del w:id="3450" w:author="CMCC" w:date="2023-09-13T15:03:03Z">
        <w:r>
          <w:rPr>
            <w:lang w:eastAsia="zh-CN"/>
          </w:rPr>
          <w:delText xml:space="preserve"> is the number of CSI-RS resources that are not overlapped with any other non-dropped MG occasion within the window W, after accounting for MG collisions by applying the selected gap collision rule.</w:delText>
        </w:r>
      </w:del>
    </w:p>
    <w:p>
      <w:pPr>
        <w:pStyle w:val="99"/>
        <w:rPr>
          <w:del w:id="3451" w:author="CMCC" w:date="2023-09-13T15:03:03Z"/>
          <w:rFonts w:eastAsiaTheme="minorEastAsia"/>
          <w:lang w:eastAsia="zh-CN"/>
        </w:rPr>
      </w:pPr>
      <w:del w:id="3452" w:author="CMCC" w:date="2023-09-13T15:03:03Z">
        <w:r>
          <w:rPr/>
          <w:delText>K</w:delText>
        </w:r>
      </w:del>
      <w:del w:id="3453" w:author="CMCC" w:date="2023-09-13T15:03:03Z">
        <w:r>
          <w:rPr>
            <w:vertAlign w:val="subscript"/>
          </w:rPr>
          <w:delText>p_CSI-RS</w:delText>
        </w:r>
      </w:del>
      <w:del w:id="3454" w:author="CMCC" w:date="2023-09-13T15:03:03Z">
        <w:r>
          <w:rPr>
            <w:rFonts w:eastAsia="PMingLiU"/>
            <w:lang w:eastAsia="zh-TW"/>
          </w:rPr>
          <w:delText xml:space="preserve"> = 1 when </w:delText>
        </w:r>
      </w:del>
      <w:del w:id="3455" w:author="CMCC" w:date="2023-09-13T15:03:03Z">
        <w:r>
          <w:rPr>
            <w:lang w:eastAsia="zh-CN"/>
          </w:rPr>
          <w:delText>N</w:delText>
        </w:r>
      </w:del>
      <w:del w:id="3456" w:author="CMCC" w:date="2023-09-13T15:03:03Z">
        <w:r>
          <w:rPr>
            <w:vertAlign w:val="subscript"/>
            <w:lang w:eastAsia="zh-CN"/>
          </w:rPr>
          <w:delText>available</w:delText>
        </w:r>
      </w:del>
      <w:del w:id="3457" w:author="CMCC" w:date="2023-09-13T15:03:03Z">
        <w:r>
          <w:rPr>
            <w:rFonts w:eastAsia="PMingLiU"/>
            <w:lang w:eastAsia="zh-TW"/>
          </w:rPr>
          <w:delText xml:space="preserve"> = 0</w:delText>
        </w:r>
      </w:del>
    </w:p>
    <w:p>
      <w:pPr>
        <w:pStyle w:val="78"/>
        <w:rPr>
          <w:ins w:id="3458" w:author="CMCC" w:date="2023-09-13T15:03:46Z"/>
          <w:rFonts w:hint="default" w:eastAsiaTheme="minorEastAsia"/>
          <w:lang w:val="en-US" w:eastAsia="zh-CN"/>
        </w:rPr>
      </w:pPr>
      <w:ins w:id="3459" w:author="CMCC" w:date="2023-09-13T15:03:46Z">
        <w:r>
          <w:rPr/>
          <w:t>Table 9.10</w:t>
        </w:r>
      </w:ins>
      <w:ins w:id="3460" w:author="CMCC" w:date="2023-09-13T15:03:46Z">
        <w:r>
          <w:rPr>
            <w:rFonts w:hint="eastAsia"/>
            <w:lang w:val="en-US" w:eastAsia="zh-CN"/>
          </w:rPr>
          <w:t>X</w:t>
        </w:r>
      </w:ins>
      <w:ins w:id="3461" w:author="CMCC" w:date="2023-09-13T15:03:46Z">
        <w:r>
          <w:rPr/>
          <w:t xml:space="preserve">.2.5-3: </w:t>
        </w:r>
      </w:ins>
      <w:ins w:id="3462" w:author="CMCC" w:date="2023-09-13T15:03:51Z">
        <w:r>
          <w:rPr>
            <w:rFonts w:hint="eastAsia"/>
            <w:lang w:val="en-US" w:eastAsia="zh-CN"/>
          </w:rPr>
          <w:t>Void</w:t>
        </w:r>
      </w:ins>
    </w:p>
    <w:p>
      <w:pPr>
        <w:pStyle w:val="78"/>
      </w:pPr>
      <w:r>
        <w:t>Table 9.10</w:t>
      </w:r>
      <w:r>
        <w:rPr>
          <w:rFonts w:hint="eastAsia"/>
          <w:lang w:val="en-US" w:eastAsia="zh-CN"/>
        </w:rPr>
        <w:t>X</w:t>
      </w:r>
      <w:r>
        <w:t xml:space="preserve">.2.5-3: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ceil(5 x K</w:t>
            </w:r>
            <w:r>
              <w:rPr>
                <w:vertAlign w:val="subscript"/>
              </w:rPr>
              <w:t>p</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max(2000ms, ceil (1.5 x 5 x K</w:t>
            </w:r>
            <w:r>
              <w:rPr>
                <w:vertAlign w:val="subscript"/>
              </w:rPr>
              <w:t>p</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2</w:t>
            </w:r>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t>Ceil(5 x K</w:t>
            </w:r>
            <w:r>
              <w:rPr>
                <w:vertAlign w:val="subscript"/>
              </w:rPr>
              <w:t>p</w:t>
            </w:r>
            <w:r>
              <w:t xml:space="preserve"> x</w:t>
            </w:r>
            <w:r>
              <w:rPr>
                <w:rFonts w:hint="eastAsia" w:eastAsiaTheme="minorEastAsia"/>
                <w:lang w:eastAsia="zh-CN"/>
              </w:rPr>
              <w:t xml:space="preserve"> N1</w:t>
            </w:r>
            <w:r>
              <w:rPr>
                <w:vertAlign w:val="superscript"/>
              </w:rPr>
              <w:t xml:space="preserve">Note </w:t>
            </w:r>
            <w:r>
              <w:rPr>
                <w:rFonts w:hint="eastAsia" w:eastAsiaTheme="minorEastAsia"/>
                <w:vertAlign w:val="superscript"/>
                <w:lang w:eastAsia="zh-CN"/>
              </w:rPr>
              <w:t>2</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89"/>
              <w:rPr>
                <w:rFonts w:eastAsiaTheme="minorEastAsia"/>
                <w:lang w:eastAsia="zh-CN"/>
              </w:rPr>
            </w:pPr>
            <w:r>
              <w:rPr>
                <w:rFonts w:eastAsiaTheme="minorEastAsia"/>
                <w:lang w:eastAsia="zh-CN"/>
              </w:rPr>
              <w:t xml:space="preserve">NOTE </w:t>
            </w:r>
            <w:r>
              <w:rPr>
                <w:rFonts w:hint="eastAsia" w:eastAsiaTheme="minorEastAsia"/>
                <w:lang w:eastAsia="zh-CN"/>
              </w:rPr>
              <w:t>2</w:t>
            </w:r>
            <w:r>
              <w:rPr>
                <w:rFonts w:eastAsiaTheme="minorEastAsia"/>
                <w:lang w:eastAsia="zh-CN"/>
              </w:rPr>
              <w:t>:</w:t>
            </w:r>
            <w:r>
              <w:rPr>
                <w:rFonts w:eastAsiaTheme="minorEastAsia"/>
                <w:lang w:eastAsia="zh-CN"/>
              </w:rPr>
              <w:tab/>
            </w:r>
            <w:r>
              <w:rPr>
                <w:rFonts w:eastAsiaTheme="minorEastAsia"/>
                <w:lang w:eastAsia="zh-CN"/>
              </w:rPr>
              <w:t>For UEs with antenna arrays, N1 = 3 when network assistance on ATG cells reference locations is provided, otherwise N1 = 4.</w:t>
            </w:r>
          </w:p>
          <w:p>
            <w:pPr>
              <w:pStyle w:val="89"/>
              <w:ind w:firstLine="0"/>
              <w:rPr>
                <w:rFonts w:eastAsiaTheme="minorEastAsia"/>
                <w:lang w:eastAsia="zh-CN"/>
              </w:rPr>
            </w:pPr>
            <w:r>
              <w:rPr>
                <w:rFonts w:eastAsiaTheme="minorEastAsia"/>
                <w:lang w:eastAsia="zh-CN"/>
              </w:rPr>
              <w:t>For UEs with omnidirectional antennas, N1 = 1.</w:t>
            </w:r>
          </w:p>
          <w:p>
            <w:pPr>
              <w:pStyle w:val="89"/>
              <w:ind w:left="850" w:hanging="849" w:hangingChars="472"/>
              <w:rPr>
                <w:rFonts w:eastAsiaTheme="minorEastAsia"/>
                <w:lang w:eastAsia="zh-CN"/>
              </w:rPr>
            </w:pPr>
          </w:p>
        </w:tc>
      </w:tr>
    </w:tbl>
    <w:p/>
    <w:p>
      <w:pPr>
        <w:pStyle w:val="5"/>
      </w:pPr>
      <w:r>
        <w:t>9.10</w:t>
      </w:r>
      <w:r>
        <w:rPr>
          <w:rFonts w:hint="eastAsia"/>
          <w:lang w:val="en-US" w:eastAsia="zh-CN"/>
        </w:rPr>
        <w:t>X</w:t>
      </w:r>
      <w:r>
        <w:t>.2.6</w:t>
      </w:r>
      <w:r>
        <w:tab/>
      </w:r>
      <w:r>
        <w:t xml:space="preserve">Scheduling availability of UE during CSI-RS based intra-frequency measurements </w:t>
      </w:r>
    </w:p>
    <w:p>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0"/>
          <w:szCs w:val="20"/>
          <w:rPrChange w:id="3463" w:author="CMCC" w:date="2023-09-13T15:04:25Z">
            <w:rPr>
              <w:sz w:val="21"/>
              <w:szCs w:val="21"/>
            </w:rPr>
          </w:rPrChange>
        </w:rPr>
        <w:t xml:space="preserve">Note same numerology for intra-frequency CSI-RS and data of serving cell is considered in this release. </w:t>
      </w:r>
    </w:p>
    <w:p>
      <w:pPr>
        <w:pStyle w:val="6"/>
      </w:pPr>
      <w:r>
        <w:t>9.10</w:t>
      </w:r>
      <w:r>
        <w:rPr>
          <w:rFonts w:hint="eastAsia"/>
          <w:lang w:val="en-US" w:eastAsia="zh-CN"/>
        </w:rPr>
        <w:t>X</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rPr>
          <w:lang w:val="en-US"/>
        </w:rPr>
      </w:pPr>
      <w:r>
        <w:rPr>
          <w:lang w:val="en-US"/>
        </w:rPr>
        <w:t>-</w:t>
      </w:r>
      <w:r>
        <w:rPr>
          <w:lang w:val="en-US"/>
        </w:rPr>
        <w:tab/>
      </w:r>
      <w:r>
        <w:rPr>
          <w:rFonts w:hint="eastAsia" w:eastAsiaTheme="minor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with </w:t>
      </w:r>
      <w:r>
        <w:rPr>
          <w:rFonts w:hint="eastAsia"/>
          <w:lang w:val="en-US" w:eastAsia="zh-CN"/>
        </w:rPr>
        <w:t>[</w:t>
      </w:r>
      <w:r>
        <w:t>phase array antenna</w:t>
      </w:r>
      <w:r>
        <w:rPr>
          <w:rFonts w:hint="eastAsia"/>
          <w:lang w:val="en-US" w:eastAsia="zh-CN"/>
        </w:rPr>
        <w:t>]</w:t>
      </w:r>
      <w:r>
        <w:t xml:space="preserve"> performs intra-frequency measurements </w:t>
      </w:r>
      <w:r>
        <w:rPr>
          <w:rFonts w:eastAsia="宋体"/>
        </w:rPr>
        <w:t xml:space="preserve">neighbouring cell </w:t>
      </w:r>
      <w:r>
        <w:rPr>
          <w:rFonts w:eastAsia="宋体"/>
          <w:lang w:eastAsia="en-GB"/>
        </w:rPr>
        <w:t>measurements</w:t>
      </w:r>
      <w:r>
        <w:rPr>
          <w:rFonts w:eastAsia="宋体"/>
        </w:rPr>
        <w:t xml:space="preserve"> </w:t>
      </w:r>
      <w:r>
        <w:t xml:space="preserve">in a TDD band, </w:t>
      </w:r>
    </w:p>
    <w:p>
      <w:pPr>
        <w:pStyle w:val="98"/>
        <w:rPr>
          <w:rFonts w:eastAsiaTheme="minorEastAsia"/>
          <w:lang w:eastAsia="zh-CN"/>
        </w:rPr>
      </w:pPr>
      <w:r>
        <w:rPr>
          <w:lang w:val="en-US"/>
        </w:rPr>
        <w:t>-</w:t>
      </w:r>
      <w:r>
        <w:rPr>
          <w:lang w:val="en-US"/>
        </w:rPr>
        <w:tab/>
      </w:r>
      <w:r>
        <w:rPr>
          <w:rFonts w:hint="eastAsia" w:eastAsiaTheme="minorEastAsia"/>
          <w:lang w:eastAsia="zh-CN"/>
        </w:rPr>
        <w:t>T</w:t>
      </w:r>
      <w:r>
        <w:rPr>
          <w:rFonts w:hint="eastAsia" w:eastAsiaTheme="minorEastAsia"/>
          <w:lang w:val="en-US" w:eastAsia="zh-CN"/>
        </w:rPr>
        <w:t xml:space="preserve">he </w:t>
      </w:r>
      <w:r>
        <w:rPr>
          <w:lang w:val="en-US"/>
        </w:rPr>
        <w:t xml:space="preserve">UE is not expected to </w:t>
      </w:r>
      <w:r>
        <w:rPr>
          <w:rFonts w:eastAsiaTheme="minorEastAsia"/>
          <w:lang w:eastAsia="zh-CN"/>
        </w:rPr>
        <w:t>receive</w:t>
      </w:r>
      <w:r>
        <w:rPr>
          <w:lang w:val="en-US"/>
        </w:rPr>
        <w:t xml:space="preserve"> </w:t>
      </w:r>
      <w:r>
        <w:rPr>
          <w:rFonts w:eastAsiaTheme="minorEastAsia"/>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pStyle w:val="4"/>
      </w:pPr>
      <w:r>
        <w:t>9.10</w:t>
      </w:r>
      <w:r>
        <w:rPr>
          <w:rFonts w:hint="eastAsia"/>
          <w:lang w:val="en-US" w:eastAsia="zh-CN"/>
        </w:rPr>
        <w:t>X</w:t>
      </w:r>
      <w:r>
        <w:t>.3</w:t>
      </w:r>
      <w:r>
        <w:tab/>
      </w:r>
      <w:r>
        <w:t>CSI-RS based Inter-frequency measurements</w:t>
      </w:r>
    </w:p>
    <w:p>
      <w:pPr>
        <w:pStyle w:val="5"/>
      </w:pPr>
      <w:r>
        <w:t>9.10</w:t>
      </w:r>
      <w:r>
        <w:rPr>
          <w:rFonts w:hint="eastAsia"/>
          <w:lang w:val="en-US" w:eastAsia="zh-CN"/>
        </w:rPr>
        <w:t>X</w:t>
      </w:r>
      <w:r>
        <w:t>.3.1</w:t>
      </w:r>
      <w:r>
        <w:tab/>
      </w:r>
      <w:r>
        <w:t>Introduction</w:t>
      </w:r>
    </w:p>
    <w:p>
      <w:r>
        <w:t>A measurement is defined as a CSI-RS based inter-frequency measurement provided it is not defined as an intra-frequency measurement according to clause 9.10</w:t>
      </w:r>
      <w:r>
        <w:rPr>
          <w:rFonts w:hint="eastAsia"/>
          <w:lang w:val="en-US" w:eastAsia="zh-CN"/>
        </w:rPr>
        <w:t>X</w:t>
      </w:r>
      <w:r>
        <w:t>.2.</w:t>
      </w:r>
    </w:p>
    <w:p>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p>
    <w:p>
      <w:pPr>
        <w:pStyle w:val="5"/>
      </w:pPr>
      <w:r>
        <w:t>9.10</w:t>
      </w:r>
      <w:r>
        <w:rPr>
          <w:rFonts w:hint="eastAsia"/>
          <w:lang w:val="en-US" w:eastAsia="zh-CN"/>
        </w:rPr>
        <w:t>X</w:t>
      </w:r>
      <w:r>
        <w:t>.3.2</w:t>
      </w:r>
      <w:r>
        <w:tab/>
      </w:r>
      <w:r>
        <w:t>Requirements applicability</w:t>
      </w:r>
    </w:p>
    <w:p>
      <w:r>
        <w:t>The associated SSB layer of the CSI-RS follows the same requirements as SSB based measurements defined in 9.3</w:t>
      </w:r>
      <w:r>
        <w:rPr>
          <w:rFonts w:hint="eastAsia"/>
          <w:lang w:val="en-US" w:eastAsia="zh-CN"/>
        </w:rPr>
        <w:t>X</w:t>
      </w:r>
      <w:r>
        <w:t>.</w:t>
      </w:r>
    </w:p>
    <w:p>
      <w:pPr>
        <w:tabs>
          <w:tab w:val="center" w:pos="4819"/>
        </w:tabs>
        <w:rPr>
          <w:rFonts w:hint="eastAsia"/>
          <w:lang w:eastAsia="zh-CN"/>
        </w:rPr>
      </w:pPr>
      <w:r>
        <w:t>The requirements in clause 9.10</w:t>
      </w:r>
      <w:r>
        <w:rPr>
          <w:rFonts w:hint="eastAsia"/>
          <w:lang w:val="en-US" w:eastAsia="zh-CN"/>
        </w:rPr>
        <w:t>X</w:t>
      </w:r>
      <w:r>
        <w:t>.3 apply, provided:</w:t>
      </w:r>
    </w:p>
    <w:p>
      <w:pPr>
        <w:pStyle w:val="98"/>
      </w:pPr>
      <w:r>
        <w:t>-</w:t>
      </w:r>
      <w:r>
        <w:tab/>
      </w:r>
      <w:r>
        <w:t>The associated SSB of the cell being identified or measured is detectable, and</w:t>
      </w:r>
    </w:p>
    <w:p>
      <w:pPr>
        <w:pStyle w:val="98"/>
      </w:pPr>
      <w:r>
        <w:t>-</w:t>
      </w:r>
      <w:r>
        <w:tab/>
      </w:r>
      <w:r>
        <w:t>All CSI-RS resources on one inter-frequency layer are configured within a window of up to 5ms, and</w:t>
      </w:r>
    </w:p>
    <w:p>
      <w:pPr>
        <w:pStyle w:val="98"/>
        <w:rPr>
          <w:lang w:eastAsia="zh-CN"/>
        </w:rPr>
      </w:pPr>
      <w:r>
        <w:t>-</w:t>
      </w:r>
      <w:r>
        <w:tab/>
      </w:r>
      <w:r>
        <w:rPr>
          <w:lang w:eastAsia="zh-CN"/>
        </w:rPr>
        <w:t xml:space="preserve">The periodicity of the </w:t>
      </w:r>
      <w:r>
        <w:t>configured</w:t>
      </w:r>
      <w:r>
        <w:rPr>
          <w:lang w:eastAsia="zh-CN"/>
        </w:rPr>
        <w:t xml:space="preserve"> CSI-RS resources is 10ms, 20ms or 40ms, and</w:t>
      </w:r>
    </w:p>
    <w:p>
      <w:pPr>
        <w:pStyle w:val="98"/>
      </w:pPr>
      <w:r>
        <w:t>-</w:t>
      </w:r>
      <w:r>
        <w:tab/>
      </w:r>
      <w:r>
        <w:t>CSI-RS resources for measurements and the associated SSB for cell identification are configured within measurement gap.</w:t>
      </w:r>
    </w:p>
    <w:p>
      <w:pPr>
        <w:rPr>
          <w:rFonts w:cs="v4.2.0"/>
        </w:rPr>
      </w:pPr>
      <w:r>
        <w:t>An inter-frequency cell shall be considered detectable</w:t>
      </w:r>
      <w:r>
        <w:rPr>
          <w:rFonts w:cs="v4.2.0"/>
        </w:rPr>
        <w:t xml:space="preserve"> when for each relevant </w:t>
      </w:r>
      <w:r>
        <w:rPr>
          <w:rFonts w:hint="eastAsia" w:cs="v4.2.0"/>
          <w:lang w:eastAsia="zh-CN"/>
        </w:rPr>
        <w:t>associated SSB</w:t>
      </w:r>
      <w:r>
        <w:rPr>
          <w:rFonts w:cs="v4.2.0"/>
        </w:rPr>
        <w:t>:</w:t>
      </w:r>
    </w:p>
    <w:p>
      <w:pPr>
        <w:pStyle w:val="98"/>
      </w:pPr>
      <w:r>
        <w:t>-</w:t>
      </w:r>
      <w:r>
        <w:tab/>
      </w:r>
      <w:r>
        <w:t xml:space="preserve">SS-RSRP related side conditions given in clauses </w:t>
      </w:r>
      <w:ins w:id="3464" w:author="CMCC" w:date="2023-09-13T14:20:13Z">
        <w:r>
          <w:rPr>
            <w:rFonts w:hint="eastAsia"/>
            <w:lang w:val="en-US" w:eastAsia="zh-CN"/>
          </w:rPr>
          <w:t>[</w:t>
        </w:r>
      </w:ins>
      <w:r>
        <w:t>10.1.4</w:t>
      </w:r>
      <w:r>
        <w:rPr>
          <w:rFonts w:hint="eastAsia"/>
          <w:lang w:eastAsia="zh-CN"/>
        </w:rPr>
        <w:t>.1</w:t>
      </w:r>
      <w:ins w:id="3465" w:author="CMCC" w:date="2023-09-13T14:20:14Z">
        <w:r>
          <w:rPr>
            <w:rFonts w:hint="eastAsia"/>
            <w:lang w:val="en-US" w:eastAsia="zh-CN"/>
          </w:rPr>
          <w:t>]</w:t>
        </w:r>
      </w:ins>
      <w:ins w:id="3466" w:author="CMCC" w:date="2023-09-13T14:20:15Z">
        <w:r>
          <w:rPr>
            <w:rFonts w:hint="eastAsia"/>
            <w:lang w:val="en-US" w:eastAsia="zh-CN"/>
          </w:rPr>
          <w:t xml:space="preserve"> </w:t>
        </w:r>
      </w:ins>
      <w:r>
        <w:t>for FR1, for a corresponding Band,</w:t>
      </w:r>
    </w:p>
    <w:p>
      <w:pPr>
        <w:pStyle w:val="98"/>
      </w:pPr>
      <w:r>
        <w:t>-</w:t>
      </w:r>
      <w:r>
        <w:tab/>
      </w:r>
      <w:r>
        <w:t xml:space="preserve">SS-RSRQ related side conditions given in clauses </w:t>
      </w:r>
      <w:ins w:id="3467" w:author="CMCC" w:date="2023-09-13T14:20:18Z">
        <w:r>
          <w:rPr>
            <w:rFonts w:hint="eastAsia"/>
            <w:lang w:val="en-US" w:eastAsia="zh-CN"/>
          </w:rPr>
          <w:t>[</w:t>
        </w:r>
      </w:ins>
      <w:r>
        <w:t>10.1.9</w:t>
      </w:r>
      <w:r>
        <w:rPr>
          <w:rFonts w:hint="eastAsia"/>
          <w:lang w:eastAsia="zh-CN"/>
        </w:rPr>
        <w:t>.1</w:t>
      </w:r>
      <w:ins w:id="3468" w:author="CMCC" w:date="2023-09-13T14:20:20Z">
        <w:r>
          <w:rPr>
            <w:rFonts w:hint="eastAsia"/>
            <w:lang w:val="en-US" w:eastAsia="zh-CN"/>
          </w:rPr>
          <w:t>]</w:t>
        </w:r>
      </w:ins>
      <w:r>
        <w:t xml:space="preserve"> for FR1</w:t>
      </w:r>
      <w:r>
        <w:rPr>
          <w:rFonts w:hint="eastAsia" w:eastAsiaTheme="minorEastAsia"/>
          <w:lang w:eastAsia="zh-CN"/>
        </w:rPr>
        <w:t xml:space="preserve">, </w:t>
      </w:r>
      <w:r>
        <w:t>for a corresponding Band,</w:t>
      </w:r>
    </w:p>
    <w:p>
      <w:pPr>
        <w:pStyle w:val="98"/>
      </w:pPr>
      <w:r>
        <w:t>-</w:t>
      </w:r>
      <w:r>
        <w:tab/>
      </w:r>
      <w:r>
        <w:t xml:space="preserve">SS-SINR related side conditions given in clauses </w:t>
      </w:r>
      <w:ins w:id="3469" w:author="CMCC" w:date="2023-09-13T14:20:22Z">
        <w:r>
          <w:rPr>
            <w:rFonts w:hint="eastAsia"/>
            <w:lang w:val="en-US" w:eastAsia="zh-CN"/>
          </w:rPr>
          <w:t>[</w:t>
        </w:r>
      </w:ins>
      <w:r>
        <w:t>10.1.14</w:t>
      </w:r>
      <w:r>
        <w:rPr>
          <w:rFonts w:hint="eastAsia"/>
          <w:lang w:eastAsia="zh-CN"/>
        </w:rPr>
        <w:t>.1</w:t>
      </w:r>
      <w:ins w:id="3470" w:author="CMCC" w:date="2023-09-13T14:20:23Z">
        <w:r>
          <w:rPr>
            <w:rFonts w:hint="eastAsia"/>
            <w:lang w:val="en-US" w:eastAsia="zh-CN"/>
          </w:rPr>
          <w:t>]</w:t>
        </w:r>
      </w:ins>
      <w:r>
        <w:t xml:space="preserve"> for FR1, for a corresponding Band,</w:t>
      </w:r>
    </w:p>
    <w:p>
      <w:pPr>
        <w:pStyle w:val="98"/>
      </w:pPr>
      <w:r>
        <w:t>-</w:t>
      </w:r>
      <w:r>
        <w:tab/>
      </w:r>
      <w:r>
        <w:t>SSB_RP and SSB Ês/Iot according to Annex B.2.3 for a corresponding Band.</w:t>
      </w:r>
    </w:p>
    <w:p>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pPr>
        <w:pStyle w:val="98"/>
      </w:pPr>
      <w:r>
        <w:t>-</w:t>
      </w:r>
      <w:r>
        <w:tab/>
      </w:r>
      <w:r>
        <w:t xml:space="preserve">CSI-RSRP related side conditions given in clauses </w:t>
      </w:r>
      <w:ins w:id="3471" w:author="CMCC" w:date="2023-09-13T14:20:29Z">
        <w:r>
          <w:rPr>
            <w:rFonts w:hint="eastAsia"/>
            <w:lang w:val="en-US" w:eastAsia="zh-CN"/>
          </w:rPr>
          <w:t>[</w:t>
        </w:r>
      </w:ins>
      <w:r>
        <w:t>10.1.</w:t>
      </w:r>
      <w:r>
        <w:rPr>
          <w:rFonts w:hint="eastAsia"/>
          <w:lang w:eastAsia="zh-CN"/>
        </w:rPr>
        <w:t>4.3</w:t>
      </w:r>
      <w:ins w:id="3472" w:author="CMCC" w:date="2023-09-13T14:20:30Z">
        <w:r>
          <w:rPr>
            <w:rFonts w:hint="eastAsia"/>
            <w:lang w:val="en-US" w:eastAsia="zh-CN"/>
          </w:rPr>
          <w:t>]</w:t>
        </w:r>
      </w:ins>
      <w:r>
        <w:t xml:space="preserve"> for FR1, for a corresponding Band,</w:t>
      </w:r>
    </w:p>
    <w:p>
      <w:pPr>
        <w:pStyle w:val="98"/>
      </w:pPr>
      <w:r>
        <w:t>-</w:t>
      </w:r>
      <w:r>
        <w:tab/>
      </w:r>
      <w:r>
        <w:t xml:space="preserve">CSI-RSRQ related side conditions given in clauses </w:t>
      </w:r>
      <w:ins w:id="3473" w:author="CMCC" w:date="2023-09-13T14:20:33Z">
        <w:r>
          <w:rPr>
            <w:rFonts w:hint="eastAsia"/>
            <w:lang w:val="en-US" w:eastAsia="zh-CN"/>
          </w:rPr>
          <w:t>[</w:t>
        </w:r>
      </w:ins>
      <w:r>
        <w:t>10.1.</w:t>
      </w:r>
      <w:r>
        <w:rPr>
          <w:rFonts w:hint="eastAsia"/>
          <w:lang w:eastAsia="zh-CN"/>
        </w:rPr>
        <w:t>9.2</w:t>
      </w:r>
      <w:ins w:id="3474" w:author="CMCC" w:date="2023-09-13T14:20:35Z">
        <w:r>
          <w:rPr>
            <w:rFonts w:hint="eastAsia"/>
            <w:lang w:val="en-US" w:eastAsia="zh-CN"/>
          </w:rPr>
          <w:t>]</w:t>
        </w:r>
      </w:ins>
      <w:r>
        <w:t xml:space="preserve"> for FR1, for a corresponding Band,</w:t>
      </w:r>
    </w:p>
    <w:p>
      <w:pPr>
        <w:pStyle w:val="98"/>
      </w:pPr>
      <w:r>
        <w:t>-</w:t>
      </w:r>
      <w:r>
        <w:tab/>
      </w:r>
      <w:r>
        <w:t xml:space="preserve">CSI-SINR related side conditions given in clauses </w:t>
      </w:r>
      <w:ins w:id="3475" w:author="CMCC" w:date="2023-09-13T14:20:36Z">
        <w:r>
          <w:rPr>
            <w:rFonts w:hint="eastAsia"/>
            <w:lang w:val="en-US" w:eastAsia="zh-CN"/>
          </w:rPr>
          <w:t>[</w:t>
        </w:r>
      </w:ins>
      <w:r>
        <w:t>10.1.</w:t>
      </w:r>
      <w:r>
        <w:rPr>
          <w:rFonts w:hint="eastAsia"/>
          <w:lang w:eastAsia="zh-CN"/>
        </w:rPr>
        <w:t>14.2</w:t>
      </w:r>
      <w:ins w:id="3476" w:author="CMCC" w:date="2023-09-13T14:20:37Z">
        <w:r>
          <w:rPr>
            <w:rFonts w:hint="eastAsia"/>
            <w:lang w:val="en-US" w:eastAsia="zh-CN"/>
          </w:rPr>
          <w:t>]</w:t>
        </w:r>
      </w:ins>
      <w:r>
        <w:t xml:space="preserve"> for FR1, for a corresponding Band,</w:t>
      </w:r>
    </w:p>
    <w:p>
      <w:pPr>
        <w:pStyle w:val="98"/>
      </w:pPr>
      <w:r>
        <w:t>-</w:t>
      </w:r>
      <w:r>
        <w:tab/>
      </w:r>
      <w:r>
        <w:t xml:space="preserve">CSI _RP and CSI-RS </w:t>
      </w:r>
      <w:r>
        <w:rPr>
          <w:lang w:val="en-US"/>
        </w:rPr>
        <w:t>Ês/Iot</w:t>
      </w:r>
      <w:r>
        <w:t xml:space="preserve"> according to Annex B.2.</w:t>
      </w:r>
      <w:r>
        <w:rPr>
          <w:rFonts w:hint="eastAsia"/>
          <w:lang w:eastAsia="zh-CN"/>
        </w:rPr>
        <w:t>13</w:t>
      </w:r>
      <w:r>
        <w:t xml:space="preserve"> for a corresponding Band.</w:t>
      </w:r>
    </w:p>
    <w:p>
      <w:pPr>
        <w:pStyle w:val="5"/>
      </w:pPr>
      <w:r>
        <w:t>9.10</w:t>
      </w:r>
      <w:r>
        <w:rPr>
          <w:rFonts w:hint="eastAsia"/>
          <w:lang w:val="en-US" w:eastAsia="zh-CN"/>
        </w:rPr>
        <w:t>X</w:t>
      </w:r>
      <w:r>
        <w:t>.3.3</w:t>
      </w:r>
      <w:r>
        <w:tab/>
      </w:r>
      <w:r>
        <w:t>Number of cells and number of CSI-RS resources</w:t>
      </w:r>
    </w:p>
    <w:p>
      <w:pPr>
        <w:pStyle w:val="6"/>
      </w:pPr>
      <w:r>
        <w:t>9.10</w:t>
      </w:r>
      <w:r>
        <w:rPr>
          <w:rFonts w:hint="eastAsia"/>
          <w:lang w:val="en-US" w:eastAsia="zh-CN"/>
        </w:rPr>
        <w:t>X</w:t>
      </w:r>
      <w:r>
        <w:t>.3.3.1</w:t>
      </w:r>
      <w:r>
        <w:tab/>
      </w:r>
      <w:r>
        <w:t>Requirements for FR1</w:t>
      </w:r>
    </w:p>
    <w:p>
      <w:r>
        <w:t xml:space="preserve">For each inter-frequency CSI-RS layer, during each layer 1 measurement period, the UE shall be capable of performing </w:t>
      </w:r>
      <w:r>
        <w:rPr>
          <w:rFonts w:cs="v4.2.0"/>
        </w:rPr>
        <w:t>CSI-RSRP, CSI-RSRQ, and CSI-SINR measurements for</w:t>
      </w:r>
      <w:r>
        <w:t xml:space="preserve"> at least: </w:t>
      </w:r>
    </w:p>
    <w:p>
      <w:pPr>
        <w:pStyle w:val="98"/>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pPr>
        <w:pStyle w:val="98"/>
      </w:pPr>
      <w:r>
        <w:t>-</w:t>
      </w:r>
      <w:r>
        <w:tab/>
      </w:r>
      <w:r>
        <w:t>The cells to be monitored based on CSI-RS are the same set or a subset of the cells monitored based on the layer of the associated SSB.</w:t>
      </w:r>
    </w:p>
    <w:p>
      <w:pPr>
        <w:pStyle w:val="5"/>
      </w:pPr>
      <w:bookmarkStart w:id="32" w:name="_Hlk47715905"/>
      <w:r>
        <w:rPr>
          <w:rFonts w:eastAsia="Calibri"/>
        </w:rPr>
        <w:t>9.10</w:t>
      </w:r>
      <w:r>
        <w:rPr>
          <w:rFonts w:hint="eastAsia"/>
          <w:lang w:val="en-US" w:eastAsia="zh-CN"/>
        </w:rPr>
        <w:t>X</w:t>
      </w:r>
      <w:r>
        <w:rPr>
          <w:rFonts w:eastAsia="Calibri"/>
        </w:rPr>
        <w:t>.3.4</w:t>
      </w:r>
      <w:r>
        <w:rPr>
          <w:rFonts w:eastAsia="Calibri"/>
        </w:rPr>
        <w:tab/>
      </w:r>
      <w:r>
        <w:rPr>
          <w:rFonts w:eastAsia="Calibri"/>
        </w:rPr>
        <w:t>M</w:t>
      </w:r>
      <w:r>
        <w:t>easurements reporting requirements</w:t>
      </w:r>
    </w:p>
    <w:p>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xml:space="preserve">, the UE may not meet the CSI-RS based L3 measurement accuracy requirements for CSI-RSRP, CSI-RSRQ and CSI-SINR in TS 38.133 section </w:t>
      </w:r>
      <w:ins w:id="3477" w:author="CMCC" w:date="2023-09-13T14:20:52Z">
        <w:r>
          <w:rPr>
            <w:rFonts w:hint="eastAsia"/>
            <w:lang w:val="en-US" w:eastAsia="zh-CN"/>
          </w:rPr>
          <w:t>[</w:t>
        </w:r>
      </w:ins>
      <w:r>
        <w:rPr>
          <w:lang w:eastAsia="ja-JP"/>
        </w:rPr>
        <w:t>10.1</w:t>
      </w:r>
      <w:ins w:id="3478" w:author="CMCC" w:date="2023-09-13T14:20:53Z">
        <w:r>
          <w:rPr>
            <w:rFonts w:hint="eastAsia"/>
            <w:lang w:val="en-US" w:eastAsia="zh-CN"/>
          </w:rPr>
          <w:t>]</w:t>
        </w:r>
      </w:ins>
      <w:r>
        <w:rPr>
          <w:lang w:eastAsia="ja-JP"/>
        </w:rPr>
        <w:t>, which apply only when the timing offset is no larger than one CP.</w:t>
      </w:r>
    </w:p>
    <w:p>
      <w:pPr>
        <w:pStyle w:val="6"/>
      </w:pPr>
      <w:r>
        <w:t>9.10</w:t>
      </w:r>
      <w:r>
        <w:rPr>
          <w:rFonts w:hint="eastAsia"/>
          <w:lang w:val="en-US" w:eastAsia="zh-CN"/>
        </w:rPr>
        <w:t>X</w:t>
      </w:r>
      <w:r>
        <w:t>.3.4.1</w:t>
      </w:r>
      <w:r>
        <w:tab/>
      </w:r>
      <w:r>
        <w:t>Periodic Reporting</w:t>
      </w:r>
    </w:p>
    <w:p>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3479" w:author="CMCC" w:date="2023-09-13T14:20:56Z">
        <w:r>
          <w:rPr>
            <w:rFonts w:hint="eastAsia"/>
            <w:lang w:val="en-US" w:eastAsia="zh-CN"/>
          </w:rPr>
          <w:t>[</w:t>
        </w:r>
      </w:ins>
      <w:r>
        <w:t>10.1.</w:t>
      </w:r>
      <w:r>
        <w:rPr>
          <w:rFonts w:hint="eastAsia"/>
          <w:lang w:eastAsia="zh-CN"/>
        </w:rPr>
        <w:t>4</w:t>
      </w:r>
      <w:r>
        <w:t>.</w:t>
      </w:r>
      <w:del w:id="3480" w:author="CMCC" w:date="2023-09-13T14:22:04Z">
        <w:r>
          <w:rPr>
            <w:rFonts w:hint="default"/>
            <w:lang w:val="en-US"/>
          </w:rPr>
          <w:delText>2</w:delText>
        </w:r>
      </w:del>
      <w:ins w:id="3481" w:author="CMCC" w:date="2023-09-13T14:22:04Z">
        <w:r>
          <w:rPr>
            <w:rFonts w:hint="eastAsia"/>
            <w:lang w:val="en-US" w:eastAsia="zh-CN"/>
          </w:rPr>
          <w:t>3</w:t>
        </w:r>
      </w:ins>
      <w:r>
        <w:rPr>
          <w:rFonts w:hint="eastAsia"/>
          <w:lang w:eastAsia="zh-CN"/>
        </w:rPr>
        <w:t>,</w:t>
      </w:r>
      <w:del w:id="3482" w:author="CMCC" w:date="2023-09-13T14:22:08Z">
        <w:r>
          <w:rPr>
            <w:rFonts w:hint="eastAsia"/>
            <w:lang w:eastAsia="zh-CN"/>
          </w:rPr>
          <w:delText xml:space="preserve"> </w:delText>
        </w:r>
      </w:del>
      <w:del w:id="3483" w:author="CMCC" w:date="2023-09-13T14:22:07Z">
        <w:r>
          <w:rPr/>
          <w:delText>10.1.</w:delText>
        </w:r>
      </w:del>
      <w:del w:id="3484" w:author="CMCC" w:date="2023-09-13T14:22:07Z">
        <w:r>
          <w:rPr>
            <w:rFonts w:hint="eastAsia"/>
            <w:lang w:eastAsia="zh-CN"/>
          </w:rPr>
          <w:delText>5</w:delText>
        </w:r>
      </w:del>
      <w:del w:id="3485" w:author="CMCC" w:date="2023-09-13T14:22:07Z">
        <w:r>
          <w:rPr/>
          <w:delText>.2</w:delText>
        </w:r>
      </w:del>
      <w:del w:id="3486" w:author="CMCC" w:date="2023-09-13T14:22:07Z">
        <w:r>
          <w:rPr>
            <w:rFonts w:hint="eastAsia"/>
            <w:lang w:eastAsia="zh-CN"/>
          </w:rPr>
          <w:delText>,</w:delText>
        </w:r>
      </w:del>
      <w:r>
        <w:rPr>
          <w:rFonts w:hint="eastAsia"/>
          <w:lang w:eastAsia="zh-CN"/>
        </w:rPr>
        <w:t xml:space="preserve"> </w:t>
      </w:r>
      <w:r>
        <w:t>10.1.</w:t>
      </w:r>
      <w:r>
        <w:rPr>
          <w:rFonts w:hint="eastAsia"/>
          <w:lang w:eastAsia="zh-CN"/>
        </w:rPr>
        <w:t>9</w:t>
      </w:r>
      <w:r>
        <w:t>.2</w:t>
      </w:r>
      <w:ins w:id="3487" w:author="CMCC" w:date="2023-09-13T14:23:44Z">
        <w:r>
          <w:rPr>
            <w:rFonts w:hint="eastAsia"/>
            <w:lang w:val="en-US" w:eastAsia="zh-CN"/>
          </w:rPr>
          <w:t xml:space="preserve"> an</w:t>
        </w:r>
      </w:ins>
      <w:ins w:id="3488" w:author="CMCC" w:date="2023-09-13T14:23:45Z">
        <w:r>
          <w:rPr>
            <w:rFonts w:hint="eastAsia"/>
            <w:lang w:val="en-US" w:eastAsia="zh-CN"/>
          </w:rPr>
          <w:t>d</w:t>
        </w:r>
      </w:ins>
      <w:del w:id="3489" w:author="CMCC" w:date="2023-09-13T14:23:44Z">
        <w:r>
          <w:rPr>
            <w:rFonts w:hint="eastAsia"/>
            <w:lang w:eastAsia="zh-CN"/>
          </w:rPr>
          <w:delText>,</w:delText>
        </w:r>
      </w:del>
      <w:r>
        <w:rPr>
          <w:rFonts w:hint="eastAsia"/>
          <w:lang w:eastAsia="zh-CN"/>
        </w:rPr>
        <w:t xml:space="preserve"> </w:t>
      </w:r>
      <w:del w:id="3490" w:author="CMCC" w:date="2023-09-13T14:23:28Z">
        <w:r>
          <w:rPr/>
          <w:delText>10.1.</w:delText>
        </w:r>
      </w:del>
      <w:del w:id="3491" w:author="CMCC" w:date="2023-09-13T14:23:28Z">
        <w:r>
          <w:rPr>
            <w:rFonts w:hint="eastAsia"/>
            <w:lang w:eastAsia="zh-CN"/>
          </w:rPr>
          <w:delText>10</w:delText>
        </w:r>
      </w:del>
      <w:del w:id="3492" w:author="CMCC" w:date="2023-09-13T14:23:28Z">
        <w:r>
          <w:rPr/>
          <w:delText>.2</w:delText>
        </w:r>
      </w:del>
      <w:del w:id="3493" w:author="CMCC" w:date="2023-09-13T14:23:28Z">
        <w:r>
          <w:rPr>
            <w:rFonts w:hint="eastAsia"/>
            <w:lang w:eastAsia="zh-CN"/>
          </w:rPr>
          <w:delText>,</w:delText>
        </w:r>
      </w:del>
      <w:del w:id="3494" w:author="CMCC" w:date="2023-09-13T14:23:28Z">
        <w:r>
          <w:rPr/>
          <w:delText xml:space="preserve"> </w:delText>
        </w:r>
      </w:del>
      <w:r>
        <w:t>10.1.</w:t>
      </w:r>
      <w:r>
        <w:rPr>
          <w:rFonts w:hint="eastAsia"/>
          <w:lang w:eastAsia="zh-CN"/>
        </w:rPr>
        <w:t>14</w:t>
      </w:r>
      <w:r>
        <w:t>.2</w:t>
      </w:r>
      <w:del w:id="3495" w:author="CMCC" w:date="2023-09-13T14:23:41Z">
        <w:r>
          <w:rPr>
            <w:rFonts w:hint="eastAsia"/>
            <w:lang w:eastAsia="zh-CN"/>
          </w:rPr>
          <w:delText xml:space="preserve"> an</w:delText>
        </w:r>
      </w:del>
      <w:del w:id="3496" w:author="CMCC" w:date="2023-09-13T14:23:40Z">
        <w:r>
          <w:rPr>
            <w:rFonts w:hint="eastAsia"/>
            <w:lang w:eastAsia="zh-CN"/>
          </w:rPr>
          <w:delText>d</w:delText>
        </w:r>
      </w:del>
      <w:del w:id="3497" w:author="CMCC" w:date="2023-09-13T14:23:38Z">
        <w:r>
          <w:rPr>
            <w:rFonts w:hint="eastAsia"/>
            <w:lang w:eastAsia="zh-CN"/>
          </w:rPr>
          <w:delText xml:space="preserve"> </w:delText>
        </w:r>
      </w:del>
      <w:del w:id="3498" w:author="CMCC" w:date="2023-09-13T14:23:38Z">
        <w:r>
          <w:rPr/>
          <w:delText>10.1.</w:delText>
        </w:r>
      </w:del>
      <w:del w:id="3499" w:author="CMCC" w:date="2023-09-13T14:23:38Z">
        <w:r>
          <w:rPr>
            <w:rFonts w:hint="eastAsia"/>
            <w:lang w:eastAsia="zh-CN"/>
          </w:rPr>
          <w:delText>15</w:delText>
        </w:r>
      </w:del>
      <w:del w:id="3500" w:author="CMCC" w:date="2023-09-13T14:23:38Z">
        <w:r>
          <w:rPr/>
          <w:delText>.2</w:delText>
        </w:r>
      </w:del>
      <w:ins w:id="3501" w:author="CMCC" w:date="2023-09-13T14:21:00Z">
        <w:r>
          <w:rPr>
            <w:rFonts w:hint="eastAsia"/>
            <w:lang w:val="en-US" w:eastAsia="zh-CN"/>
          </w:rPr>
          <w:t>]</w:t>
        </w:r>
      </w:ins>
      <w:del w:id="3502" w:author="CMCC" w:date="2023-09-13T14:21:02Z">
        <w:r>
          <w:rPr>
            <w:rFonts w:hint="eastAsia"/>
            <w:lang w:eastAsia="zh-CN"/>
          </w:rPr>
          <w:delText>.</w:delText>
        </w:r>
      </w:del>
      <w:r>
        <w:t>.</w:t>
      </w:r>
    </w:p>
    <w:p>
      <w:pPr>
        <w:pStyle w:val="6"/>
      </w:pPr>
      <w:r>
        <w:t>9.10</w:t>
      </w:r>
      <w:r>
        <w:rPr>
          <w:rFonts w:hint="eastAsia"/>
          <w:lang w:val="en-US" w:eastAsia="zh-CN"/>
        </w:rPr>
        <w:t>X</w:t>
      </w:r>
      <w:r>
        <w:t>.3.4.2</w:t>
      </w:r>
      <w:r>
        <w:tab/>
      </w:r>
      <w:r>
        <w:t>Event-triggered Periodic Reporting</w:t>
      </w:r>
    </w:p>
    <w:p>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3503" w:author="CMCC" w:date="2023-09-13T14:21:05Z">
        <w:r>
          <w:rPr>
            <w:rFonts w:hint="eastAsia"/>
            <w:lang w:val="en-US" w:eastAsia="zh-CN"/>
          </w:rPr>
          <w:t>[</w:t>
        </w:r>
      </w:ins>
      <w:r>
        <w:t>10.1.</w:t>
      </w:r>
      <w:r>
        <w:rPr>
          <w:rFonts w:hint="eastAsia"/>
          <w:lang w:eastAsia="zh-CN"/>
        </w:rPr>
        <w:t>4</w:t>
      </w:r>
      <w:r>
        <w:t>.</w:t>
      </w:r>
      <w:ins w:id="3504" w:author="CMCC" w:date="2023-09-13T14:24:06Z">
        <w:r>
          <w:rPr>
            <w:rFonts w:hint="eastAsia"/>
            <w:lang w:val="en-US" w:eastAsia="zh-CN"/>
          </w:rPr>
          <w:t>3</w:t>
        </w:r>
      </w:ins>
      <w:del w:id="3505" w:author="CMCC" w:date="2023-09-13T14:24:06Z">
        <w:r>
          <w:rPr/>
          <w:delText>2</w:delText>
        </w:r>
      </w:del>
      <w:r>
        <w:rPr>
          <w:rFonts w:hint="eastAsia"/>
          <w:lang w:eastAsia="zh-CN"/>
        </w:rPr>
        <w:t xml:space="preserve">, </w:t>
      </w:r>
      <w:del w:id="3506" w:author="CMCC" w:date="2023-09-13T14:24:09Z">
        <w:r>
          <w:rPr/>
          <w:delText>10.1.</w:delText>
        </w:r>
      </w:del>
      <w:del w:id="3507" w:author="CMCC" w:date="2023-09-13T14:24:09Z">
        <w:r>
          <w:rPr>
            <w:rFonts w:hint="eastAsia"/>
            <w:lang w:eastAsia="zh-CN"/>
          </w:rPr>
          <w:delText>5</w:delText>
        </w:r>
      </w:del>
      <w:del w:id="3508" w:author="CMCC" w:date="2023-09-13T14:24:09Z">
        <w:r>
          <w:rPr/>
          <w:delText>.2</w:delText>
        </w:r>
      </w:del>
      <w:del w:id="3509" w:author="CMCC" w:date="2023-09-13T14:24:09Z">
        <w:r>
          <w:rPr>
            <w:rFonts w:hint="eastAsia"/>
            <w:lang w:eastAsia="zh-CN"/>
          </w:rPr>
          <w:delText xml:space="preserve">, </w:delText>
        </w:r>
      </w:del>
      <w:r>
        <w:t>10.1.</w:t>
      </w:r>
      <w:r>
        <w:rPr>
          <w:rFonts w:hint="eastAsia"/>
          <w:lang w:eastAsia="zh-CN"/>
        </w:rPr>
        <w:t>9</w:t>
      </w:r>
      <w:r>
        <w:t>.2</w:t>
      </w:r>
      <w:r>
        <w:rPr>
          <w:rFonts w:hint="eastAsia"/>
          <w:lang w:eastAsia="zh-CN"/>
        </w:rPr>
        <w:t xml:space="preserve">, </w:t>
      </w:r>
      <w:ins w:id="3510" w:author="CMCC" w:date="2023-09-13T14:24:13Z">
        <w:r>
          <w:rPr>
            <w:rFonts w:hint="eastAsia"/>
            <w:lang w:val="en-US" w:eastAsia="zh-CN"/>
          </w:rPr>
          <w:t>and</w:t>
        </w:r>
      </w:ins>
      <w:del w:id="3511" w:author="CMCC" w:date="2023-09-13T14:24:12Z">
        <w:r>
          <w:rPr/>
          <w:delText>10.1.</w:delText>
        </w:r>
      </w:del>
      <w:del w:id="3512" w:author="CMCC" w:date="2023-09-13T14:24:12Z">
        <w:r>
          <w:rPr>
            <w:rFonts w:hint="eastAsia"/>
            <w:lang w:eastAsia="zh-CN"/>
          </w:rPr>
          <w:delText>10</w:delText>
        </w:r>
      </w:del>
      <w:del w:id="3513" w:author="CMCC" w:date="2023-09-13T14:24:12Z">
        <w:r>
          <w:rPr/>
          <w:delText>.2</w:delText>
        </w:r>
      </w:del>
      <w:del w:id="3514" w:author="CMCC" w:date="2023-09-13T14:24:12Z">
        <w:r>
          <w:rPr>
            <w:rFonts w:hint="eastAsia"/>
            <w:lang w:eastAsia="zh-CN"/>
          </w:rPr>
          <w:delText>,</w:delText>
        </w:r>
      </w:del>
      <w:r>
        <w:t xml:space="preserve"> 10.1.</w:t>
      </w:r>
      <w:r>
        <w:rPr>
          <w:rFonts w:hint="eastAsia"/>
          <w:lang w:eastAsia="zh-CN"/>
        </w:rPr>
        <w:t>14</w:t>
      </w:r>
      <w:r>
        <w:t>.2</w:t>
      </w:r>
      <w:del w:id="3515" w:author="CMCC" w:date="2023-09-13T14:24:17Z">
        <w:r>
          <w:rPr>
            <w:rFonts w:hint="eastAsia"/>
            <w:lang w:eastAsia="zh-CN"/>
          </w:rPr>
          <w:delText xml:space="preserve"> and </w:delText>
        </w:r>
      </w:del>
      <w:del w:id="3516" w:author="CMCC" w:date="2023-09-13T14:24:17Z">
        <w:r>
          <w:rPr/>
          <w:delText>10.1.</w:delText>
        </w:r>
      </w:del>
      <w:del w:id="3517" w:author="CMCC" w:date="2023-09-13T14:24:17Z">
        <w:r>
          <w:rPr>
            <w:rFonts w:hint="eastAsia"/>
            <w:lang w:eastAsia="zh-CN"/>
          </w:rPr>
          <w:delText>15</w:delText>
        </w:r>
      </w:del>
      <w:del w:id="3518" w:author="CMCC" w:date="2023-09-13T14:24:17Z">
        <w:r>
          <w:rPr/>
          <w:delText>.2</w:delText>
        </w:r>
      </w:del>
      <w:ins w:id="3519" w:author="CMCC" w:date="2023-09-13T14:21:07Z">
        <w:r>
          <w:rPr>
            <w:rFonts w:hint="eastAsia"/>
            <w:lang w:val="en-US" w:eastAsia="zh-CN"/>
          </w:rPr>
          <w:t>]</w:t>
        </w:r>
      </w:ins>
      <w:del w:id="3520" w:author="CMCC" w:date="2023-09-13T14:21:09Z">
        <w:r>
          <w:rPr>
            <w:rFonts w:hint="eastAsia"/>
            <w:lang w:eastAsia="zh-CN"/>
          </w:rPr>
          <w:delText>.</w:delText>
        </w:r>
      </w:del>
      <w:r>
        <w:t>.</w:t>
      </w:r>
    </w:p>
    <w:p>
      <w:r>
        <w:t>The first report in event triggered periodic measurement reporting shall meet the requirements specified in clause 9.10</w:t>
      </w:r>
      <w:r>
        <w:rPr>
          <w:rFonts w:hint="eastAsia"/>
          <w:lang w:val="en-US" w:eastAsia="zh-CN"/>
        </w:rPr>
        <w:t>X</w:t>
      </w:r>
      <w:r>
        <w:t>.3.4.3.</w:t>
      </w:r>
    </w:p>
    <w:p>
      <w:pPr>
        <w:pStyle w:val="6"/>
      </w:pPr>
      <w:r>
        <w:t>9.10</w:t>
      </w:r>
      <w:r>
        <w:rPr>
          <w:rFonts w:hint="eastAsia"/>
          <w:lang w:val="en-US" w:eastAsia="zh-CN"/>
        </w:rPr>
        <w:t>X</w:t>
      </w:r>
      <w:r>
        <w:t>.3.4.3</w:t>
      </w:r>
      <w:r>
        <w:tab/>
      </w:r>
      <w:r>
        <w:t>Event-triggered Reporting</w:t>
      </w:r>
    </w:p>
    <w:p>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del w:id="3521" w:author="CMCC" w:date="2023-09-13T14:24:28Z">
        <w:r>
          <w:rPr>
            <w:rFonts w:hint="default"/>
            <w:lang w:val="en-US"/>
          </w:rPr>
          <w:delText>2</w:delText>
        </w:r>
      </w:del>
      <w:ins w:id="3522" w:author="CMCC" w:date="2023-09-13T14:24:28Z">
        <w:r>
          <w:rPr>
            <w:rFonts w:hint="eastAsia"/>
            <w:lang w:val="en-US" w:eastAsia="zh-CN"/>
          </w:rPr>
          <w:t>3</w:t>
        </w:r>
      </w:ins>
      <w:r>
        <w:rPr>
          <w:rFonts w:hint="eastAsia"/>
          <w:lang w:eastAsia="zh-CN"/>
        </w:rPr>
        <w:t xml:space="preserve">, </w:t>
      </w:r>
      <w:del w:id="3523" w:author="CMCC" w:date="2023-09-13T14:24:40Z">
        <w:r>
          <w:rPr/>
          <w:delText>10.1.</w:delText>
        </w:r>
      </w:del>
      <w:del w:id="3524" w:author="CMCC" w:date="2023-09-13T14:24:40Z">
        <w:r>
          <w:rPr>
            <w:rFonts w:hint="eastAsia"/>
            <w:lang w:eastAsia="zh-CN"/>
          </w:rPr>
          <w:delText>5</w:delText>
        </w:r>
      </w:del>
      <w:del w:id="3525" w:author="CMCC" w:date="2023-09-13T14:24:40Z">
        <w:r>
          <w:rPr/>
          <w:delText>.2</w:delText>
        </w:r>
      </w:del>
      <w:del w:id="3526" w:author="CMCC" w:date="2023-09-13T14:24:40Z">
        <w:r>
          <w:rPr>
            <w:rFonts w:hint="eastAsia"/>
            <w:lang w:eastAsia="zh-CN"/>
          </w:rPr>
          <w:delText>,</w:delText>
        </w:r>
      </w:del>
      <w:r>
        <w:rPr>
          <w:rFonts w:hint="eastAsia"/>
          <w:lang w:eastAsia="zh-CN"/>
        </w:rPr>
        <w:t xml:space="preserve"> </w:t>
      </w:r>
      <w:r>
        <w:t>10.1.</w:t>
      </w:r>
      <w:r>
        <w:rPr>
          <w:rFonts w:hint="eastAsia"/>
          <w:lang w:eastAsia="zh-CN"/>
        </w:rPr>
        <w:t>9</w:t>
      </w:r>
      <w:r>
        <w:t>.2</w:t>
      </w:r>
      <w:r>
        <w:rPr>
          <w:rFonts w:hint="eastAsia"/>
          <w:lang w:eastAsia="zh-CN"/>
        </w:rPr>
        <w:t xml:space="preserve">, </w:t>
      </w:r>
      <w:del w:id="3527" w:author="CMCC" w:date="2023-09-13T14:24:46Z">
        <w:r>
          <w:rPr>
            <w:rFonts w:hint="default"/>
            <w:lang w:val="en-US"/>
          </w:rPr>
          <w:delText>10.1.</w:delText>
        </w:r>
      </w:del>
      <w:del w:id="3528" w:author="CMCC" w:date="2023-09-13T14:24:46Z">
        <w:r>
          <w:rPr>
            <w:rFonts w:hint="default"/>
            <w:lang w:val="en-US" w:eastAsia="zh-CN"/>
          </w:rPr>
          <w:delText>10</w:delText>
        </w:r>
      </w:del>
      <w:del w:id="3529" w:author="CMCC" w:date="2023-09-13T14:24:46Z">
        <w:r>
          <w:rPr>
            <w:rFonts w:hint="default"/>
            <w:lang w:val="en-US"/>
          </w:rPr>
          <w:delText>.2</w:delText>
        </w:r>
      </w:del>
      <w:del w:id="3530" w:author="CMCC" w:date="2023-09-13T14:24:46Z">
        <w:r>
          <w:rPr>
            <w:rFonts w:hint="default"/>
            <w:lang w:val="en-US" w:eastAsia="zh-CN"/>
          </w:rPr>
          <w:delText>,</w:delText>
        </w:r>
      </w:del>
      <w:ins w:id="3531" w:author="CMCC" w:date="2023-09-13T14:24:46Z">
        <w:r>
          <w:rPr>
            <w:rFonts w:hint="eastAsia"/>
            <w:lang w:val="en-US" w:eastAsia="zh-CN"/>
          </w:rPr>
          <w:t>and</w:t>
        </w:r>
      </w:ins>
      <w:r>
        <w:t xml:space="preserve"> 10.1.</w:t>
      </w:r>
      <w:r>
        <w:rPr>
          <w:rFonts w:hint="eastAsia"/>
          <w:lang w:eastAsia="zh-CN"/>
        </w:rPr>
        <w:t>14</w:t>
      </w:r>
      <w:r>
        <w:t>.2</w:t>
      </w:r>
      <w:del w:id="3532" w:author="CMCC" w:date="2023-09-13T14:24:53Z">
        <w:r>
          <w:rPr>
            <w:rFonts w:hint="eastAsia"/>
            <w:lang w:eastAsia="zh-CN"/>
          </w:rPr>
          <w:delText xml:space="preserve"> </w:delText>
        </w:r>
      </w:del>
      <w:del w:id="3533" w:author="CMCC" w:date="2023-09-13T14:24:52Z">
        <w:r>
          <w:rPr>
            <w:rFonts w:hint="default"/>
            <w:lang w:val="en-US" w:eastAsia="zh-CN"/>
          </w:rPr>
          <w:delText xml:space="preserve">and </w:delText>
        </w:r>
      </w:del>
      <w:del w:id="3534" w:author="CMCC" w:date="2023-09-13T14:24:52Z">
        <w:r>
          <w:rPr>
            <w:rFonts w:hint="default"/>
            <w:lang w:val="en-US"/>
          </w:rPr>
          <w:delText>10.1.</w:delText>
        </w:r>
      </w:del>
      <w:del w:id="3535" w:author="CMCC" w:date="2023-09-13T14:24:52Z">
        <w:r>
          <w:rPr>
            <w:rFonts w:hint="default"/>
            <w:lang w:val="en-US" w:eastAsia="zh-CN"/>
          </w:rPr>
          <w:delText>15</w:delText>
        </w:r>
      </w:del>
      <w:del w:id="3536" w:author="CMCC" w:date="2023-09-13T14:24:52Z">
        <w:r>
          <w:rPr>
            <w:rFonts w:hint="default"/>
            <w:lang w:val="en-US"/>
          </w:rPr>
          <w:delText>.2</w:delText>
        </w:r>
      </w:del>
      <w:del w:id="3537" w:author="CMCC" w:date="2023-09-13T14:24:52Z">
        <w:r>
          <w:rPr>
            <w:rFonts w:hint="default"/>
            <w:lang w:val="en-US" w:eastAsia="zh-CN"/>
          </w:rPr>
          <w:delText>.</w:delText>
        </w:r>
      </w:del>
      <w:ins w:id="3538" w:author="CMCC" w:date="2023-09-13T14:24:52Z">
        <w:r>
          <w:rPr>
            <w:rFonts w:hint="eastAsia"/>
            <w:lang w:val="en-US" w:eastAsia="zh-CN"/>
          </w:rPr>
          <w:t>]</w:t>
        </w:r>
      </w:ins>
      <w:r>
        <w:t>.</w:t>
      </w:r>
    </w:p>
    <w:p>
      <w:r>
        <w:t>The UE shall not send any event triggered measurement reports, as long as no reporting criteria are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pPr>
        <w:pStyle w:val="5"/>
      </w:pPr>
      <w:r>
        <w:t>9.10</w:t>
      </w:r>
      <w:r>
        <w:rPr>
          <w:rFonts w:hint="eastAsia"/>
          <w:lang w:val="en-US" w:eastAsia="zh-CN"/>
        </w:rPr>
        <w:t>X</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 xml:space="preserve">inter frequency cell within </w:t>
      </w:r>
      <w:bookmarkStart w:id="33" w:name="OLE_LINK128"/>
      <w:r>
        <w:t>T</w:t>
      </w:r>
      <w:r>
        <w:rPr>
          <w:rFonts w:hint="eastAsia"/>
          <w:vertAlign w:val="subscript"/>
          <w:lang w:eastAsia="zh-CN"/>
        </w:rPr>
        <w:t xml:space="preserve"> CSI-RS_</w:t>
      </w:r>
      <w:r>
        <w:rPr>
          <w:vertAlign w:val="subscript"/>
        </w:rPr>
        <w:t>identify_inter</w:t>
      </w:r>
      <w:bookmarkEnd w:id="33"/>
      <w:r>
        <w:rPr>
          <w:rFonts w:hint="eastAsia"/>
          <w:lang w:eastAsia="zh-CN"/>
        </w:rPr>
        <w:t>,</w:t>
      </w:r>
    </w:p>
    <w:p>
      <w:pPr>
        <w:pStyle w:val="85"/>
        <w:rPr>
          <w:rFonts w:eastAsiaTheme="minorEastAsia"/>
          <w:lang w:eastAsia="zh-CN"/>
        </w:rPr>
      </w:pPr>
      <w:bookmarkStart w:id="34" w:name="OLE_LINK94"/>
      <w:r>
        <w:tab/>
      </w:r>
      <w:r>
        <w:t>T</w:t>
      </w:r>
      <w:r>
        <w:rPr>
          <w:rFonts w:hint="eastAsia" w:cs="v4.2.0" w:eastAsiaTheme="minor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eastAsiaTheme="minorEastAsia"/>
          <w:vertAlign w:val="subscript"/>
          <w:lang w:eastAsia="zh-CN"/>
        </w:rPr>
        <w:t>CSI-RS</w:t>
      </w:r>
      <w:r>
        <w:rPr>
          <w:vertAlign w:val="subscript"/>
        </w:rPr>
        <w:t xml:space="preserve">_measurement_period_inter </w:t>
      </w:r>
      <w:r>
        <w:t>+ T</w:t>
      </w:r>
      <w:r>
        <w:rPr>
          <w:vertAlign w:val="subscript"/>
        </w:rPr>
        <w:t>CSI-RS_SFN_inter</w:t>
      </w:r>
      <w:r>
        <w:t>) ms</w:t>
      </w:r>
    </w:p>
    <w:bookmarkEnd w:id="34"/>
    <w:p>
      <w:r>
        <w:t>Where:</w:t>
      </w:r>
    </w:p>
    <w:p>
      <w:pPr>
        <w:pStyle w:val="98"/>
      </w:pPr>
      <w:bookmarkStart w:id="35" w:name="OLE_LINK91"/>
      <w:bookmarkStart w:id="36" w:name="OLE_LINK93"/>
      <w:bookmarkStart w:id="37" w:name="OLE_LINK92"/>
      <w:r>
        <w:rPr>
          <w:lang w:val="en-US"/>
        </w:rPr>
        <w:tab/>
      </w:r>
      <w:bookmarkStart w:id="38" w:name="_Hlk49352134"/>
      <w:bookmarkStart w:id="39" w:name="OLE_LINK129"/>
      <w:r>
        <w:t>T</w:t>
      </w:r>
      <w:r>
        <w:rPr>
          <w:vertAlign w:val="subscript"/>
        </w:rPr>
        <w:t>PSS/SSS_sync</w:t>
      </w:r>
      <w:r>
        <w:t xml:space="preserve"> is the time period used in PSS/SSS detection </w:t>
      </w:r>
      <w:bookmarkEnd w:id="38"/>
      <w:bookmarkEnd w:id="39"/>
      <w:r>
        <w:t>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rFonts w:hint="eastAsia"/>
          <w:lang w:val="en-US" w:eastAsia="zh-CN"/>
        </w:rPr>
        <w:t>X</w:t>
      </w:r>
      <w:r>
        <w:rPr>
          <w:rFonts w:hint="eastAsia"/>
          <w:lang w:eastAsia="zh-CN"/>
        </w:rPr>
        <w:t>.4</w:t>
      </w:r>
      <w:r>
        <w:t>,</w:t>
      </w:r>
    </w:p>
    <w:p>
      <w:pPr>
        <w:pStyle w:val="98"/>
        <w:ind w:firstLine="0"/>
      </w:pPr>
      <w:r>
        <w:t>T</w:t>
      </w:r>
      <w:r>
        <w:rPr>
          <w:vertAlign w:val="subscript"/>
        </w:rPr>
        <w:t>CSI-RS_SFN_inter</w:t>
      </w:r>
      <w:r>
        <w:t xml:space="preserve"> is the time period used to acquire the SFN information of the cell being measured, which is shown in Table 9.10</w:t>
      </w:r>
      <w:r>
        <w:rPr>
          <w:rFonts w:hint="eastAsia"/>
          <w:lang w:val="en-US" w:eastAsia="zh-CN"/>
        </w:rPr>
        <w:t>X</w:t>
      </w:r>
      <w:r>
        <w:t>.3.5-3 for FR1</w:t>
      </w:r>
      <w:del w:id="3539" w:author="CMCC" w:date="2023-09-13T14:25:49Z">
        <w:r>
          <w:rPr/>
          <w:delText xml:space="preserve"> and equals inter-frequency T</w:delText>
        </w:r>
      </w:del>
      <w:del w:id="3540" w:author="CMCC" w:date="2023-09-13T14:25:49Z">
        <w:r>
          <w:rPr>
            <w:vertAlign w:val="subscript"/>
          </w:rPr>
          <w:delText>SSB_time_index_inter</w:delText>
        </w:r>
      </w:del>
      <w:del w:id="3541" w:author="CMCC" w:date="2023-09-13T14:25:49Z">
        <w:r>
          <w:rPr>
            <w:lang w:eastAsia="zh-CN"/>
          </w:rPr>
          <w:delText xml:space="preserve"> in Clause </w:delText>
        </w:r>
      </w:del>
      <w:del w:id="3542" w:author="CMCC" w:date="2023-09-13T14:25:49Z">
        <w:r>
          <w:rPr/>
          <w:delText>9.3.4 for FR2</w:delText>
        </w:r>
      </w:del>
      <w:r>
        <w:t>,</w:t>
      </w:r>
    </w:p>
    <w:bookmarkEnd w:id="35"/>
    <w:bookmarkEnd w:id="36"/>
    <w:bookmarkEnd w:id="37"/>
    <w:p>
      <w:pPr>
        <w:pStyle w:val="98"/>
      </w:pPr>
      <w:r>
        <w:tab/>
      </w:r>
      <w:r>
        <w:t>T</w:t>
      </w:r>
      <w:r>
        <w:rPr>
          <w:rFonts w:hint="eastAsia" w:eastAsiaTheme="minorEastAsia"/>
          <w:vertAlign w:val="subscript"/>
          <w:lang w:eastAsia="zh-CN"/>
        </w:rPr>
        <w:t>CSI-RS</w:t>
      </w:r>
      <w:r>
        <w:rPr>
          <w:vertAlign w:val="subscript"/>
        </w:rPr>
        <w:t>_measurement_period_inter</w:t>
      </w:r>
      <w:r>
        <w:t>: equal to a measurement period of CSI-RS based measurement given in table 9.10</w:t>
      </w:r>
      <w:r>
        <w:rPr>
          <w:rFonts w:hint="eastAsia"/>
          <w:lang w:val="en-US" w:eastAsia="zh-CN"/>
        </w:rPr>
        <w:t>X</w:t>
      </w:r>
      <w:r>
        <w:t>.3.5-</w:t>
      </w:r>
      <w:r>
        <w:rPr>
          <w:rFonts w:eastAsiaTheme="minorEastAsia"/>
          <w:lang w:eastAsia="zh-CN"/>
        </w:rPr>
        <w:t>1</w:t>
      </w:r>
      <w:r>
        <w:t>.</w:t>
      </w:r>
    </w:p>
    <w:p>
      <w:pPr>
        <w:pStyle w:val="98"/>
      </w:pPr>
      <w:r>
        <w:tab/>
      </w:r>
      <w:r>
        <w:t>CSSF</w:t>
      </w:r>
      <w:r>
        <w:rPr>
          <w:vertAlign w:val="subscript"/>
        </w:rPr>
        <w:t>inter</w:t>
      </w:r>
      <w:r>
        <w:t>: it is a carrier specific scaling factor and is determined a</w:t>
      </w:r>
      <w:bookmarkStart w:id="40" w:name="OLE_LINK95"/>
      <w:r>
        <w:t>ccording to CSSF</w:t>
      </w:r>
      <w:r>
        <w:rPr>
          <w:vertAlign w:val="subscript"/>
        </w:rPr>
        <w:t xml:space="preserve">within_gap,i </w:t>
      </w:r>
      <w:r>
        <w:t>in clause 9.1</w:t>
      </w:r>
      <w:r>
        <w:rPr>
          <w:rFonts w:hint="eastAsia"/>
          <w:lang w:val="en-US" w:eastAsia="zh-CN"/>
        </w:rPr>
        <w:t>X</w:t>
      </w:r>
      <w:r>
        <w:t xml:space="preserve">.5 </w:t>
      </w:r>
      <w:bookmarkEnd w:id="40"/>
      <w:r>
        <w:t>for measurement conducted within measurement gaps.</w:t>
      </w:r>
    </w:p>
    <w:p>
      <w:pPr>
        <w:pStyle w:val="98"/>
        <w:rPr>
          <w:lang w:eastAsia="zh-CN"/>
        </w:rPr>
      </w:pPr>
      <w:r>
        <w:rPr>
          <w:lang w:eastAsia="zh-CN"/>
        </w:rPr>
        <w:tab/>
      </w:r>
      <w:del w:id="3543" w:author="CMCC" w:date="2023-09-13T14:26:15Z">
        <w:r>
          <w:rPr/>
          <w:delText>If a UE which supports concurrent measurement gaps has been configured with concurrent measurement gaps, K</w:delText>
        </w:r>
      </w:del>
      <w:del w:id="3544" w:author="CMCC" w:date="2023-09-13T14:26:15Z">
        <w:r>
          <w:rPr>
            <w:vertAlign w:val="subscript"/>
          </w:rPr>
          <w:delText>p_CSI-RS</w:delText>
        </w:r>
      </w:del>
      <w:del w:id="3545" w:author="CMCC" w:date="2023-09-13T14:26:15Z">
        <w:r>
          <w:rPr/>
          <w:delText xml:space="preserve"> is the scaling factor for </w:delText>
        </w:r>
      </w:del>
      <w:del w:id="3546" w:author="CMCC" w:date="2023-09-13T14:26:15Z">
        <w:r>
          <w:rPr>
            <w:lang w:eastAsia="zh-CN"/>
          </w:rPr>
          <w:delText xml:space="preserve">a CSI-RS frequency layer to be measured within the associated measurement gap which is defined as </w:delText>
        </w:r>
      </w:del>
      <w:del w:id="3547" w:author="CMCC" w:date="2023-09-13T14:26:15Z">
        <w:r>
          <w:rPr/>
          <w:delText>K</w:delText>
        </w:r>
      </w:del>
      <w:del w:id="3548" w:author="CMCC" w:date="2023-09-13T14:26:15Z">
        <w:r>
          <w:rPr>
            <w:vertAlign w:val="subscript"/>
          </w:rPr>
          <w:delText>p_CSI-RS</w:delText>
        </w:r>
      </w:del>
      <w:del w:id="3549" w:author="CMCC" w:date="2023-09-13T14:26:15Z">
        <w:r>
          <w:rPr/>
          <w:delText xml:space="preserve"> = N</w:delText>
        </w:r>
      </w:del>
      <w:del w:id="3550" w:author="CMCC" w:date="2023-09-13T14:26:15Z">
        <w:r>
          <w:rPr>
            <w:vertAlign w:val="subscript"/>
          </w:rPr>
          <w:delText>total</w:delText>
        </w:r>
      </w:del>
      <w:del w:id="3551" w:author="CMCC" w:date="2023-09-13T14:26:15Z">
        <w:r>
          <w:rPr/>
          <w:delText xml:space="preserve"> / N</w:delText>
        </w:r>
      </w:del>
      <w:del w:id="3552" w:author="CMCC" w:date="2023-09-13T14:26:15Z">
        <w:r>
          <w:rPr>
            <w:vertAlign w:val="subscript"/>
          </w:rPr>
          <w:delText>available</w:delText>
        </w:r>
      </w:del>
      <w:del w:id="3553" w:author="CMCC" w:date="2023-09-13T14:26:15Z">
        <w:r>
          <w:rPr/>
          <w:delText xml:space="preserve">. </w:delText>
        </w:r>
      </w:del>
      <w:r>
        <w:t>K</w:t>
      </w:r>
      <w:r>
        <w:rPr>
          <w:vertAlign w:val="subscript"/>
        </w:rPr>
        <w:t>p_CSI-RS</w:t>
      </w:r>
      <w:r>
        <w:t xml:space="preserve"> = 1 </w:t>
      </w:r>
      <w:del w:id="3554" w:author="CMCC" w:date="2023-09-13T14:26:35Z">
        <w:r>
          <w:rPr/>
          <w:delText xml:space="preserve">for </w:delText>
        </w:r>
      </w:del>
      <w:r>
        <w:t>for UE not configured with concurrent measurement gaps.</w:t>
      </w:r>
    </w:p>
    <w:p>
      <w:pPr>
        <w:pStyle w:val="99"/>
        <w:rPr>
          <w:del w:id="3555" w:author="CMCC" w:date="2023-09-13T14:26:33Z"/>
          <w:lang w:eastAsia="zh-CN"/>
        </w:rPr>
      </w:pPr>
      <w:del w:id="3556" w:author="CMCC" w:date="2023-09-13T14:26:33Z">
        <w:r>
          <w:rPr>
            <w:lang w:eastAsia="zh-CN"/>
          </w:rPr>
          <w:delText>-</w:delText>
        </w:r>
      </w:del>
      <w:del w:id="3557" w:author="CMCC" w:date="2023-09-13T14:26:33Z">
        <w:r>
          <w:rPr>
            <w:lang w:eastAsia="zh-CN"/>
          </w:rPr>
          <w:tab/>
        </w:r>
      </w:del>
      <w:del w:id="3558" w:author="CMCC" w:date="2023-09-13T14:26:33Z">
        <w:r>
          <w:rPr>
            <w:lang w:eastAsia="zh-CN"/>
          </w:rPr>
          <w:delText>For a window W of duration max(CSI-RS period,  MGRP_max)</w:delText>
        </w:r>
      </w:del>
      <w:del w:id="3559" w:author="CMCC" w:date="2023-09-13T14:26:33Z">
        <w:r>
          <w:rPr>
            <w:u w:val="single"/>
            <w:lang w:eastAsia="zh-CN"/>
          </w:rPr>
          <w:delText>,</w:delText>
        </w:r>
      </w:del>
      <w:del w:id="3560" w:author="CMCC" w:date="2023-09-13T14:26:33Z">
        <w:r>
          <w:rPr>
            <w:lang w:eastAsia="zh-CN"/>
          </w:rPr>
          <w:delText xml:space="preserve"> where MGRP max is the maximum MGRP across all configured per-UE MG and per-FR</w:delText>
        </w:r>
      </w:del>
      <w:del w:id="3561" w:author="CMCC" w:date="2023-09-13T14:26:33Z">
        <w:r>
          <w:rPr>
            <w:rFonts w:hint="eastAsia" w:eastAsiaTheme="minorEastAsia"/>
            <w:lang w:eastAsia="zh-CN"/>
          </w:rPr>
          <w:delText>1</w:delText>
        </w:r>
      </w:del>
      <w:del w:id="3562" w:author="CMCC" w:date="2023-09-13T14:26:33Z">
        <w:r>
          <w:rPr>
            <w:lang w:eastAsia="zh-CN"/>
          </w:rPr>
          <w:delText xml:space="preserve"> MG within the same FR as the CSI-RS frequency layer, and starting at the beginning of any gap occasions covering the CSI-RS resources.: </w:delText>
        </w:r>
      </w:del>
    </w:p>
    <w:p>
      <w:pPr>
        <w:pStyle w:val="100"/>
        <w:rPr>
          <w:del w:id="3563" w:author="CMCC" w:date="2023-09-13T14:26:33Z"/>
          <w:lang w:eastAsia="zh-CN"/>
        </w:rPr>
      </w:pPr>
      <w:del w:id="3564" w:author="CMCC" w:date="2023-09-13T14:26:33Z">
        <w:r>
          <w:rPr>
            <w:lang w:eastAsia="zh-CN"/>
          </w:rPr>
          <w:delText>-</w:delText>
        </w:r>
      </w:del>
      <w:del w:id="3565" w:author="CMCC" w:date="2023-09-13T14:26:33Z">
        <w:r>
          <w:rPr>
            <w:lang w:eastAsia="zh-CN"/>
          </w:rPr>
          <w:tab/>
        </w:r>
      </w:del>
      <w:del w:id="3566" w:author="CMCC" w:date="2023-09-13T14:26:33Z">
        <w:r>
          <w:rPr/>
          <w:delText>N</w:delText>
        </w:r>
      </w:del>
      <w:del w:id="3567" w:author="CMCC" w:date="2023-09-13T14:26:33Z">
        <w:r>
          <w:rPr>
            <w:vertAlign w:val="subscript"/>
          </w:rPr>
          <w:delText>total</w:delText>
        </w:r>
      </w:del>
      <w:del w:id="3568" w:author="CMCC" w:date="2023-09-13T14:26:33Z">
        <w:r>
          <w:rPr/>
          <w:delText xml:space="preserve"> is the total number of associated gap occasions covering CSI-RS resources within the window, </w:delText>
        </w:r>
      </w:del>
      <w:del w:id="3569" w:author="CMCC" w:date="2023-09-13T14:26:33Z">
        <w:r>
          <w:rPr>
            <w:bCs/>
            <w:lang w:eastAsia="zh-CN"/>
          </w:rPr>
          <w:delText xml:space="preserve">including both </w:delText>
        </w:r>
      </w:del>
      <w:del w:id="3570" w:author="CMCC" w:date="2023-09-13T14:26:33Z">
        <w:r>
          <w:rPr>
            <w:lang w:eastAsia="zh-CN"/>
          </w:rPr>
          <w:delText>dropped and non-dropped instances of the associated measurement gap</w:delText>
        </w:r>
      </w:del>
      <w:del w:id="3571" w:author="CMCC" w:date="2023-09-13T14:26:33Z">
        <w:r>
          <w:rPr/>
          <w:delText xml:space="preserve"> within the window, and</w:delText>
        </w:r>
      </w:del>
    </w:p>
    <w:p>
      <w:pPr>
        <w:pStyle w:val="100"/>
        <w:rPr>
          <w:del w:id="3572" w:author="CMCC" w:date="2023-09-13T14:26:33Z"/>
          <w:lang w:eastAsia="zh-CN"/>
        </w:rPr>
      </w:pPr>
      <w:del w:id="3573" w:author="CMCC" w:date="2023-09-13T14:26:33Z">
        <w:r>
          <w:rPr>
            <w:lang w:eastAsia="zh-CN"/>
          </w:rPr>
          <w:delText>-</w:delText>
        </w:r>
      </w:del>
      <w:del w:id="3574" w:author="CMCC" w:date="2023-09-13T14:26:33Z">
        <w:r>
          <w:rPr>
            <w:lang w:eastAsia="zh-CN"/>
          </w:rPr>
          <w:tab/>
        </w:r>
      </w:del>
      <w:del w:id="3575" w:author="CMCC" w:date="2023-09-13T14:26:33Z">
        <w:r>
          <w:rPr/>
          <w:delText>N</w:delText>
        </w:r>
      </w:del>
      <w:del w:id="3576" w:author="CMCC" w:date="2023-09-13T14:26:33Z">
        <w:r>
          <w:rPr>
            <w:vertAlign w:val="subscript"/>
          </w:rPr>
          <w:delText>available</w:delText>
        </w:r>
      </w:del>
      <w:del w:id="3577" w:author="CMCC" w:date="2023-09-13T14:26:33Z">
        <w:r>
          <w:rPr/>
          <w:delText xml:space="preserve"> is the number of </w:delText>
        </w:r>
      </w:del>
      <w:del w:id="3578" w:author="CMCC" w:date="2023-09-13T14:26:33Z">
        <w:r>
          <w:rPr>
            <w:bCs/>
            <w:lang w:eastAsia="zh-CN"/>
          </w:rPr>
          <w:delText xml:space="preserve">non-dropped </w:delText>
        </w:r>
      </w:del>
      <w:del w:id="3579" w:author="CMCC" w:date="2023-09-13T14:26:33Z">
        <w:r>
          <w:rPr/>
          <w:delText>associated gap occasions covering CSI-RS resources within the window W, after accounting for MG collisions by applying the selected gap collision rule.</w:delText>
        </w:r>
      </w:del>
    </w:p>
    <w:p>
      <w:pPr>
        <w:pStyle w:val="100"/>
        <w:rPr>
          <w:del w:id="3580" w:author="CMCC" w:date="2023-09-13T14:26:33Z"/>
          <w:lang w:eastAsia="zh-CN"/>
        </w:rPr>
      </w:pPr>
      <w:del w:id="3581" w:author="CMCC" w:date="2023-09-13T14:26:33Z">
        <w:r>
          <w:rPr>
            <w:lang w:eastAsia="zh-CN"/>
          </w:rPr>
          <w:delText>-</w:delText>
        </w:r>
      </w:del>
      <w:del w:id="3582" w:author="CMCC" w:date="2023-09-13T14:26:33Z">
        <w:r>
          <w:rPr>
            <w:lang w:eastAsia="zh-CN"/>
          </w:rPr>
          <w:tab/>
        </w:r>
      </w:del>
      <w:del w:id="3583" w:author="CMCC" w:date="2023-09-13T14:26:33Z">
        <w:r>
          <w:rPr/>
          <w:delText>Requirements do not apply if N</w:delText>
        </w:r>
      </w:del>
      <w:del w:id="3584" w:author="CMCC" w:date="2023-09-13T14:26:33Z">
        <w:r>
          <w:rPr>
            <w:vertAlign w:val="subscript"/>
          </w:rPr>
          <w:delText>available</w:delText>
        </w:r>
      </w:del>
      <w:del w:id="3585" w:author="CMCC" w:date="2023-09-13T14:26:33Z">
        <w:r>
          <w:rPr/>
          <w:delText xml:space="preserve"> = 0</w:delText>
        </w:r>
      </w:del>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78"/>
      </w:pPr>
      <w:r>
        <w:t>Table 9.10</w:t>
      </w:r>
      <w:r>
        <w:rPr>
          <w:rFonts w:hint="eastAsia"/>
          <w:lang w:val="en-US" w:eastAsia="zh-CN"/>
        </w:rPr>
        <w:t>X</w:t>
      </w:r>
      <w:r>
        <w:t>.3.5-</w:t>
      </w:r>
      <w:r>
        <w:rPr>
          <w:lang w:eastAsia="zh-CN"/>
        </w:rPr>
        <w:t>1</w:t>
      </w:r>
      <w:r>
        <w:t xml:space="preserve">: Measurement period for </w:t>
      </w:r>
      <w:r>
        <w:rPr>
          <w:rFonts w:hint="eastAsia"/>
          <w:lang w:eastAsia="zh-CN"/>
        </w:rPr>
        <w:t xml:space="preserve">CSI-RS based </w:t>
      </w:r>
      <w:r>
        <w:t>inter-frequency measurements with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4"/>
              <w:rPr>
                <w:rFonts w:eastAsiaTheme="minorEastAsia"/>
                <w:lang w:eastAsia="zh-CN"/>
              </w:rPr>
            </w:pPr>
            <w:r>
              <w:t>Condition</w:t>
            </w:r>
            <w:r>
              <w:rPr>
                <w:vertAlign w:val="superscript"/>
              </w:rPr>
              <w:t xml:space="preserve"> NOTE1</w:t>
            </w:r>
          </w:p>
        </w:tc>
        <w:tc>
          <w:tcPr>
            <w:tcW w:w="7119" w:type="dxa"/>
            <w:shd w:val="clear" w:color="auto" w:fill="auto"/>
          </w:tcPr>
          <w:p>
            <w:pPr>
              <w:pStyle w:val="74"/>
            </w:pPr>
            <w:r>
              <w:t>T</w:t>
            </w:r>
            <w:r>
              <w:rPr>
                <w:vertAlign w:val="subscript"/>
              </w:rPr>
              <w:t xml:space="preserve"> </w:t>
            </w:r>
            <w:r>
              <w:rPr>
                <w:rFonts w:hint="eastAsia" w:eastAsiaTheme="minor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No DRX</w:t>
            </w:r>
          </w:p>
        </w:tc>
        <w:tc>
          <w:tcPr>
            <w:tcW w:w="7119" w:type="dxa"/>
            <w:shd w:val="clear" w:color="auto" w:fill="auto"/>
          </w:tcPr>
          <w:p>
            <w:pPr>
              <w:pStyle w:val="75"/>
            </w:pPr>
            <w:r>
              <w:t xml:space="preserve">Max(200ms, ceil(8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ins w:id="3586" w:author="CMCC" w:date="2023-09-13T14:28:04Z">
              <w:r>
                <w:rPr>
                  <w:rFonts w:eastAsia="宋体"/>
                </w:rPr>
                <w:t xml:space="preserve">x </w:t>
              </w:r>
            </w:ins>
            <w:ins w:id="3587" w:author="CMCC" w:date="2023-09-13T14:28:04Z">
              <w:r>
                <w:rPr>
                  <w:rFonts w:hint="eastAsia" w:eastAsia="宋体"/>
                  <w:lang w:val="en-US" w:eastAsia="zh-CN"/>
                </w:rPr>
                <w:t>N1</w:t>
              </w:r>
            </w:ins>
            <w:ins w:id="3588" w:author="CMCC" w:date="2023-09-13T14:28:04Z">
              <w:r>
                <w:rPr>
                  <w:rFonts w:hint="eastAsia" w:eastAsia="宋体"/>
                  <w:vertAlign w:val="superscript"/>
                  <w:lang w:val="en-US" w:eastAsia="zh-CN"/>
                </w:rPr>
                <w:t>Note</w:t>
              </w:r>
            </w:ins>
            <w:ins w:id="3589" w:author="CMCC" w:date="2023-09-13T14:28:11Z">
              <w:r>
                <w:rPr>
                  <w:rFonts w:hint="eastAsia" w:eastAsia="宋体"/>
                  <w:vertAlign w:val="superscript"/>
                  <w:lang w:val="en-US" w:eastAsia="zh-CN"/>
                </w:rPr>
                <w:t>3</w:t>
              </w:r>
            </w:ins>
            <w:r>
              <w:rPr>
                <w:rFonts w:asciiTheme="minorHAnsi" w:hAnsiTheme="minorHAnsi" w:eastAsiaTheme="minorEastAsia" w:cstheme="minorHAnsi"/>
                <w:lang w:eastAsia="zh-CN"/>
              </w:rPr>
              <w:t>)</w:t>
            </w:r>
            <w:r>
              <w:t xml:space="preserve"> </w:t>
            </w:r>
            <w:r>
              <w:rPr>
                <w:rFonts w:cs="Arial"/>
                <w:szCs w:val="18"/>
              </w:rPr>
              <w:sym w:font="Symbol" w:char="F0B4"/>
            </w:r>
            <w:r>
              <w:t xml:space="preserve"> Max(MGRP, </w:t>
            </w:r>
            <w:r>
              <w:rPr>
                <w:rFonts w:hint="eastAsia" w:eastAsiaTheme="minor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 xml:space="preserve">DRX cycle </w:t>
            </w:r>
            <w:r>
              <w:rPr>
                <w:rFonts w:hint="eastAsia"/>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ins w:id="3590" w:author="CMCC" w:date="2023-09-13T14:28:08Z">
              <w:r>
                <w:rPr>
                  <w:rFonts w:eastAsia="宋体"/>
                </w:rPr>
                <w:t xml:space="preserve">x </w:t>
              </w:r>
            </w:ins>
            <w:ins w:id="3591" w:author="CMCC" w:date="2023-09-13T14:28:08Z">
              <w:r>
                <w:rPr>
                  <w:rFonts w:hint="eastAsia" w:eastAsia="宋体"/>
                  <w:lang w:val="en-US" w:eastAsia="zh-CN"/>
                </w:rPr>
                <w:t>N1</w:t>
              </w:r>
            </w:ins>
            <w:ins w:id="3592" w:author="CMCC" w:date="2023-09-13T14:28:08Z">
              <w:r>
                <w:rPr>
                  <w:rFonts w:hint="eastAsia" w:eastAsia="宋体"/>
                  <w:vertAlign w:val="superscript"/>
                  <w:lang w:val="en-US" w:eastAsia="zh-CN"/>
                </w:rPr>
                <w:t>Note</w:t>
              </w:r>
            </w:ins>
            <w:ins w:id="3593" w:author="CMCC" w:date="2023-09-13T14:28:13Z">
              <w:r>
                <w:rPr>
                  <w:rFonts w:hint="eastAsia" w:eastAsia="宋体"/>
                  <w:vertAlign w:val="superscript"/>
                  <w:lang w:val="en-US" w:eastAsia="zh-CN"/>
                </w:rPr>
                <w:t>3</w:t>
              </w:r>
            </w:ins>
            <w:r>
              <w:rPr>
                <w:rFonts w:asciiTheme="minorHAnsi" w:hAnsiTheme="minorHAnsi" w:eastAsiaTheme="minorEastAsia"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rPr>
                <w:b/>
              </w:rPr>
            </w:pPr>
            <w:r>
              <w:t>DRX cycle &gt; 320ms</w:t>
            </w:r>
          </w:p>
        </w:tc>
        <w:tc>
          <w:tcPr>
            <w:tcW w:w="7119" w:type="dxa"/>
            <w:shd w:val="clear" w:color="auto" w:fill="auto"/>
          </w:tcPr>
          <w:p>
            <w:pPr>
              <w:pStyle w:val="75"/>
              <w:rPr>
                <w:b/>
              </w:rPr>
            </w:pPr>
            <w:r>
              <w:t xml:space="preserve">Ceil(8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ins w:id="3594" w:author="CMCC" w:date="2023-09-13T14:28:06Z">
              <w:r>
                <w:rPr>
                  <w:rFonts w:eastAsia="宋体"/>
                </w:rPr>
                <w:t xml:space="preserve">x </w:t>
              </w:r>
            </w:ins>
            <w:ins w:id="3595" w:author="CMCC" w:date="2023-09-13T14:28:06Z">
              <w:r>
                <w:rPr>
                  <w:rFonts w:hint="eastAsia" w:eastAsia="宋体"/>
                  <w:lang w:val="en-US" w:eastAsia="zh-CN"/>
                </w:rPr>
                <w:t>N1</w:t>
              </w:r>
            </w:ins>
            <w:ins w:id="3596" w:author="CMCC" w:date="2023-09-13T14:28:06Z">
              <w:r>
                <w:rPr>
                  <w:rFonts w:hint="eastAsia" w:eastAsia="宋体"/>
                  <w:vertAlign w:val="superscript"/>
                  <w:lang w:val="en-US" w:eastAsia="zh-CN"/>
                </w:rPr>
                <w:t>Note</w:t>
              </w:r>
            </w:ins>
            <w:ins w:id="3597" w:author="CMCC" w:date="2023-09-13T14:28:14Z">
              <w:r>
                <w:rPr>
                  <w:rFonts w:hint="eastAsia" w:eastAsia="宋体"/>
                  <w:vertAlign w:val="superscript"/>
                  <w:lang w:val="en-US" w:eastAsia="zh-CN"/>
                </w:rPr>
                <w:t>3</w:t>
              </w:r>
            </w:ins>
            <w:r>
              <w:rPr>
                <w:rFonts w:asciiTheme="minorHAnsi" w:hAnsiTheme="minorHAnsi" w:eastAsiaTheme="minorEastAsia"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89"/>
            </w:pPr>
            <w:r>
              <w:t>NOTE 1:</w:t>
            </w:r>
            <w:r>
              <w:tab/>
            </w:r>
            <w:r>
              <w:t>DRX or non DRX requirements apply according to the conditions described in clause 3.6.1</w:t>
            </w:r>
          </w:p>
          <w:p>
            <w:pPr>
              <w:pStyle w:val="89"/>
              <w:rPr>
                <w:ins w:id="3598" w:author="CMCC" w:date="2023-09-13T14:28:39Z"/>
                <w:lang w:eastAsia="ko-KR"/>
              </w:rPr>
            </w:pPr>
            <w:bookmarkStart w:id="41" w:name="OLE_LINK67"/>
            <w:bookmarkStart w:id="42" w:name="OLE_LINK66"/>
            <w:r>
              <w:rPr>
                <w:lang w:eastAsia="ko-KR"/>
              </w:rPr>
              <w:t xml:space="preserve">NOTE </w:t>
            </w:r>
            <w:r>
              <w:rPr>
                <w:rFonts w:hint="eastAsia" w:eastAsiaTheme="minor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41"/>
            <w:bookmarkEnd w:id="42"/>
          </w:p>
          <w:p>
            <w:pPr>
              <w:pStyle w:val="89"/>
              <w:rPr>
                <w:lang w:eastAsia="ko-KR"/>
              </w:rPr>
            </w:pPr>
            <w:ins w:id="3599" w:author="CMCC" w:date="2023-09-13T14:28:39Z">
              <w:r>
                <w:rPr/>
                <w:t xml:space="preserve">NOTE </w:t>
              </w:r>
            </w:ins>
            <w:ins w:id="3600" w:author="CMCC" w:date="2023-09-13T14:28:43Z">
              <w:r>
                <w:rPr>
                  <w:rFonts w:hint="eastAsia"/>
                  <w:lang w:val="en-US" w:eastAsia="zh-CN"/>
                </w:rPr>
                <w:t>3</w:t>
              </w:r>
            </w:ins>
            <w:ins w:id="3601" w:author="CMCC" w:date="2023-09-13T14:28:39Z">
              <w:r>
                <w:rPr/>
                <w:t>:</w:t>
              </w:r>
            </w:ins>
            <w:ins w:id="3602" w:author="CMCC" w:date="2023-09-13T14:28:39Z">
              <w:r>
                <w:rPr>
                  <w:lang w:val="en-US"/>
                </w:rPr>
                <w:tab/>
              </w:r>
            </w:ins>
            <w:ins w:id="3603" w:author="CMCC" w:date="2023-09-13T14:28:39Z">
              <w:r>
                <w:rPr>
                  <w:lang w:val="en-US"/>
                </w:rPr>
                <w:t xml:space="preserve">For UEs with antenna arrays, N1 = </w:t>
              </w:r>
            </w:ins>
            <w:ins w:id="3604" w:author="CMCC" w:date="2023-09-13T14:28:39Z">
              <w:r>
                <w:rPr>
                  <w:rFonts w:hint="eastAsia"/>
                  <w:lang w:val="en-US" w:eastAsia="zh-CN"/>
                </w:rPr>
                <w:t>2</w:t>
              </w:r>
            </w:ins>
            <w:ins w:id="3605" w:author="CMCC" w:date="2023-09-13T14:28:39Z">
              <w:r>
                <w:rPr>
                  <w:lang w:val="en-US"/>
                </w:rPr>
                <w:t xml:space="preserve"> </w:t>
              </w:r>
            </w:ins>
            <w:ins w:id="3606" w:author="CMCC" w:date="2023-09-13T14:28:39Z">
              <w:r>
                <w:rPr>
                  <w:rFonts w:eastAsia="等线"/>
                  <w:lang w:eastAsia="zh-CN"/>
                </w:rPr>
                <w:t xml:space="preserve">when network assistance on ATG cells reference locations is provided, otherwise N1 = </w:t>
              </w:r>
            </w:ins>
            <w:ins w:id="3607" w:author="CMCC" w:date="2023-09-13T14:28:39Z">
              <w:r>
                <w:rPr>
                  <w:rFonts w:hint="eastAsia" w:eastAsia="等线"/>
                  <w:lang w:val="en-US" w:eastAsia="zh-CN"/>
                </w:rPr>
                <w:t>3</w:t>
              </w:r>
            </w:ins>
            <w:ins w:id="3608" w:author="CMCC" w:date="2023-09-13T14:28:39Z">
              <w:r>
                <w:rPr>
                  <w:rFonts w:eastAsia="等线"/>
                  <w:lang w:eastAsia="zh-CN"/>
                </w:rPr>
                <w:t>.</w:t>
              </w:r>
            </w:ins>
            <w:ins w:id="3609" w:author="CMCC" w:date="2023-09-13T14:28:39Z">
              <w:r>
                <w:rPr>
                  <w:rFonts w:eastAsia="等线"/>
                  <w:lang w:eastAsia="zh-CN"/>
                </w:rPr>
                <w:br w:type="textWrapping"/>
              </w:r>
            </w:ins>
            <w:ins w:id="3610" w:author="CMCC" w:date="2023-09-13T14:28:39Z">
              <w:r>
                <w:rPr>
                  <w:rFonts w:eastAsia="等线"/>
                  <w:lang w:eastAsia="zh-CN"/>
                </w:rPr>
                <w:t>For UEs with omnidirectional antennas, N1 = 1.</w:t>
              </w:r>
            </w:ins>
          </w:p>
        </w:tc>
      </w:tr>
    </w:tbl>
    <w:p>
      <w:pPr>
        <w:pStyle w:val="78"/>
        <w:rPr>
          <w:ins w:id="3611" w:author="CMCC" w:date="2023-09-13T14:26:48Z"/>
        </w:rPr>
      </w:pPr>
      <w:ins w:id="3612" w:author="CMCC" w:date="2023-09-13T14:26:48Z">
        <w:r>
          <w:rPr/>
          <w:t>Table 9.10</w:t>
        </w:r>
      </w:ins>
      <w:ins w:id="3613" w:author="CMCC" w:date="2023-09-13T14:26:48Z">
        <w:r>
          <w:rPr>
            <w:rFonts w:hint="eastAsia"/>
            <w:lang w:val="en-US" w:eastAsia="zh-CN"/>
          </w:rPr>
          <w:t>X</w:t>
        </w:r>
      </w:ins>
      <w:ins w:id="3614" w:author="CMCC" w:date="2023-09-13T14:26:48Z">
        <w:r>
          <w:rPr/>
          <w:t>.3.5-</w:t>
        </w:r>
      </w:ins>
      <w:ins w:id="3615" w:author="CMCC" w:date="2023-09-13T14:26:50Z">
        <w:r>
          <w:rPr>
            <w:rFonts w:hint="eastAsia"/>
            <w:lang w:val="en-US" w:eastAsia="zh-CN"/>
          </w:rPr>
          <w:t>2</w:t>
        </w:r>
      </w:ins>
      <w:ins w:id="3616" w:author="CMCC" w:date="2023-09-13T14:26:48Z">
        <w:r>
          <w:rPr/>
          <w:t xml:space="preserve">: </w:t>
        </w:r>
      </w:ins>
      <w:ins w:id="3617" w:author="CMCC" w:date="2023-09-13T14:26:52Z">
        <w:r>
          <w:rPr>
            <w:rFonts w:hint="eastAsia"/>
            <w:lang w:val="en-US" w:eastAsia="zh-CN"/>
          </w:rPr>
          <w:t>V</w:t>
        </w:r>
      </w:ins>
      <w:ins w:id="3618" w:author="CMCC" w:date="2023-09-13T14:26:53Z">
        <w:r>
          <w:rPr>
            <w:rFonts w:hint="eastAsia"/>
            <w:lang w:val="en-US" w:eastAsia="zh-CN"/>
          </w:rPr>
          <w:t>oid</w:t>
        </w:r>
      </w:ins>
    </w:p>
    <w:p>
      <w:pPr>
        <w:rPr>
          <w:del w:id="3619" w:author="CMCC" w:date="2023-09-13T14:27:00Z"/>
          <w:b/>
        </w:rPr>
      </w:pPr>
    </w:p>
    <w:bookmarkEnd w:id="32"/>
    <w:p>
      <w:pPr>
        <w:pStyle w:val="78"/>
      </w:pPr>
      <w:r>
        <w:t>Table 9.10</w:t>
      </w:r>
      <w:r>
        <w:rPr>
          <w:rFonts w:hint="eastAsia"/>
          <w:lang w:val="en-US" w:eastAsia="zh-CN"/>
        </w:rPr>
        <w:t>X</w:t>
      </w:r>
      <w:r>
        <w:t>.3.5-</w:t>
      </w:r>
      <w:r>
        <w:rPr>
          <w:lang w:eastAsia="zh-CN"/>
        </w:rPr>
        <w:t>3</w:t>
      </w:r>
      <w:r>
        <w:t>: Time period for SFN ac</w:t>
      </w:r>
      <w:ins w:id="3620" w:author="CMCC" w:date="2023-09-13T14:27:14Z">
        <w:r>
          <w:rPr>
            <w:rFonts w:hint="eastAsia"/>
            <w:lang w:val="en-US" w:eastAsia="zh-CN"/>
          </w:rPr>
          <w:t>q</w:t>
        </w:r>
      </w:ins>
      <w:r>
        <w:t xml:space="preserve">uisition </w:t>
      </w:r>
      <w:r>
        <w:rPr>
          <w:lang w:eastAsia="zh-TW"/>
        </w:rPr>
        <w:t xml:space="preserve">for </w:t>
      </w:r>
      <w:r>
        <w:t xml:space="preserve">interfrequency CSI-RS based measurements with gaps(FR1)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4"/>
              <w:rPr>
                <w:rFonts w:eastAsiaTheme="minorEastAsia"/>
                <w:lang w:eastAsia="zh-CN"/>
              </w:rPr>
            </w:pPr>
            <w:r>
              <w:t>Condition</w:t>
            </w:r>
            <w:r>
              <w:rPr>
                <w:vertAlign w:val="superscript"/>
              </w:rPr>
              <w:t xml:space="preserve"> NOTE1</w:t>
            </w:r>
          </w:p>
        </w:tc>
        <w:tc>
          <w:tcPr>
            <w:tcW w:w="7119" w:type="dxa"/>
            <w:shd w:val="clear" w:color="auto" w:fill="auto"/>
          </w:tcPr>
          <w:p>
            <w:pPr>
              <w:pStyle w:val="74"/>
              <w:rPr>
                <w:lang w:val="fr-FR"/>
              </w:rPr>
            </w:pPr>
            <w:r>
              <w:rPr>
                <w:lang w:val="fr-FR"/>
              </w:rPr>
              <w:t>T</w:t>
            </w:r>
            <w:r>
              <w:rPr>
                <w:vertAlign w:val="subscript"/>
                <w:lang w:val="fr-FR"/>
              </w:rPr>
              <w:t xml:space="preserve"> </w:t>
            </w:r>
            <w:r>
              <w:rPr>
                <w:rFonts w:hint="eastAsia" w:eastAsiaTheme="minor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No DRX</w:t>
            </w:r>
          </w:p>
        </w:tc>
        <w:tc>
          <w:tcPr>
            <w:tcW w:w="7119" w:type="dxa"/>
            <w:shd w:val="clear" w:color="auto" w:fill="auto"/>
          </w:tcPr>
          <w:p>
            <w:pPr>
              <w:pStyle w:val="75"/>
            </w:pPr>
            <w:r>
              <w:t xml:space="preserve">Max(200ms, ceil(5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r>
              <w:rPr>
                <w:rFonts w:cs="Arial"/>
                <w:szCs w:val="18"/>
              </w:rPr>
              <w:t xml:space="preserve"> </w:t>
            </w:r>
            <w:ins w:id="3621" w:author="CMCC" w:date="2023-09-13T14:28:52Z">
              <w:r>
                <w:rPr>
                  <w:rFonts w:eastAsia="宋体"/>
                </w:rPr>
                <w:t xml:space="preserve">x </w:t>
              </w:r>
            </w:ins>
            <w:ins w:id="3622" w:author="CMCC" w:date="2023-09-13T14:28:52Z">
              <w:r>
                <w:rPr>
                  <w:rFonts w:hint="eastAsia" w:eastAsia="宋体"/>
                  <w:lang w:val="en-US" w:eastAsia="zh-CN"/>
                </w:rPr>
                <w:t>N1</w:t>
              </w:r>
            </w:ins>
            <w:ins w:id="3623" w:author="CMCC" w:date="2023-09-13T14:28:52Z">
              <w:r>
                <w:rPr>
                  <w:rFonts w:hint="eastAsia" w:eastAsia="宋体"/>
                  <w:vertAlign w:val="superscript"/>
                  <w:lang w:val="en-US" w:eastAsia="zh-CN"/>
                </w:rPr>
                <w:t>Note3</w:t>
              </w:r>
            </w:ins>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 xml:space="preserve">DRX cycle </w:t>
            </w:r>
            <w:r>
              <w:rPr>
                <w:rFonts w:ascii="Times New Roman" w:hAnsi="Times New Roman"/>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ins w:id="3624" w:author="CMCC" w:date="2023-09-13T14:28:53Z">
              <w:r>
                <w:rPr>
                  <w:rFonts w:eastAsia="宋体"/>
                </w:rPr>
                <w:t xml:space="preserve">x </w:t>
              </w:r>
            </w:ins>
            <w:ins w:id="3625" w:author="CMCC" w:date="2023-09-13T14:28:53Z">
              <w:r>
                <w:rPr>
                  <w:rFonts w:hint="eastAsia" w:eastAsia="宋体"/>
                  <w:lang w:val="en-US" w:eastAsia="zh-CN"/>
                </w:rPr>
                <w:t>N1</w:t>
              </w:r>
            </w:ins>
            <w:ins w:id="3626" w:author="CMCC" w:date="2023-09-13T14:28:53Z">
              <w:r>
                <w:rPr>
                  <w:rFonts w:hint="eastAsia" w:eastAsia="宋体"/>
                  <w:vertAlign w:val="superscript"/>
                  <w:lang w:val="en-US" w:eastAsia="zh-CN"/>
                </w:rPr>
                <w:t>Note3</w:t>
              </w:r>
            </w:ins>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rPr>
                <w:b/>
              </w:rPr>
            </w:pPr>
            <w:r>
              <w:t>DRX cycle &gt; 320ms</w:t>
            </w:r>
          </w:p>
        </w:tc>
        <w:tc>
          <w:tcPr>
            <w:tcW w:w="7119" w:type="dxa"/>
            <w:shd w:val="clear" w:color="auto" w:fill="auto"/>
          </w:tcPr>
          <w:p>
            <w:pPr>
              <w:pStyle w:val="75"/>
              <w:rPr>
                <w:b/>
              </w:rPr>
            </w:pPr>
            <w:r>
              <w:t xml:space="preserve">Ceil(5 </w:t>
            </w:r>
            <w:r>
              <w:rPr>
                <w:rFonts w:cs="Arial"/>
                <w:szCs w:val="18"/>
              </w:rPr>
              <w:sym w:font="Symbol" w:char="F0B4"/>
            </w:r>
            <w:r>
              <w:rPr>
                <w:rFonts w:asciiTheme="minorHAnsi" w:hAnsiTheme="minorHAnsi" w:eastAsiaTheme="minorEastAsia" w:cstheme="minorHAnsi"/>
                <w:lang w:eastAsia="zh-CN"/>
              </w:rPr>
              <w:t xml:space="preserve"> </w:t>
            </w:r>
            <w:r>
              <w:t>K</w:t>
            </w:r>
            <w:r>
              <w:rPr>
                <w:vertAlign w:val="subscript"/>
              </w:rPr>
              <w:t>p_CSI-RS</w:t>
            </w:r>
            <w:r>
              <w:rPr>
                <w:rFonts w:cs="Arial"/>
                <w:szCs w:val="18"/>
              </w:rPr>
              <w:t xml:space="preserve"> </w:t>
            </w:r>
            <w:ins w:id="3627" w:author="CMCC" w:date="2023-09-13T14:28:56Z">
              <w:r>
                <w:rPr>
                  <w:rFonts w:eastAsia="宋体"/>
                </w:rPr>
                <w:t xml:space="preserve">x </w:t>
              </w:r>
            </w:ins>
            <w:ins w:id="3628" w:author="CMCC" w:date="2023-09-13T14:28:56Z">
              <w:r>
                <w:rPr>
                  <w:rFonts w:hint="eastAsia" w:eastAsia="宋体"/>
                  <w:lang w:val="en-US" w:eastAsia="zh-CN"/>
                </w:rPr>
                <w:t>N1</w:t>
              </w:r>
            </w:ins>
            <w:ins w:id="3629" w:author="CMCC" w:date="2023-09-13T14:28:56Z">
              <w:r>
                <w:rPr>
                  <w:rFonts w:hint="eastAsia" w:eastAsia="宋体"/>
                  <w:vertAlign w:val="superscript"/>
                  <w:lang w:val="en-US" w:eastAsia="zh-CN"/>
                </w:rPr>
                <w:t>Note3</w:t>
              </w:r>
            </w:ins>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89"/>
            </w:pPr>
            <w:r>
              <w:t>NOTE 1:</w:t>
            </w:r>
            <w:r>
              <w:tab/>
            </w:r>
            <w:r>
              <w:t>DRX or non DRX requirements apply according to the conditions described in clause 3.6.1</w:t>
            </w:r>
          </w:p>
          <w:p>
            <w:pPr>
              <w:pStyle w:val="89"/>
              <w:rPr>
                <w:ins w:id="3630" w:author="CMCC" w:date="2023-09-13T14:28:46Z"/>
                <w:lang w:eastAsia="ko-KR"/>
              </w:rPr>
            </w:pPr>
            <w:r>
              <w:rPr>
                <w:lang w:eastAsia="ko-KR"/>
              </w:rPr>
              <w:t xml:space="preserve">NOTE </w:t>
            </w:r>
            <w:r>
              <w:rPr>
                <w:rFonts w:hint="eastAsia" w:eastAsiaTheme="minor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89"/>
              <w:rPr>
                <w:lang w:eastAsia="ko-KR"/>
              </w:rPr>
            </w:pPr>
            <w:ins w:id="3631" w:author="CMCC" w:date="2023-09-13T14:28:46Z">
              <w:r>
                <w:rPr/>
                <w:t xml:space="preserve">NOTE </w:t>
              </w:r>
            </w:ins>
            <w:ins w:id="3632" w:author="CMCC" w:date="2023-09-13T14:28:46Z">
              <w:r>
                <w:rPr>
                  <w:rFonts w:hint="eastAsia"/>
                  <w:lang w:val="en-US" w:eastAsia="zh-CN"/>
                </w:rPr>
                <w:t>3</w:t>
              </w:r>
            </w:ins>
            <w:ins w:id="3633" w:author="CMCC" w:date="2023-09-13T14:28:46Z">
              <w:r>
                <w:rPr/>
                <w:t>:</w:t>
              </w:r>
            </w:ins>
            <w:ins w:id="3634" w:author="CMCC" w:date="2023-09-13T14:28:46Z">
              <w:r>
                <w:rPr>
                  <w:lang w:val="en-US"/>
                </w:rPr>
                <w:tab/>
              </w:r>
            </w:ins>
            <w:ins w:id="3635" w:author="CMCC" w:date="2023-09-13T14:28:46Z">
              <w:r>
                <w:rPr>
                  <w:lang w:val="en-US"/>
                </w:rPr>
                <w:t xml:space="preserve">For UEs with antenna arrays, N1 = </w:t>
              </w:r>
            </w:ins>
            <w:ins w:id="3636" w:author="CMCC" w:date="2023-09-13T14:28:46Z">
              <w:r>
                <w:rPr>
                  <w:rFonts w:hint="eastAsia"/>
                  <w:lang w:val="en-US" w:eastAsia="zh-CN"/>
                </w:rPr>
                <w:t>2</w:t>
              </w:r>
            </w:ins>
            <w:ins w:id="3637" w:author="CMCC" w:date="2023-09-13T14:28:46Z">
              <w:r>
                <w:rPr>
                  <w:lang w:val="en-US"/>
                </w:rPr>
                <w:t xml:space="preserve"> </w:t>
              </w:r>
            </w:ins>
            <w:ins w:id="3638" w:author="CMCC" w:date="2023-09-13T14:28:46Z">
              <w:r>
                <w:rPr>
                  <w:rFonts w:eastAsia="等线"/>
                  <w:lang w:eastAsia="zh-CN"/>
                </w:rPr>
                <w:t xml:space="preserve">when network assistance on ATG cells reference locations is provided, otherwise N1 = </w:t>
              </w:r>
            </w:ins>
            <w:ins w:id="3639" w:author="CMCC" w:date="2023-09-13T14:28:46Z">
              <w:r>
                <w:rPr>
                  <w:rFonts w:hint="eastAsia" w:eastAsia="等线"/>
                  <w:lang w:val="en-US" w:eastAsia="zh-CN"/>
                </w:rPr>
                <w:t>3</w:t>
              </w:r>
            </w:ins>
            <w:ins w:id="3640" w:author="CMCC" w:date="2023-09-13T14:28:46Z">
              <w:r>
                <w:rPr>
                  <w:rFonts w:eastAsia="等线"/>
                  <w:lang w:eastAsia="zh-CN"/>
                </w:rPr>
                <w:t>.</w:t>
              </w:r>
            </w:ins>
            <w:ins w:id="3641" w:author="CMCC" w:date="2023-09-13T14:28:46Z">
              <w:r>
                <w:rPr>
                  <w:rFonts w:eastAsia="等线"/>
                  <w:lang w:eastAsia="zh-CN"/>
                </w:rPr>
                <w:br w:type="textWrapping"/>
              </w:r>
            </w:ins>
            <w:ins w:id="3642" w:author="CMCC" w:date="2023-09-13T14:28:46Z">
              <w:r>
                <w:rPr>
                  <w:rFonts w:eastAsia="等线"/>
                  <w:lang w:eastAsia="zh-CN"/>
                </w:rPr>
                <w:t>For UEs with omnidirectional antennas, N1 = 1.</w:t>
              </w:r>
            </w:ins>
          </w:p>
        </w:tc>
      </w:tr>
    </w:tbl>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Theme="minorEastAsia"/>
          <w:lang w:eastAsia="zh-CN"/>
        </w:rPr>
      </w:pPr>
      <w:r>
        <w:t>9.11</w:t>
      </w:r>
      <w:r>
        <w:rPr>
          <w:rFonts w:hint="eastAsia"/>
          <w:lang w:val="en-US" w:eastAsia="zh-CN"/>
        </w:rPr>
        <w:t>X</w:t>
      </w:r>
      <w:r>
        <w:tab/>
      </w:r>
      <w:r>
        <w:t>NR measurements with autonomous gaps</w:t>
      </w:r>
      <w:r>
        <w:rPr>
          <w:rFonts w:hint="eastAsia" w:eastAsiaTheme="minorEastAsia"/>
          <w:lang w:eastAsia="zh-CN"/>
        </w:rPr>
        <w:t xml:space="preserve"> for ATG</w:t>
      </w:r>
    </w:p>
    <w:p>
      <w:pPr>
        <w:jc w:val="left"/>
        <w:outlineLvl w:val="9"/>
        <w:rPr>
          <w:rFonts w:hint="default" w:ascii="Times New Roman" w:hAnsi="Times New Roman" w:cs="Times New Roman"/>
          <w:b w:val="0"/>
          <w:bCs w:val="0"/>
          <w:highlight w:val="none"/>
          <w:lang w:eastAsia="zh-CN"/>
        </w:rPr>
      </w:pPr>
      <w:r>
        <w:t xml:space="preserve">The requirements in clause </w:t>
      </w:r>
      <w:r>
        <w:rPr>
          <w:rFonts w:hint="default"/>
          <w:lang w:eastAsia="zh-CN"/>
        </w:rPr>
        <w:t>9.11</w:t>
      </w:r>
      <w:r>
        <w:t xml:space="preserve"> shall apply only for FR1</w:t>
      </w:r>
      <w:r>
        <w:rPr>
          <w:lang w:eastAsia="zh-CN"/>
        </w:rPr>
        <w:t xml:space="preserve"> without considering CA/DC and inter RAT measurement</w:t>
      </w:r>
    </w:p>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34017"/>
    <w:multiLevelType w:val="singleLevel"/>
    <w:tmpl w:val="CA134017"/>
    <w:lvl w:ilvl="0" w:tentative="0">
      <w:start w:val="1"/>
      <w:numFmt w:val="decimal"/>
      <w:suff w:val="space"/>
      <w:lvlText w:val="%1."/>
      <w:lvlJc w:val="left"/>
    </w:lvl>
  </w:abstractNum>
  <w:abstractNum w:abstractNumId="1">
    <w:nsid w:val="D4D83CE3"/>
    <w:multiLevelType w:val="singleLevel"/>
    <w:tmpl w:val="D4D83CE3"/>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6">
    <w:nsid w:val="2DC46245"/>
    <w:multiLevelType w:val="multilevel"/>
    <w:tmpl w:val="2DC46245"/>
    <w:lvl w:ilvl="0" w:tentative="0">
      <w:start w:val="1"/>
      <w:numFmt w:val="bullet"/>
      <w:lvlText w:val=""/>
      <w:lvlJc w:val="left"/>
      <w:pPr>
        <w:ind w:left="1129" w:hanging="420"/>
      </w:pPr>
      <w:rPr>
        <w:rFonts w:hint="default" w:ascii="Wingdings" w:hAnsi="Wingdings"/>
        <w:color w:val="auto"/>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E15618"/>
    <w:multiLevelType w:val="multilevel"/>
    <w:tmpl w:val="3BE15618"/>
    <w:lvl w:ilvl="0" w:tentative="0">
      <w:start w:val="0"/>
      <w:numFmt w:val="bullet"/>
      <w:lvlText w:val="-"/>
      <w:lvlJc w:val="left"/>
      <w:pPr>
        <w:ind w:left="1554" w:hanging="420"/>
      </w:pPr>
      <w:rPr>
        <w:rFonts w:hint="default" w:ascii="Calibri" w:hAnsi="Calibri" w:eastAsia="宋体" w:cs="Calibri"/>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10">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3">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12"/>
  </w:num>
  <w:num w:numId="4">
    <w:abstractNumId w:val="16"/>
  </w:num>
  <w:num w:numId="5">
    <w:abstractNumId w:val="4"/>
  </w:num>
  <w:num w:numId="6">
    <w:abstractNumId w:val="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0"/>
  </w:num>
  <w:num w:numId="14">
    <w:abstractNumId w:val="1"/>
  </w:num>
  <w:num w:numId="15">
    <w:abstractNumId w:val="6"/>
  </w:num>
  <w:num w:numId="16">
    <w:abstractNumId w:val="9"/>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2F021CA"/>
    <w:rsid w:val="03230061"/>
    <w:rsid w:val="040C0F71"/>
    <w:rsid w:val="04AB1045"/>
    <w:rsid w:val="08542B70"/>
    <w:rsid w:val="0A43062D"/>
    <w:rsid w:val="0B192F42"/>
    <w:rsid w:val="0B2119B0"/>
    <w:rsid w:val="0B22742D"/>
    <w:rsid w:val="0BD15FC4"/>
    <w:rsid w:val="0BFF368B"/>
    <w:rsid w:val="0C7908DD"/>
    <w:rsid w:val="0DF607B8"/>
    <w:rsid w:val="0E4F7620"/>
    <w:rsid w:val="0EAD1A50"/>
    <w:rsid w:val="0F6549F9"/>
    <w:rsid w:val="10007579"/>
    <w:rsid w:val="10133C62"/>
    <w:rsid w:val="10375043"/>
    <w:rsid w:val="104F1373"/>
    <w:rsid w:val="105B3AC0"/>
    <w:rsid w:val="124C3D23"/>
    <w:rsid w:val="132F6187"/>
    <w:rsid w:val="135C78EB"/>
    <w:rsid w:val="13A302CE"/>
    <w:rsid w:val="142942B6"/>
    <w:rsid w:val="1464650E"/>
    <w:rsid w:val="14820741"/>
    <w:rsid w:val="167A0261"/>
    <w:rsid w:val="177F5CD7"/>
    <w:rsid w:val="17B85D26"/>
    <w:rsid w:val="17BC50EF"/>
    <w:rsid w:val="18B90B18"/>
    <w:rsid w:val="190D3BC3"/>
    <w:rsid w:val="196B3B2A"/>
    <w:rsid w:val="1A513A4D"/>
    <w:rsid w:val="1A7F2703"/>
    <w:rsid w:val="1B393D98"/>
    <w:rsid w:val="1B532AED"/>
    <w:rsid w:val="1B5A2BF2"/>
    <w:rsid w:val="1C847C4E"/>
    <w:rsid w:val="1D1D30E5"/>
    <w:rsid w:val="1D412262"/>
    <w:rsid w:val="1E0351F2"/>
    <w:rsid w:val="1E140EBD"/>
    <w:rsid w:val="1EEE084B"/>
    <w:rsid w:val="1F210055"/>
    <w:rsid w:val="1F711081"/>
    <w:rsid w:val="20BD04A0"/>
    <w:rsid w:val="23456604"/>
    <w:rsid w:val="24B73A6C"/>
    <w:rsid w:val="2595762E"/>
    <w:rsid w:val="26253DA1"/>
    <w:rsid w:val="27C2034A"/>
    <w:rsid w:val="28F627BC"/>
    <w:rsid w:val="295632C3"/>
    <w:rsid w:val="29982961"/>
    <w:rsid w:val="29D738A3"/>
    <w:rsid w:val="2A520D80"/>
    <w:rsid w:val="2AD97F68"/>
    <w:rsid w:val="2B23767E"/>
    <w:rsid w:val="2BD80D81"/>
    <w:rsid w:val="2C0D0ACB"/>
    <w:rsid w:val="2CE25B9A"/>
    <w:rsid w:val="2D527BCC"/>
    <w:rsid w:val="2E6B78FB"/>
    <w:rsid w:val="2E785DD8"/>
    <w:rsid w:val="2F7122D4"/>
    <w:rsid w:val="2F980C2F"/>
    <w:rsid w:val="2FDA2B8D"/>
    <w:rsid w:val="308A3F39"/>
    <w:rsid w:val="30E6577A"/>
    <w:rsid w:val="3123625F"/>
    <w:rsid w:val="31A80E26"/>
    <w:rsid w:val="31CC0B49"/>
    <w:rsid w:val="321D4053"/>
    <w:rsid w:val="32E12E90"/>
    <w:rsid w:val="3362507F"/>
    <w:rsid w:val="33A8579A"/>
    <w:rsid w:val="342B73ED"/>
    <w:rsid w:val="34DC239B"/>
    <w:rsid w:val="35406559"/>
    <w:rsid w:val="371E1924"/>
    <w:rsid w:val="383210E8"/>
    <w:rsid w:val="38360459"/>
    <w:rsid w:val="388146CD"/>
    <w:rsid w:val="3B123C0E"/>
    <w:rsid w:val="3B4A4B0C"/>
    <w:rsid w:val="3B5604FF"/>
    <w:rsid w:val="3EA35811"/>
    <w:rsid w:val="3F9429E5"/>
    <w:rsid w:val="3FC3151C"/>
    <w:rsid w:val="3FED1FB9"/>
    <w:rsid w:val="402A3882"/>
    <w:rsid w:val="405B016C"/>
    <w:rsid w:val="40616830"/>
    <w:rsid w:val="40982A53"/>
    <w:rsid w:val="42A674C1"/>
    <w:rsid w:val="444A5B15"/>
    <w:rsid w:val="447C2D55"/>
    <w:rsid w:val="455D5402"/>
    <w:rsid w:val="464B58F4"/>
    <w:rsid w:val="4687081A"/>
    <w:rsid w:val="468F04C3"/>
    <w:rsid w:val="46BD0651"/>
    <w:rsid w:val="46C170C8"/>
    <w:rsid w:val="477912BA"/>
    <w:rsid w:val="48483814"/>
    <w:rsid w:val="4A240F06"/>
    <w:rsid w:val="4A247BD3"/>
    <w:rsid w:val="4AF16CC9"/>
    <w:rsid w:val="4AF850C5"/>
    <w:rsid w:val="4CCA7086"/>
    <w:rsid w:val="4D12206E"/>
    <w:rsid w:val="4D996E96"/>
    <w:rsid w:val="4E0D0314"/>
    <w:rsid w:val="4E2F1DE7"/>
    <w:rsid w:val="4EAB6BAF"/>
    <w:rsid w:val="4F27445F"/>
    <w:rsid w:val="4FDF1E5A"/>
    <w:rsid w:val="515F372A"/>
    <w:rsid w:val="516B1FC0"/>
    <w:rsid w:val="51C31C7A"/>
    <w:rsid w:val="528F0BA5"/>
    <w:rsid w:val="539A44B0"/>
    <w:rsid w:val="544238B2"/>
    <w:rsid w:val="545854A1"/>
    <w:rsid w:val="560E3EC7"/>
    <w:rsid w:val="572C2EFF"/>
    <w:rsid w:val="58C76EC9"/>
    <w:rsid w:val="5B010AB6"/>
    <w:rsid w:val="5E362D0B"/>
    <w:rsid w:val="5E374A95"/>
    <w:rsid w:val="5ED61CDD"/>
    <w:rsid w:val="5F6748E7"/>
    <w:rsid w:val="5FD614CB"/>
    <w:rsid w:val="600C4672"/>
    <w:rsid w:val="61912976"/>
    <w:rsid w:val="62184B1E"/>
    <w:rsid w:val="621A1C1D"/>
    <w:rsid w:val="625C5C44"/>
    <w:rsid w:val="62CB6DF3"/>
    <w:rsid w:val="63C70504"/>
    <w:rsid w:val="63EE2AC7"/>
    <w:rsid w:val="672B53F3"/>
    <w:rsid w:val="67AB03DB"/>
    <w:rsid w:val="68385AC2"/>
    <w:rsid w:val="692607C4"/>
    <w:rsid w:val="695D0219"/>
    <w:rsid w:val="69B735B3"/>
    <w:rsid w:val="69D92DC0"/>
    <w:rsid w:val="69F41375"/>
    <w:rsid w:val="6A2E5E57"/>
    <w:rsid w:val="6BFC0521"/>
    <w:rsid w:val="6C095F6B"/>
    <w:rsid w:val="6C7228E4"/>
    <w:rsid w:val="6C851CFB"/>
    <w:rsid w:val="6DB769E0"/>
    <w:rsid w:val="6F546DF3"/>
    <w:rsid w:val="703F4B39"/>
    <w:rsid w:val="70460DC8"/>
    <w:rsid w:val="71BD1A60"/>
    <w:rsid w:val="71BF7026"/>
    <w:rsid w:val="71E619CE"/>
    <w:rsid w:val="72357CB0"/>
    <w:rsid w:val="72452AD3"/>
    <w:rsid w:val="729A17C6"/>
    <w:rsid w:val="72E3707C"/>
    <w:rsid w:val="732919FE"/>
    <w:rsid w:val="733E3F29"/>
    <w:rsid w:val="74666424"/>
    <w:rsid w:val="748F65B8"/>
    <w:rsid w:val="74DE698D"/>
    <w:rsid w:val="74FF52BF"/>
    <w:rsid w:val="773B6AE7"/>
    <w:rsid w:val="77905E16"/>
    <w:rsid w:val="7BA51C75"/>
    <w:rsid w:val="7D4B5AC8"/>
    <w:rsid w:val="7EAE2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1810</Words>
  <Characters>9530</Characters>
  <Lines>327</Lines>
  <Paragraphs>92</Paragraphs>
  <TotalTime>7</TotalTime>
  <ScaleCrop>false</ScaleCrop>
  <LinksUpToDate>false</LinksUpToDate>
  <CharactersWithSpaces>11218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cp:lastModifiedBy>
  <cp:lastPrinted>2411-12-31T08:00:00Z</cp:lastPrinted>
  <dcterms:modified xsi:type="dcterms:W3CDTF">2023-09-26T12:23:24Z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